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515CC0" w14:textId="7A8580BB" w:rsidR="006B0D29" w:rsidRPr="006B0D29" w:rsidRDefault="006B0D29" w:rsidP="006B0D29">
      <w:pPr>
        <w:pStyle w:val="3GPPHeader"/>
        <w:spacing w:after="60"/>
        <w:rPr>
          <w:szCs w:val="24"/>
        </w:rPr>
      </w:pPr>
      <w:bookmarkStart w:id="0" w:name="_Hlk487029736"/>
      <w:bookmarkEnd w:id="0"/>
      <w:r w:rsidRPr="006B0D29">
        <w:rPr>
          <w:szCs w:val="24"/>
        </w:rPr>
        <w:t>3GPP TSG-RAN WG4 Meeting # 107</w:t>
      </w:r>
      <w:r w:rsidRPr="006B0D29">
        <w:rPr>
          <w:szCs w:val="24"/>
        </w:rPr>
        <w:tab/>
        <w:t>R4-23</w:t>
      </w:r>
      <w:r w:rsidR="009A6862" w:rsidRPr="009A6862">
        <w:rPr>
          <w:szCs w:val="24"/>
        </w:rPr>
        <w:t>09877</w:t>
      </w:r>
    </w:p>
    <w:p w14:paraId="7CB45193" w14:textId="46600346" w:rsidR="001E41F3" w:rsidRPr="006B0D29" w:rsidRDefault="006B0D29" w:rsidP="006B0D29">
      <w:pPr>
        <w:pStyle w:val="CRCoverPage"/>
        <w:outlineLvl w:val="0"/>
        <w:rPr>
          <w:b/>
          <w:bCs/>
          <w:noProof/>
          <w:sz w:val="24"/>
          <w:szCs w:val="24"/>
        </w:rPr>
      </w:pPr>
      <w:r w:rsidRPr="006B0D29">
        <w:rPr>
          <w:b/>
          <w:bCs/>
          <w:sz w:val="24"/>
          <w:szCs w:val="24"/>
        </w:rPr>
        <w:t>Incheon, KR,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4E8562" w:rsidR="001E41F3" w:rsidRPr="00410371" w:rsidRDefault="00000000" w:rsidP="00E13F3D">
            <w:pPr>
              <w:pStyle w:val="CRCoverPage"/>
              <w:spacing w:after="0"/>
              <w:jc w:val="right"/>
              <w:rPr>
                <w:b/>
                <w:noProof/>
                <w:sz w:val="28"/>
              </w:rPr>
            </w:pPr>
            <w:fldSimple w:instr=" DOCPROPERTY  Spec#  \* MERGEFORMAT ">
              <w:r w:rsidR="00D72609">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909D49" w:rsidR="001E41F3" w:rsidRPr="00410371" w:rsidRDefault="00000000" w:rsidP="00547111">
            <w:pPr>
              <w:pStyle w:val="CRCoverPage"/>
              <w:spacing w:after="0"/>
              <w:rPr>
                <w:noProof/>
              </w:rPr>
            </w:pPr>
            <w:fldSimple w:instr=" DOCPROPERTY  Cr#  \* MERGEFORMAT ">
              <w:r w:rsidR="005E61CE">
                <w:rPr>
                  <w:b/>
                  <w:noProof/>
                  <w:sz w:val="28"/>
                </w:rPr>
                <w:t>0378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D10EBC" w:rsidR="001E41F3" w:rsidRPr="00410371" w:rsidRDefault="00A96FAE"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0B307F" w:rsidR="001E41F3" w:rsidRPr="00410371" w:rsidRDefault="00000000">
            <w:pPr>
              <w:pStyle w:val="CRCoverPage"/>
              <w:spacing w:after="0"/>
              <w:jc w:val="center"/>
              <w:rPr>
                <w:noProof/>
                <w:sz w:val="28"/>
              </w:rPr>
            </w:pPr>
            <w:fldSimple w:instr=" DOCPROPERTY  Version  \* MERGEFORMAT ">
              <w:r w:rsidR="00D72609">
                <w:rPr>
                  <w:b/>
                  <w:noProof/>
                  <w:sz w:val="28"/>
                </w:rPr>
                <w:t>17.8.0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1011A" w:rsidR="00F25D98" w:rsidRDefault="00A925A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6408C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DFD367" w:rsidR="001E41F3" w:rsidRDefault="00000000">
            <w:pPr>
              <w:pStyle w:val="CRCoverPage"/>
              <w:spacing w:after="0"/>
              <w:ind w:left="100"/>
              <w:rPr>
                <w:noProof/>
              </w:rPr>
            </w:pPr>
            <w:fldSimple w:instr=" DOCPROPERTY  CrTitle  \* MERGEFORMAT ">
              <w:r w:rsidR="00E022B3">
                <w:t>CR to 38.101-4 for brackets removal</w:t>
              </w:r>
            </w:fldSimple>
            <w:r w:rsidR="00A11CC7">
              <w:t xml:space="preserve"> and fixing typos.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36322A" w:rsidR="001E41F3" w:rsidRDefault="00000000">
            <w:pPr>
              <w:pStyle w:val="CRCoverPage"/>
              <w:spacing w:after="0"/>
              <w:ind w:left="100"/>
              <w:rPr>
                <w:noProof/>
              </w:rPr>
            </w:pPr>
            <w:fldSimple w:instr=" DOCPROPERTY  SourceIfWg  \* MERGEFORMAT ">
              <w:r w:rsidR="006B0D29">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89FBDE" w:rsidR="001E41F3" w:rsidRDefault="00000000" w:rsidP="00547111">
            <w:pPr>
              <w:pStyle w:val="CRCoverPage"/>
              <w:spacing w:after="0"/>
              <w:ind w:left="100"/>
              <w:rPr>
                <w:noProof/>
              </w:rPr>
            </w:pPr>
            <w:fldSimple w:instr=" DOCPROPERTY  SourceIfTsg  \* MERGEFORMAT ">
              <w:r w:rsidR="006B0D29">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A364AB" w:rsidR="001E41F3" w:rsidRDefault="00000000">
            <w:pPr>
              <w:pStyle w:val="CRCoverPage"/>
              <w:spacing w:after="0"/>
              <w:ind w:left="100"/>
              <w:rPr>
                <w:noProof/>
              </w:rPr>
            </w:pPr>
            <w:fldSimple w:instr=" DOCPROPERTY  RelatedWis  \* MERGEFORMAT ">
              <w:r w:rsidR="006B0D29" w:rsidRPr="006B0D29">
                <w:rPr>
                  <w:noProof/>
                </w:rPr>
                <w:t>NR_ext_to_71GHz-Perf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13DB10CA" w:rsidR="001E41F3" w:rsidRDefault="00000000">
            <w:pPr>
              <w:pStyle w:val="CRCoverPage"/>
              <w:spacing w:after="0"/>
              <w:ind w:left="100"/>
              <w:rPr>
                <w:noProof/>
              </w:rPr>
            </w:pPr>
            <w:fldSimple w:instr=" DOCPROPERTY  ResDate  \* MERGEFORMAT ">
              <w:r w:rsidR="00D72609">
                <w:rPr>
                  <w:noProof/>
                </w:rPr>
                <w:t>2023-05-15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BC9F6" w:rsidR="001E41F3" w:rsidRDefault="00000000" w:rsidP="00D24991">
            <w:pPr>
              <w:pStyle w:val="CRCoverPage"/>
              <w:spacing w:after="0"/>
              <w:ind w:left="100" w:right="-609"/>
              <w:rPr>
                <w:b/>
                <w:noProof/>
              </w:rPr>
            </w:pPr>
            <w:fldSimple w:instr=" DOCPROPERTY  Cat  \* MERGEFORMAT ">
              <w:r w:rsidR="006B0D2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1DE625" w:rsidR="001E41F3" w:rsidRDefault="00000000">
            <w:pPr>
              <w:pStyle w:val="CRCoverPage"/>
              <w:spacing w:after="0"/>
              <w:ind w:left="100"/>
              <w:rPr>
                <w:noProof/>
              </w:rPr>
            </w:pPr>
            <w:fldSimple w:instr=" DOCPROPERTY  Release  \* MERGEFORMAT ">
              <w:r w:rsidR="006B0D29">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B39ECE" w14:textId="5F1DC561" w:rsidR="001E41F3" w:rsidRDefault="00E022B3">
            <w:pPr>
              <w:pStyle w:val="CRCoverPage"/>
              <w:spacing w:after="0"/>
              <w:ind w:left="100"/>
              <w:rPr>
                <w:noProof/>
              </w:rPr>
            </w:pPr>
            <w:r>
              <w:rPr>
                <w:noProof/>
              </w:rPr>
              <w:t>The requirements have been endorsed in 3GPP meeting 106. The contributing companies have well aligned the results.</w:t>
            </w:r>
            <w:r w:rsidR="00B20C7A">
              <w:rPr>
                <w:noProof/>
              </w:rPr>
              <w:t xml:space="preserve"> We can remove all </w:t>
            </w:r>
            <w:r w:rsidR="009A6862">
              <w:rPr>
                <w:noProof/>
              </w:rPr>
              <w:t xml:space="preserve">requirements SNR </w:t>
            </w:r>
            <w:r w:rsidR="00B20C7A">
              <w:rPr>
                <w:noProof/>
              </w:rPr>
              <w:t xml:space="preserve">brackets for </w:t>
            </w:r>
            <w:r w:rsidR="009A6862">
              <w:rPr>
                <w:noProof/>
              </w:rPr>
              <w:t>PDSCH CC and CA, and PBCH</w:t>
            </w:r>
          </w:p>
          <w:p w14:paraId="708AA7DE" w14:textId="7B968865" w:rsidR="00113E68" w:rsidRDefault="00113E68">
            <w:pPr>
              <w:pStyle w:val="CRCoverPage"/>
              <w:spacing w:after="0"/>
              <w:ind w:left="100"/>
              <w:rPr>
                <w:noProof/>
              </w:rPr>
            </w:pPr>
            <w:r>
              <w:rPr>
                <w:noProof/>
              </w:rPr>
              <w:t>Some typos in clause 8.1.1.5.1 and Table 8.2.2.2.1.1-2 need to be fixed.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CAAA71" w14:textId="2A3F441D" w:rsidR="001E41F3" w:rsidRDefault="00B20C7A">
            <w:pPr>
              <w:pStyle w:val="CRCoverPage"/>
              <w:spacing w:after="0"/>
              <w:ind w:left="100"/>
              <w:rPr>
                <w:noProof/>
              </w:rPr>
            </w:pPr>
            <w:r>
              <w:rPr>
                <w:noProof/>
              </w:rPr>
              <w:t xml:space="preserve">All SNR brackets for </w:t>
            </w:r>
            <w:r w:rsidR="009523FA">
              <w:rPr>
                <w:noProof/>
              </w:rPr>
              <w:t>PDSCH</w:t>
            </w:r>
            <w:r w:rsidR="007C04B8">
              <w:rPr>
                <w:noProof/>
              </w:rPr>
              <w:t xml:space="preserve"> for CC and CA, </w:t>
            </w:r>
            <w:r w:rsidR="009523FA">
              <w:rPr>
                <w:noProof/>
              </w:rPr>
              <w:t>and PBCH</w:t>
            </w:r>
            <w:r>
              <w:rPr>
                <w:noProof/>
              </w:rPr>
              <w:t xml:space="preserve"> demodulation requirements are removed.</w:t>
            </w:r>
          </w:p>
          <w:p w14:paraId="31C656EC" w14:textId="4C847687" w:rsidR="00113E68" w:rsidRDefault="00113E68">
            <w:pPr>
              <w:pStyle w:val="CRCoverPage"/>
              <w:spacing w:after="0"/>
              <w:ind w:left="100"/>
              <w:rPr>
                <w:noProof/>
              </w:rPr>
            </w:pPr>
            <w:r>
              <w:rPr>
                <w:noProof/>
              </w:rPr>
              <w:t>Address typos in clause 8.1.1.5.1 and Table 8.2.2.2.1.1-2.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10D22B" w14:textId="77777777" w:rsidR="001E41F3" w:rsidRDefault="00B20C7A">
            <w:pPr>
              <w:pStyle w:val="CRCoverPage"/>
              <w:spacing w:after="0"/>
              <w:ind w:left="100"/>
              <w:rPr>
                <w:noProof/>
              </w:rPr>
            </w:pPr>
            <w:r>
              <w:rPr>
                <w:noProof/>
              </w:rPr>
              <w:t>All demodulation</w:t>
            </w:r>
            <w:r w:rsidR="00174122">
              <w:rPr>
                <w:noProof/>
              </w:rPr>
              <w:t xml:space="preserve"> </w:t>
            </w:r>
            <w:r>
              <w:rPr>
                <w:noProof/>
              </w:rPr>
              <w:t xml:space="preserve">requirements </w:t>
            </w:r>
            <w:r w:rsidR="00174122">
              <w:rPr>
                <w:noProof/>
              </w:rPr>
              <w:t xml:space="preserve">in FR2-2 </w:t>
            </w:r>
            <w:r>
              <w:rPr>
                <w:noProof/>
              </w:rPr>
              <w:t>will remain agreeable.</w:t>
            </w:r>
          </w:p>
          <w:p w14:paraId="5C4BEB44" w14:textId="391D6A2B" w:rsidR="00113E68" w:rsidRDefault="00113E68">
            <w:pPr>
              <w:pStyle w:val="CRCoverPage"/>
              <w:spacing w:after="0"/>
              <w:ind w:left="100"/>
              <w:rPr>
                <w:noProof/>
              </w:rPr>
            </w:pPr>
            <w:r>
              <w:rPr>
                <w:noProof/>
              </w:rPr>
              <w:t>Typos will remains in Clause 8.1.1.5.1 and Table 8.2.2.2.1.1-2.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CD06EE" w:rsidR="001E41F3" w:rsidRDefault="00E022B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8D87DC5" w:rsidR="001E41F3" w:rsidRDefault="00E022B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888D80" w:rsidR="001E41F3" w:rsidRDefault="00E022B3">
            <w:pPr>
              <w:pStyle w:val="CRCoverPage"/>
              <w:spacing w:after="0"/>
              <w:ind w:left="99"/>
              <w:rPr>
                <w:noProof/>
              </w:rPr>
            </w:pPr>
            <w:r>
              <w:rPr>
                <w:noProof/>
              </w:rPr>
              <w:t>TS38.521-4</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8F91C9" w:rsidR="001E41F3" w:rsidRDefault="00E022B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08C83256" w:rsidR="001E41F3" w:rsidRDefault="004E7374" w:rsidP="004E7374">
      <w:pPr>
        <w:jc w:val="both"/>
        <w:rPr>
          <w:noProof/>
          <w:lang w:val="en-US"/>
        </w:rPr>
      </w:pPr>
      <w:r>
        <w:rPr>
          <w:highlight w:val="yellow"/>
        </w:rPr>
        <w:lastRenderedPageBreak/>
        <w:t>----------------------------------------------------- Beginning of Change 1 ------------------------------------------------------------</w:t>
      </w:r>
    </w:p>
    <w:p w14:paraId="0B58F945" w14:textId="77777777" w:rsidR="004E7374" w:rsidRPr="00C25669" w:rsidRDefault="004E7374" w:rsidP="004E7374">
      <w:pPr>
        <w:pStyle w:val="Heading5"/>
        <w:rPr>
          <w:lang w:eastAsia="zh-CN"/>
        </w:rPr>
      </w:pPr>
      <w:bookmarkStart w:id="3" w:name="_Toc21338274"/>
      <w:bookmarkStart w:id="4" w:name="_Toc29808382"/>
      <w:bookmarkStart w:id="5" w:name="_Toc37068301"/>
      <w:bookmarkStart w:id="6" w:name="_Toc37083846"/>
      <w:bookmarkStart w:id="7" w:name="_Toc37084188"/>
      <w:bookmarkStart w:id="8" w:name="_Toc40209550"/>
      <w:bookmarkStart w:id="9" w:name="_Toc40209892"/>
      <w:bookmarkStart w:id="10" w:name="_Toc45892851"/>
      <w:bookmarkStart w:id="11" w:name="_Toc53176716"/>
      <w:bookmarkStart w:id="12" w:name="_Toc61121032"/>
      <w:bookmarkStart w:id="13" w:name="_Toc67918218"/>
      <w:bookmarkStart w:id="14" w:name="_Toc76298262"/>
      <w:bookmarkStart w:id="15" w:name="_Toc76572274"/>
      <w:bookmarkStart w:id="16" w:name="_Toc76652141"/>
      <w:bookmarkStart w:id="17" w:name="_Toc76652979"/>
      <w:bookmarkStart w:id="18" w:name="_Toc83742252"/>
      <w:bookmarkStart w:id="19" w:name="_Toc91440742"/>
      <w:bookmarkStart w:id="20" w:name="_Toc98849532"/>
      <w:bookmarkStart w:id="21" w:name="_Toc106543385"/>
      <w:bookmarkStart w:id="22" w:name="_Toc106737483"/>
      <w:bookmarkStart w:id="23" w:name="_Toc107233250"/>
      <w:bookmarkStart w:id="24" w:name="_Toc107234865"/>
      <w:bookmarkStart w:id="25" w:name="_Toc107419835"/>
      <w:bookmarkStart w:id="26" w:name="_Toc107477131"/>
      <w:bookmarkStart w:id="27" w:name="_Toc114565988"/>
      <w:bookmarkStart w:id="28" w:name="_Toc123936300"/>
      <w:bookmarkStart w:id="29" w:name="_Toc124377315"/>
      <w:r w:rsidRPr="00C25669">
        <w:rPr>
          <w:lang w:eastAsia="zh-CN"/>
        </w:rPr>
        <w:t>7.2.2.2.1</w:t>
      </w:r>
      <w:r w:rsidRPr="00C25669">
        <w:rPr>
          <w:rFonts w:hint="eastAsia"/>
          <w:lang w:eastAsia="zh-CN"/>
        </w:rPr>
        <w:tab/>
      </w:r>
      <w:r w:rsidRPr="00C25669">
        <w:rPr>
          <w:lang w:eastAsia="zh-CN"/>
        </w:rPr>
        <w:t>Minimum requirements for PDSCH Mapping Type-A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6F5F7340" w14:textId="77777777" w:rsidR="004E7374" w:rsidRPr="00C25669" w:rsidRDefault="004E7374" w:rsidP="004E7374">
      <w:pPr>
        <w:rPr>
          <w:rFonts w:eastAsia="SimSun"/>
        </w:rPr>
      </w:pPr>
      <w:r w:rsidRPr="00C25669">
        <w:rPr>
          <w:rFonts w:eastAsia="SimSun"/>
        </w:rPr>
        <w:t>For PDSCH Type-A scheduling, the requirements</w:t>
      </w:r>
      <w:r w:rsidRPr="00C25669">
        <w:rPr>
          <w:rFonts w:eastAsia="SimSun" w:hint="eastAsia"/>
          <w:lang w:eastAsia="zh-CN"/>
        </w:rPr>
        <w:t xml:space="preserve"> </w:t>
      </w:r>
      <w:r w:rsidRPr="00C25669">
        <w:rPr>
          <w:rFonts w:eastAsia="SimSun"/>
        </w:rPr>
        <w:t>are specified in Table 7.2.2.2.1-3</w:t>
      </w:r>
      <w:r w:rsidRPr="00C25669">
        <w:rPr>
          <w:rFonts w:eastAsia="SimSun" w:hint="eastAsia"/>
          <w:lang w:eastAsia="zh-CN"/>
        </w:rPr>
        <w:t xml:space="preserve">, </w:t>
      </w:r>
      <w:r w:rsidRPr="00C25669">
        <w:rPr>
          <w:rFonts w:eastAsia="SimSun"/>
        </w:rPr>
        <w:t>7.2.2.2.1-4</w:t>
      </w:r>
      <w:r>
        <w:rPr>
          <w:rFonts w:eastAsia="SimSun"/>
        </w:rPr>
        <w:t>,</w:t>
      </w:r>
      <w:r w:rsidRPr="00C25669">
        <w:rPr>
          <w:rFonts w:eastAsia="SimSun" w:hint="eastAsia"/>
          <w:lang w:eastAsia="zh-CN"/>
        </w:rPr>
        <w:t xml:space="preserve"> </w:t>
      </w:r>
      <w:r w:rsidRPr="00C25669">
        <w:rPr>
          <w:rFonts w:eastAsia="SimSun"/>
        </w:rPr>
        <w:t>7.2.2.2.1-</w:t>
      </w:r>
      <w:r w:rsidRPr="00C25669">
        <w:rPr>
          <w:rFonts w:eastAsia="SimSun" w:hint="eastAsia"/>
          <w:lang w:eastAsia="zh-CN"/>
        </w:rPr>
        <w:t>5</w:t>
      </w:r>
      <w:r w:rsidRPr="00C25669">
        <w:rPr>
          <w:rFonts w:eastAsia="SimSun"/>
        </w:rPr>
        <w:t>,</w:t>
      </w:r>
      <w:r>
        <w:rPr>
          <w:rFonts w:eastAsia="SimSun"/>
        </w:rPr>
        <w:t xml:space="preserve"> and 7.2.2.2.1-6</w:t>
      </w:r>
      <w:r w:rsidRPr="00C25669">
        <w:rPr>
          <w:rFonts w:eastAsia="SimSun"/>
        </w:rPr>
        <w:t xml:space="preserve"> with the addition of the parameters in Table 7.2.2.2.1-2 and the downlink physical channel setup according to Annex </w:t>
      </w:r>
      <w:r w:rsidRPr="00C25669">
        <w:rPr>
          <w:rFonts w:eastAsia="SimSun" w:hint="eastAsia"/>
          <w:lang w:eastAsia="zh-CN"/>
        </w:rPr>
        <w:t>C.5.1</w:t>
      </w:r>
      <w:r w:rsidRPr="00C25669">
        <w:rPr>
          <w:rFonts w:eastAsia="SimSun"/>
        </w:rPr>
        <w:t>. The purpose is to verify the performance of PDSCH Type-A scheduling.</w:t>
      </w:r>
    </w:p>
    <w:p w14:paraId="3BD55E61" w14:textId="77777777" w:rsidR="004E7374" w:rsidRPr="00C25669" w:rsidRDefault="004E7374" w:rsidP="004E7374">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7.2.2.1.1-1</w:t>
      </w:r>
      <w:r w:rsidRPr="00C25669">
        <w:rPr>
          <w:rFonts w:ascii="Times-Roman" w:eastAsia="SimSun" w:hAnsi="Times-Roman" w:hint="eastAsia"/>
          <w:lang w:eastAsia="zh-CN"/>
        </w:rPr>
        <w:t>.</w:t>
      </w:r>
    </w:p>
    <w:p w14:paraId="03927A18" w14:textId="77777777" w:rsidR="004E7374" w:rsidRPr="00C25669" w:rsidRDefault="004E7374" w:rsidP="004E7374">
      <w:pPr>
        <w:pStyle w:val="TH"/>
      </w:pPr>
      <w:r w:rsidRPr="00C25669">
        <w:t>Table 7.2.2.1.1-1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4E7374" w:rsidRPr="00C25669" w14:paraId="3AFEE070" w14:textId="77777777" w:rsidTr="00915CFB">
        <w:tc>
          <w:tcPr>
            <w:tcW w:w="4818" w:type="dxa"/>
            <w:tcBorders>
              <w:top w:val="single" w:sz="4" w:space="0" w:color="auto"/>
              <w:left w:val="single" w:sz="4" w:space="0" w:color="auto"/>
              <w:bottom w:val="single" w:sz="4" w:space="0" w:color="auto"/>
              <w:right w:val="single" w:sz="4" w:space="0" w:color="auto"/>
            </w:tcBorders>
            <w:hideMark/>
          </w:tcPr>
          <w:p w14:paraId="2562AFCE" w14:textId="77777777" w:rsidR="004E7374" w:rsidRPr="00C25669" w:rsidRDefault="004E7374" w:rsidP="00915CFB">
            <w:pPr>
              <w:pStyle w:val="TAH"/>
            </w:pPr>
            <w:r w:rsidRPr="00C25669">
              <w:t>Purpose</w:t>
            </w:r>
          </w:p>
        </w:tc>
        <w:tc>
          <w:tcPr>
            <w:tcW w:w="4803" w:type="dxa"/>
            <w:tcBorders>
              <w:top w:val="single" w:sz="4" w:space="0" w:color="auto"/>
              <w:left w:val="single" w:sz="4" w:space="0" w:color="auto"/>
              <w:bottom w:val="single" w:sz="4" w:space="0" w:color="auto"/>
              <w:right w:val="single" w:sz="4" w:space="0" w:color="auto"/>
            </w:tcBorders>
            <w:hideMark/>
          </w:tcPr>
          <w:p w14:paraId="55FF3771" w14:textId="77777777" w:rsidR="004E7374" w:rsidRPr="00C25669" w:rsidRDefault="004E7374" w:rsidP="00915CFB">
            <w:pPr>
              <w:pStyle w:val="TAH"/>
            </w:pPr>
            <w:r w:rsidRPr="00C25669">
              <w:t>Test index</w:t>
            </w:r>
          </w:p>
        </w:tc>
      </w:tr>
      <w:tr w:rsidR="004E7374" w:rsidRPr="00C25669" w14:paraId="13B08C4F" w14:textId="77777777" w:rsidTr="00915CFB">
        <w:tc>
          <w:tcPr>
            <w:tcW w:w="4818" w:type="dxa"/>
            <w:tcBorders>
              <w:top w:val="single" w:sz="4" w:space="0" w:color="auto"/>
              <w:left w:val="single" w:sz="4" w:space="0" w:color="auto"/>
              <w:bottom w:val="single" w:sz="4" w:space="0" w:color="auto"/>
              <w:right w:val="single" w:sz="4" w:space="0" w:color="auto"/>
            </w:tcBorders>
            <w:hideMark/>
          </w:tcPr>
          <w:p w14:paraId="5EF5023A" w14:textId="77777777" w:rsidR="004E7374" w:rsidRPr="00C25669" w:rsidRDefault="004E7374" w:rsidP="00915CFB">
            <w:pPr>
              <w:pStyle w:val="TAL"/>
              <w:rPr>
                <w:rFonts w:eastAsia="SimSun"/>
              </w:rPr>
            </w:pPr>
            <w:r w:rsidRPr="00C25669">
              <w:t xml:space="preserve">Verify the PDSCH mapping Type A normal performance </w:t>
            </w:r>
            <w:r>
              <w:t xml:space="preserve">in FR2-1 </w:t>
            </w:r>
            <w:r w:rsidRPr="00C25669">
              <w:t>under 2 receive antenna conditions and with different channel models, MCSs andnumber of MIMO layers</w:t>
            </w:r>
            <w:r>
              <w:t xml:space="preserve"> in FR2-1.</w:t>
            </w:r>
          </w:p>
        </w:tc>
        <w:tc>
          <w:tcPr>
            <w:tcW w:w="4803" w:type="dxa"/>
            <w:tcBorders>
              <w:top w:val="single" w:sz="4" w:space="0" w:color="auto"/>
              <w:left w:val="single" w:sz="4" w:space="0" w:color="auto"/>
              <w:bottom w:val="single" w:sz="4" w:space="0" w:color="auto"/>
              <w:right w:val="single" w:sz="4" w:space="0" w:color="auto"/>
            </w:tcBorders>
            <w:hideMark/>
          </w:tcPr>
          <w:p w14:paraId="7863473B" w14:textId="77777777" w:rsidR="004E7374" w:rsidRPr="00C25669" w:rsidRDefault="004E7374" w:rsidP="00915CFB">
            <w:pPr>
              <w:pStyle w:val="TAL"/>
              <w:rPr>
                <w:rFonts w:eastAsia="SimSun"/>
                <w:lang w:eastAsia="zh-CN"/>
              </w:rPr>
            </w:pPr>
            <w:r w:rsidRPr="00C25669">
              <w:t>1-1, 1-3</w:t>
            </w:r>
            <w:r>
              <w:t xml:space="preserve">, </w:t>
            </w:r>
            <w:r>
              <w:rPr>
                <w:rFonts w:eastAsia="SimSun" w:hint="eastAsia"/>
                <w:lang w:val="en-US" w:eastAsia="zh-CN"/>
              </w:rPr>
              <w:t>1-4</w:t>
            </w:r>
            <w:r w:rsidRPr="00C25669">
              <w:t>, 2-1, 2-2, 2-3, 2-4, 2-5, 2-6</w:t>
            </w:r>
          </w:p>
        </w:tc>
      </w:tr>
      <w:tr w:rsidR="004E7374" w:rsidRPr="00C25669" w14:paraId="7F79CE3F" w14:textId="77777777" w:rsidTr="00915CFB">
        <w:tc>
          <w:tcPr>
            <w:tcW w:w="4818" w:type="dxa"/>
            <w:tcBorders>
              <w:top w:val="single" w:sz="4" w:space="0" w:color="auto"/>
              <w:left w:val="single" w:sz="4" w:space="0" w:color="auto"/>
              <w:bottom w:val="single" w:sz="4" w:space="0" w:color="auto"/>
              <w:right w:val="single" w:sz="4" w:space="0" w:color="auto"/>
            </w:tcBorders>
          </w:tcPr>
          <w:p w14:paraId="77037F7F" w14:textId="77777777" w:rsidR="004E7374" w:rsidRPr="00C25669" w:rsidRDefault="004E7374" w:rsidP="00915CFB">
            <w:pPr>
              <w:pStyle w:val="TAL"/>
              <w:rPr>
                <w:rFonts w:eastAsia="SimSun"/>
              </w:rPr>
            </w:pPr>
            <w:r w:rsidRPr="00C25669">
              <w:t>Verify the PDSCH mapping Type A HARQ soft combining performance</w:t>
            </w:r>
            <w:r>
              <w:t xml:space="preserve"> in FR2-1</w:t>
            </w:r>
            <w:r w:rsidRPr="00C25669">
              <w:t xml:space="preserve"> under 2 receive antenna conditions.</w:t>
            </w:r>
          </w:p>
        </w:tc>
        <w:tc>
          <w:tcPr>
            <w:tcW w:w="4803" w:type="dxa"/>
            <w:tcBorders>
              <w:top w:val="single" w:sz="4" w:space="0" w:color="auto"/>
              <w:left w:val="single" w:sz="4" w:space="0" w:color="auto"/>
              <w:bottom w:val="single" w:sz="4" w:space="0" w:color="auto"/>
              <w:right w:val="single" w:sz="4" w:space="0" w:color="auto"/>
            </w:tcBorders>
          </w:tcPr>
          <w:p w14:paraId="5C3F324E" w14:textId="77777777" w:rsidR="004E7374" w:rsidRPr="00C25669" w:rsidRDefault="004E7374" w:rsidP="00915CFB">
            <w:pPr>
              <w:pStyle w:val="TAL"/>
              <w:rPr>
                <w:rFonts w:eastAsia="SimSun"/>
                <w:lang w:eastAsia="zh-CN"/>
              </w:rPr>
            </w:pPr>
            <w:r w:rsidRPr="00C25669">
              <w:t>1-2</w:t>
            </w:r>
          </w:p>
        </w:tc>
      </w:tr>
      <w:tr w:rsidR="004E7374" w:rsidRPr="00C25669" w14:paraId="012AAEDD" w14:textId="77777777" w:rsidTr="00915CFB">
        <w:tc>
          <w:tcPr>
            <w:tcW w:w="4818" w:type="dxa"/>
            <w:tcBorders>
              <w:top w:val="single" w:sz="4" w:space="0" w:color="auto"/>
              <w:left w:val="single" w:sz="4" w:space="0" w:color="auto"/>
              <w:bottom w:val="single" w:sz="4" w:space="0" w:color="auto"/>
              <w:right w:val="single" w:sz="4" w:space="0" w:color="auto"/>
            </w:tcBorders>
          </w:tcPr>
          <w:p w14:paraId="7EEA4703" w14:textId="77777777" w:rsidR="004E7374" w:rsidRPr="00C25669" w:rsidRDefault="004E7374" w:rsidP="00915CFB">
            <w:pPr>
              <w:pStyle w:val="TAL"/>
              <w:rPr>
                <w:rFonts w:eastAsia="SimSun"/>
              </w:rPr>
            </w:pPr>
            <w:r w:rsidRPr="00C25669">
              <w:rPr>
                <w:rFonts w:eastAsia="SimSun"/>
              </w:rPr>
              <w:t xml:space="preserve">Verify the PDSCH mapping Type A performance requirements for Enhanced Receiver Type 1 </w:t>
            </w:r>
            <w:r>
              <w:rPr>
                <w:rFonts w:eastAsia="SimSun"/>
              </w:rPr>
              <w:t xml:space="preserve">in FR2-1 </w:t>
            </w:r>
            <w:r w:rsidRPr="00C25669">
              <w:rPr>
                <w:rFonts w:eastAsia="SimSun"/>
              </w:rPr>
              <w:t>under 2 receive antenna conditions.</w:t>
            </w:r>
          </w:p>
        </w:tc>
        <w:tc>
          <w:tcPr>
            <w:tcW w:w="4803" w:type="dxa"/>
            <w:tcBorders>
              <w:top w:val="single" w:sz="4" w:space="0" w:color="auto"/>
              <w:left w:val="single" w:sz="4" w:space="0" w:color="auto"/>
              <w:bottom w:val="single" w:sz="4" w:space="0" w:color="auto"/>
              <w:right w:val="single" w:sz="4" w:space="0" w:color="auto"/>
            </w:tcBorders>
          </w:tcPr>
          <w:p w14:paraId="7CB32F4E" w14:textId="77777777" w:rsidR="004E7374" w:rsidRPr="00C25669" w:rsidRDefault="004E7374" w:rsidP="00915CFB">
            <w:pPr>
              <w:pStyle w:val="TAL"/>
              <w:rPr>
                <w:rFonts w:eastAsia="SimSun"/>
                <w:lang w:eastAsia="zh-CN"/>
              </w:rPr>
            </w:pPr>
            <w:r w:rsidRPr="00C25669">
              <w:t>3-1</w:t>
            </w:r>
          </w:p>
        </w:tc>
      </w:tr>
      <w:tr w:rsidR="004E7374" w:rsidRPr="00C25669" w14:paraId="4784DAB0" w14:textId="77777777" w:rsidTr="00915CFB">
        <w:tc>
          <w:tcPr>
            <w:tcW w:w="4818" w:type="dxa"/>
            <w:tcBorders>
              <w:top w:val="single" w:sz="4" w:space="0" w:color="auto"/>
              <w:left w:val="single" w:sz="4" w:space="0" w:color="auto"/>
              <w:bottom w:val="single" w:sz="4" w:space="0" w:color="auto"/>
              <w:right w:val="single" w:sz="4" w:space="0" w:color="auto"/>
            </w:tcBorders>
          </w:tcPr>
          <w:p w14:paraId="5D82FA92" w14:textId="77777777" w:rsidR="004E7374" w:rsidRPr="00C25669" w:rsidRDefault="004E7374" w:rsidP="00915CFB">
            <w:pPr>
              <w:pStyle w:val="TAL"/>
              <w:rPr>
                <w:rFonts w:eastAsia="SimSun"/>
              </w:rPr>
            </w:pPr>
            <w:r>
              <w:t>Verify the PDSCH mapping Type A normal performance in FR2-2 under 2 receive antenna conditions and with different channel models, MCSs and number of MIMO layers</w:t>
            </w:r>
          </w:p>
        </w:tc>
        <w:tc>
          <w:tcPr>
            <w:tcW w:w="4803" w:type="dxa"/>
            <w:tcBorders>
              <w:top w:val="single" w:sz="4" w:space="0" w:color="auto"/>
              <w:left w:val="single" w:sz="4" w:space="0" w:color="auto"/>
              <w:bottom w:val="single" w:sz="4" w:space="0" w:color="auto"/>
              <w:right w:val="single" w:sz="4" w:space="0" w:color="auto"/>
            </w:tcBorders>
          </w:tcPr>
          <w:p w14:paraId="04D3AC47" w14:textId="77777777" w:rsidR="004E7374" w:rsidRPr="00C25669" w:rsidRDefault="004E7374" w:rsidP="00915CFB">
            <w:pPr>
              <w:pStyle w:val="TAL"/>
            </w:pPr>
            <w:r>
              <w:t>4-1, 4-2, 4-3, 4-4, 4-5, 4-6</w:t>
            </w:r>
          </w:p>
        </w:tc>
      </w:tr>
    </w:tbl>
    <w:p w14:paraId="4EC662EF" w14:textId="77777777" w:rsidR="004E7374" w:rsidRPr="00C25669" w:rsidRDefault="004E7374" w:rsidP="004E7374">
      <w:pPr>
        <w:rPr>
          <w:rFonts w:eastAsia="SimSun"/>
        </w:rPr>
      </w:pPr>
    </w:p>
    <w:p w14:paraId="2BCE523A" w14:textId="77777777" w:rsidR="004E7374" w:rsidRPr="00C25669" w:rsidRDefault="004E7374" w:rsidP="004E7374">
      <w:pPr>
        <w:pStyle w:val="TH"/>
      </w:pPr>
      <w:r w:rsidRPr="00C25669">
        <w:lastRenderedPageBreak/>
        <w:t>Table 7.2.2.2.1-2: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3436"/>
        <w:gridCol w:w="1107"/>
        <w:gridCol w:w="2560"/>
      </w:tblGrid>
      <w:tr w:rsidR="004E7374" w:rsidRPr="00C25669" w14:paraId="6B530946" w14:textId="77777777" w:rsidTr="00915CFB">
        <w:trPr>
          <w:trHeight w:val="260"/>
          <w:jc w:val="center"/>
        </w:trPr>
        <w:tc>
          <w:tcPr>
            <w:tcW w:w="5883" w:type="dxa"/>
            <w:gridSpan w:val="2"/>
            <w:shd w:val="clear" w:color="auto" w:fill="auto"/>
          </w:tcPr>
          <w:p w14:paraId="25354806" w14:textId="77777777" w:rsidR="004E7374" w:rsidRPr="00C25669" w:rsidRDefault="004E7374" w:rsidP="00915CFB">
            <w:pPr>
              <w:keepNext/>
              <w:keepLines/>
              <w:spacing w:after="0"/>
              <w:jc w:val="center"/>
              <w:rPr>
                <w:rFonts w:ascii="Arial" w:eastAsia="SimSun" w:hAnsi="Arial"/>
                <w:b/>
                <w:sz w:val="18"/>
              </w:rPr>
            </w:pPr>
            <w:r w:rsidRPr="00C25669">
              <w:rPr>
                <w:rFonts w:ascii="Arial" w:eastAsia="SimSun" w:hAnsi="Arial"/>
                <w:b/>
                <w:sz w:val="18"/>
              </w:rPr>
              <w:t>Parameter</w:t>
            </w:r>
          </w:p>
        </w:tc>
        <w:tc>
          <w:tcPr>
            <w:tcW w:w="1107" w:type="dxa"/>
            <w:shd w:val="clear" w:color="auto" w:fill="auto"/>
          </w:tcPr>
          <w:p w14:paraId="0818D690" w14:textId="77777777" w:rsidR="004E7374" w:rsidRPr="00C25669" w:rsidRDefault="004E7374" w:rsidP="00915CFB">
            <w:pPr>
              <w:keepNext/>
              <w:keepLines/>
              <w:spacing w:after="0"/>
              <w:jc w:val="center"/>
              <w:rPr>
                <w:rFonts w:ascii="Arial" w:eastAsia="SimSun" w:hAnsi="Arial"/>
                <w:b/>
                <w:sz w:val="18"/>
              </w:rPr>
            </w:pPr>
            <w:r w:rsidRPr="00C25669">
              <w:rPr>
                <w:rFonts w:ascii="Arial" w:eastAsia="SimSun" w:hAnsi="Arial"/>
                <w:b/>
                <w:sz w:val="18"/>
              </w:rPr>
              <w:t>Unit</w:t>
            </w:r>
          </w:p>
        </w:tc>
        <w:tc>
          <w:tcPr>
            <w:tcW w:w="2560" w:type="dxa"/>
            <w:shd w:val="clear" w:color="auto" w:fill="auto"/>
          </w:tcPr>
          <w:p w14:paraId="3BEC179F" w14:textId="77777777" w:rsidR="004E7374" w:rsidRPr="00C25669" w:rsidRDefault="004E7374" w:rsidP="00915CFB">
            <w:pPr>
              <w:keepNext/>
              <w:keepLines/>
              <w:spacing w:after="0"/>
              <w:jc w:val="center"/>
              <w:rPr>
                <w:rFonts w:ascii="Arial" w:eastAsia="SimSun" w:hAnsi="Arial"/>
                <w:b/>
                <w:sz w:val="18"/>
              </w:rPr>
            </w:pPr>
            <w:r w:rsidRPr="00C25669">
              <w:rPr>
                <w:rFonts w:ascii="Arial" w:eastAsia="SimSun" w:hAnsi="Arial"/>
                <w:b/>
                <w:sz w:val="18"/>
              </w:rPr>
              <w:t>Value</w:t>
            </w:r>
          </w:p>
        </w:tc>
      </w:tr>
      <w:tr w:rsidR="004E7374" w:rsidRPr="00C25669" w14:paraId="21C52682" w14:textId="77777777" w:rsidTr="00915CFB">
        <w:trPr>
          <w:trHeight w:val="260"/>
          <w:jc w:val="center"/>
        </w:trPr>
        <w:tc>
          <w:tcPr>
            <w:tcW w:w="5883" w:type="dxa"/>
            <w:gridSpan w:val="2"/>
            <w:shd w:val="clear" w:color="auto" w:fill="auto"/>
            <w:vAlign w:val="center"/>
          </w:tcPr>
          <w:p w14:paraId="6B97AC73" w14:textId="77777777" w:rsidR="004E7374" w:rsidRPr="00C25669" w:rsidRDefault="004E7374" w:rsidP="00915CFB">
            <w:pPr>
              <w:keepNext/>
              <w:keepLines/>
              <w:spacing w:after="0"/>
              <w:rPr>
                <w:rFonts w:ascii="Arial" w:eastAsia="SimSun" w:hAnsi="Arial"/>
                <w:sz w:val="18"/>
              </w:rPr>
            </w:pPr>
            <w:r w:rsidRPr="00C25669">
              <w:rPr>
                <w:rFonts w:ascii="Arial" w:eastAsia="SimSun" w:hAnsi="Arial"/>
                <w:sz w:val="18"/>
              </w:rPr>
              <w:t>Duplex mode</w:t>
            </w:r>
          </w:p>
        </w:tc>
        <w:tc>
          <w:tcPr>
            <w:tcW w:w="1107" w:type="dxa"/>
            <w:shd w:val="clear" w:color="auto" w:fill="auto"/>
            <w:vAlign w:val="center"/>
          </w:tcPr>
          <w:p w14:paraId="34BFB8E1" w14:textId="77777777" w:rsidR="004E7374" w:rsidRPr="00C25669" w:rsidRDefault="004E7374" w:rsidP="00915CFB">
            <w:pPr>
              <w:keepNext/>
              <w:keepLines/>
              <w:spacing w:after="0"/>
              <w:jc w:val="center"/>
              <w:rPr>
                <w:rFonts w:ascii="Arial" w:eastAsia="SimSun" w:hAnsi="Arial"/>
                <w:sz w:val="18"/>
              </w:rPr>
            </w:pPr>
          </w:p>
        </w:tc>
        <w:tc>
          <w:tcPr>
            <w:tcW w:w="2560" w:type="dxa"/>
            <w:shd w:val="clear" w:color="auto" w:fill="auto"/>
            <w:vAlign w:val="center"/>
          </w:tcPr>
          <w:p w14:paraId="3A246861" w14:textId="77777777" w:rsidR="004E7374" w:rsidRPr="00C25669" w:rsidRDefault="004E7374" w:rsidP="00915CFB">
            <w:pPr>
              <w:keepNext/>
              <w:keepLines/>
              <w:spacing w:after="0"/>
              <w:jc w:val="center"/>
              <w:rPr>
                <w:rFonts w:ascii="Arial" w:eastAsia="SimSun" w:hAnsi="Arial"/>
                <w:sz w:val="18"/>
              </w:rPr>
            </w:pPr>
            <w:r w:rsidRPr="00C25669">
              <w:rPr>
                <w:rFonts w:ascii="Arial" w:eastAsia="SimSun" w:hAnsi="Arial"/>
                <w:sz w:val="18"/>
              </w:rPr>
              <w:t>TDD</w:t>
            </w:r>
          </w:p>
        </w:tc>
      </w:tr>
      <w:tr w:rsidR="004E7374" w:rsidRPr="00C25669" w14:paraId="3ECE3485" w14:textId="77777777" w:rsidTr="00915CFB">
        <w:trPr>
          <w:trHeight w:val="250"/>
          <w:jc w:val="center"/>
        </w:trPr>
        <w:tc>
          <w:tcPr>
            <w:tcW w:w="5883" w:type="dxa"/>
            <w:gridSpan w:val="2"/>
            <w:shd w:val="clear" w:color="auto" w:fill="auto"/>
            <w:vAlign w:val="center"/>
          </w:tcPr>
          <w:p w14:paraId="236317D4" w14:textId="77777777" w:rsidR="004E7374" w:rsidRPr="00C25669" w:rsidRDefault="004E7374" w:rsidP="00915CFB">
            <w:pPr>
              <w:keepNext/>
              <w:keepLines/>
              <w:spacing w:after="0"/>
              <w:rPr>
                <w:rFonts w:ascii="Arial" w:eastAsia="SimSun" w:hAnsi="Arial"/>
                <w:sz w:val="18"/>
              </w:rPr>
            </w:pPr>
            <w:r w:rsidRPr="00C25669">
              <w:rPr>
                <w:rFonts w:ascii="Arial" w:eastAsia="SimSun" w:hAnsi="Arial"/>
                <w:sz w:val="18"/>
              </w:rPr>
              <w:t>Active DL BWP index</w:t>
            </w:r>
          </w:p>
        </w:tc>
        <w:tc>
          <w:tcPr>
            <w:tcW w:w="1107" w:type="dxa"/>
            <w:shd w:val="clear" w:color="auto" w:fill="auto"/>
            <w:vAlign w:val="center"/>
          </w:tcPr>
          <w:p w14:paraId="2B95E840" w14:textId="77777777" w:rsidR="004E7374" w:rsidRPr="00C25669" w:rsidRDefault="004E7374" w:rsidP="00915CFB">
            <w:pPr>
              <w:keepNext/>
              <w:keepLines/>
              <w:spacing w:after="0"/>
              <w:jc w:val="center"/>
              <w:rPr>
                <w:rFonts w:ascii="Arial" w:eastAsia="SimSun" w:hAnsi="Arial"/>
                <w:sz w:val="18"/>
              </w:rPr>
            </w:pPr>
          </w:p>
        </w:tc>
        <w:tc>
          <w:tcPr>
            <w:tcW w:w="2560" w:type="dxa"/>
            <w:shd w:val="clear" w:color="auto" w:fill="auto"/>
            <w:vAlign w:val="center"/>
          </w:tcPr>
          <w:p w14:paraId="30FB96A0" w14:textId="77777777" w:rsidR="004E7374" w:rsidRPr="00C25669" w:rsidRDefault="004E7374" w:rsidP="00915CFB">
            <w:pPr>
              <w:keepNext/>
              <w:keepLines/>
              <w:spacing w:after="0"/>
              <w:jc w:val="center"/>
              <w:rPr>
                <w:rFonts w:ascii="Arial" w:eastAsia="SimSun" w:hAnsi="Arial"/>
                <w:sz w:val="18"/>
              </w:rPr>
            </w:pPr>
            <w:r w:rsidRPr="00C25669">
              <w:rPr>
                <w:rFonts w:ascii="Arial" w:eastAsia="SimSun" w:hAnsi="Arial"/>
                <w:sz w:val="18"/>
              </w:rPr>
              <w:t>1</w:t>
            </w:r>
          </w:p>
        </w:tc>
      </w:tr>
      <w:tr w:rsidR="004E7374" w:rsidRPr="00C25669" w14:paraId="7B97A8E2" w14:textId="77777777" w:rsidTr="00915CFB">
        <w:trPr>
          <w:trHeight w:val="1539"/>
          <w:jc w:val="center"/>
        </w:trPr>
        <w:tc>
          <w:tcPr>
            <w:tcW w:w="2447" w:type="dxa"/>
            <w:vMerge w:val="restart"/>
            <w:shd w:val="clear" w:color="auto" w:fill="auto"/>
            <w:vAlign w:val="center"/>
          </w:tcPr>
          <w:p w14:paraId="07C1953B" w14:textId="77777777" w:rsidR="004E7374" w:rsidRPr="00C25669" w:rsidRDefault="004E7374" w:rsidP="00915CFB">
            <w:pPr>
              <w:keepNext/>
              <w:keepLines/>
              <w:spacing w:after="0"/>
              <w:rPr>
                <w:rFonts w:ascii="Arial" w:eastAsia="SimSun" w:hAnsi="Arial"/>
                <w:sz w:val="18"/>
                <w:szCs w:val="18"/>
              </w:rPr>
            </w:pPr>
            <w:r w:rsidRPr="00C25669">
              <w:rPr>
                <w:rFonts w:ascii="Arial" w:eastAsia="SimSun" w:hAnsi="Arial"/>
                <w:sz w:val="18"/>
                <w:szCs w:val="18"/>
              </w:rPr>
              <w:t>CSI-RS for tracking</w:t>
            </w:r>
          </w:p>
        </w:tc>
        <w:tc>
          <w:tcPr>
            <w:tcW w:w="3436" w:type="dxa"/>
            <w:shd w:val="clear" w:color="auto" w:fill="auto"/>
            <w:vAlign w:val="center"/>
          </w:tcPr>
          <w:p w14:paraId="2886B3C7" w14:textId="77777777" w:rsidR="004E7374" w:rsidRPr="00C25669" w:rsidDel="003A6904" w:rsidRDefault="004E7374" w:rsidP="00915CFB">
            <w:pPr>
              <w:keepNext/>
              <w:keepLines/>
              <w:spacing w:after="0"/>
              <w:rPr>
                <w:rFonts w:ascii="Arial" w:eastAsia="SimSun" w:hAnsi="Arial"/>
                <w:sz w:val="18"/>
                <w:szCs w:val="18"/>
              </w:rPr>
            </w:pPr>
            <w:r w:rsidRPr="00C25669">
              <w:rPr>
                <w:rFonts w:ascii="Arial" w:eastAsia="SimSun" w:hAnsi="Arial"/>
                <w:sz w:val="18"/>
                <w:szCs w:val="18"/>
                <w:lang w:eastAsia="ja-JP"/>
              </w:rPr>
              <w:t>First OFDM symbol in the PRB used for CSI-RS (</w:t>
            </w:r>
            <w:r w:rsidRPr="00C25669">
              <w:rPr>
                <w:rFonts w:ascii="Arial" w:eastAsia="SimSun" w:hAnsi="Arial"/>
                <w:i/>
                <w:sz w:val="18"/>
                <w:szCs w:val="18"/>
                <w:lang w:eastAsia="ja-JP"/>
              </w:rPr>
              <w:t>l</w:t>
            </w:r>
            <w:r w:rsidRPr="00C25669">
              <w:rPr>
                <w:rFonts w:ascii="Arial" w:eastAsia="SimSun" w:hAnsi="Arial"/>
                <w:i/>
                <w:sz w:val="18"/>
                <w:szCs w:val="18"/>
                <w:vertAlign w:val="subscript"/>
                <w:lang w:eastAsia="ja-JP"/>
              </w:rPr>
              <w:t>0</w:t>
            </w:r>
            <w:r w:rsidRPr="00C25669">
              <w:rPr>
                <w:rFonts w:ascii="Arial" w:eastAsia="SimSun" w:hAnsi="Arial"/>
                <w:sz w:val="18"/>
                <w:szCs w:val="18"/>
                <w:lang w:eastAsia="ja-JP"/>
              </w:rPr>
              <w:t>)</w:t>
            </w:r>
          </w:p>
        </w:tc>
        <w:tc>
          <w:tcPr>
            <w:tcW w:w="1107" w:type="dxa"/>
            <w:shd w:val="clear" w:color="auto" w:fill="auto"/>
            <w:vAlign w:val="center"/>
          </w:tcPr>
          <w:p w14:paraId="52ABADBD" w14:textId="77777777" w:rsidR="004E7374" w:rsidRPr="00C25669" w:rsidRDefault="004E7374" w:rsidP="00915CFB">
            <w:pPr>
              <w:keepNext/>
              <w:keepLines/>
              <w:spacing w:after="0"/>
              <w:jc w:val="center"/>
              <w:rPr>
                <w:rFonts w:ascii="Arial" w:eastAsia="SimSun" w:hAnsi="Arial"/>
                <w:sz w:val="18"/>
                <w:szCs w:val="18"/>
              </w:rPr>
            </w:pPr>
          </w:p>
        </w:tc>
        <w:tc>
          <w:tcPr>
            <w:tcW w:w="2560" w:type="dxa"/>
            <w:shd w:val="clear" w:color="auto" w:fill="auto"/>
            <w:vAlign w:val="center"/>
          </w:tcPr>
          <w:p w14:paraId="1F34FA56" w14:textId="77777777" w:rsidR="004E7374" w:rsidRPr="00C25669" w:rsidRDefault="004E7374" w:rsidP="00915CFB">
            <w:pPr>
              <w:keepNext/>
              <w:keepLines/>
              <w:spacing w:after="0"/>
              <w:jc w:val="center"/>
              <w:rPr>
                <w:rFonts w:ascii="Arial" w:eastAsia="SimSun" w:hAnsi="Arial"/>
                <w:sz w:val="18"/>
                <w:szCs w:val="18"/>
              </w:rPr>
            </w:pPr>
            <w:r w:rsidRPr="00C25669">
              <w:rPr>
                <w:rFonts w:ascii="Arial" w:eastAsia="SimSun" w:hAnsi="Arial"/>
                <w:sz w:val="18"/>
                <w:szCs w:val="18"/>
              </w:rPr>
              <w:t xml:space="preserve">For Test 1-1 and 1-2: </w:t>
            </w:r>
          </w:p>
          <w:p w14:paraId="4E748471" w14:textId="77777777" w:rsidR="004E7374" w:rsidRPr="00C25669" w:rsidRDefault="004E7374" w:rsidP="00915CFB">
            <w:pPr>
              <w:keepNext/>
              <w:keepLines/>
              <w:spacing w:after="0"/>
              <w:jc w:val="center"/>
              <w:rPr>
                <w:rFonts w:ascii="Arial" w:eastAsia="SimSun" w:hAnsi="Arial"/>
                <w:sz w:val="18"/>
                <w:szCs w:val="18"/>
              </w:rPr>
            </w:pPr>
            <w:r w:rsidRPr="00C25669">
              <w:rPr>
                <w:rFonts w:ascii="Arial" w:eastAsia="SimSun" w:hAnsi="Arial"/>
                <w:sz w:val="18"/>
                <w:szCs w:val="18"/>
              </w:rPr>
              <w:t>3 for CSI-RS resource 1 and 3</w:t>
            </w:r>
            <w:r w:rsidRPr="00C25669">
              <w:rPr>
                <w:rFonts w:ascii="Arial" w:eastAsia="SimSun" w:hAnsi="Arial"/>
                <w:sz w:val="18"/>
                <w:szCs w:val="18"/>
              </w:rPr>
              <w:br/>
              <w:t>7 for CSI-RS resource 2 and 4</w:t>
            </w:r>
          </w:p>
          <w:p w14:paraId="6709BCAA" w14:textId="77777777" w:rsidR="004E7374" w:rsidRPr="00C25669" w:rsidDel="003A6904" w:rsidRDefault="004E7374" w:rsidP="00915CFB">
            <w:pPr>
              <w:pStyle w:val="TAC"/>
              <w:rPr>
                <w:szCs w:val="18"/>
              </w:rPr>
            </w:pPr>
          </w:p>
        </w:tc>
      </w:tr>
      <w:tr w:rsidR="004E7374" w:rsidRPr="00C25669" w14:paraId="0184C43D" w14:textId="77777777" w:rsidTr="00915CFB">
        <w:trPr>
          <w:trHeight w:val="177"/>
          <w:jc w:val="center"/>
        </w:trPr>
        <w:tc>
          <w:tcPr>
            <w:tcW w:w="2447" w:type="dxa"/>
            <w:vMerge/>
            <w:shd w:val="clear" w:color="auto" w:fill="auto"/>
            <w:vAlign w:val="center"/>
          </w:tcPr>
          <w:p w14:paraId="0436F239" w14:textId="77777777" w:rsidR="004E7374" w:rsidRPr="00C25669" w:rsidRDefault="004E7374" w:rsidP="00915CFB">
            <w:pPr>
              <w:keepNext/>
              <w:keepLines/>
              <w:spacing w:after="0"/>
              <w:rPr>
                <w:rFonts w:ascii="Arial" w:eastAsia="SimSun" w:hAnsi="Arial"/>
                <w:sz w:val="18"/>
                <w:szCs w:val="18"/>
              </w:rPr>
            </w:pPr>
          </w:p>
        </w:tc>
        <w:tc>
          <w:tcPr>
            <w:tcW w:w="3436" w:type="dxa"/>
            <w:shd w:val="clear" w:color="auto" w:fill="auto"/>
            <w:vAlign w:val="center"/>
          </w:tcPr>
          <w:p w14:paraId="4AF71B98" w14:textId="77777777" w:rsidR="004E7374" w:rsidRPr="00C25669" w:rsidDel="003A6904" w:rsidRDefault="004E7374" w:rsidP="00915CFB">
            <w:pPr>
              <w:keepNext/>
              <w:keepLines/>
              <w:spacing w:after="0"/>
              <w:rPr>
                <w:rFonts w:ascii="Arial" w:eastAsia="SimSun" w:hAnsi="Arial"/>
                <w:sz w:val="18"/>
                <w:szCs w:val="18"/>
              </w:rPr>
            </w:pPr>
            <w:r w:rsidRPr="00C25669">
              <w:rPr>
                <w:rFonts w:ascii="Arial" w:eastAsia="SimSun" w:hAnsi="Arial"/>
                <w:sz w:val="18"/>
                <w:szCs w:val="18"/>
              </w:rPr>
              <w:t>CSI-RS offset</w:t>
            </w:r>
          </w:p>
        </w:tc>
        <w:tc>
          <w:tcPr>
            <w:tcW w:w="1107" w:type="dxa"/>
            <w:shd w:val="clear" w:color="auto" w:fill="auto"/>
            <w:vAlign w:val="center"/>
          </w:tcPr>
          <w:p w14:paraId="04EA7A7A" w14:textId="77777777" w:rsidR="004E7374" w:rsidRPr="00C25669" w:rsidRDefault="004E7374" w:rsidP="00915CFB">
            <w:pPr>
              <w:keepNext/>
              <w:keepLines/>
              <w:spacing w:after="0"/>
              <w:jc w:val="center"/>
              <w:rPr>
                <w:rFonts w:ascii="Arial" w:eastAsia="SimSun" w:hAnsi="Arial"/>
                <w:sz w:val="18"/>
                <w:szCs w:val="18"/>
              </w:rPr>
            </w:pPr>
            <w:r w:rsidRPr="00C25669">
              <w:rPr>
                <w:rFonts w:ascii="Arial" w:eastAsia="SimSun" w:hAnsi="Arial"/>
                <w:sz w:val="18"/>
                <w:szCs w:val="18"/>
              </w:rPr>
              <w:t>Slots</w:t>
            </w:r>
          </w:p>
        </w:tc>
        <w:tc>
          <w:tcPr>
            <w:tcW w:w="2560" w:type="dxa"/>
            <w:shd w:val="clear" w:color="auto" w:fill="auto"/>
            <w:vAlign w:val="center"/>
          </w:tcPr>
          <w:p w14:paraId="32694F25" w14:textId="77777777" w:rsidR="004E7374" w:rsidRPr="00C25669" w:rsidRDefault="004E7374" w:rsidP="00915CFB">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 xml:space="preserve">For Test 1-2: </w:t>
            </w:r>
          </w:p>
          <w:p w14:paraId="0D0E1A75" w14:textId="77777777" w:rsidR="004E7374" w:rsidRPr="00C25669" w:rsidRDefault="004E7374" w:rsidP="00915CFB">
            <w:pPr>
              <w:keepNext/>
              <w:keepLines/>
              <w:spacing w:after="0"/>
              <w:jc w:val="center"/>
              <w:rPr>
                <w:rFonts w:ascii="Arial" w:eastAsia="SimSun" w:hAnsi="Arial"/>
                <w:sz w:val="18"/>
                <w:szCs w:val="18"/>
              </w:rPr>
            </w:pPr>
            <w:r w:rsidRPr="00C25669">
              <w:rPr>
                <w:rFonts w:ascii="Arial" w:eastAsia="SimSun" w:hAnsi="Arial"/>
                <w:sz w:val="18"/>
                <w:szCs w:val="18"/>
              </w:rPr>
              <w:t>82 for CSI-RS resource 1 and 2</w:t>
            </w:r>
          </w:p>
          <w:p w14:paraId="7119B013" w14:textId="77777777" w:rsidR="004E7374" w:rsidRPr="00C25669" w:rsidDel="003A6904" w:rsidRDefault="004E7374" w:rsidP="00915CFB">
            <w:pPr>
              <w:pStyle w:val="TAC"/>
              <w:rPr>
                <w:szCs w:val="18"/>
              </w:rPr>
            </w:pPr>
            <w:r w:rsidRPr="00C25669">
              <w:rPr>
                <w:rFonts w:eastAsia="SimSun"/>
                <w:szCs w:val="18"/>
              </w:rPr>
              <w:t>83 for CSI-RS resource 3 and 4</w:t>
            </w:r>
          </w:p>
        </w:tc>
      </w:tr>
      <w:tr w:rsidR="004E7374" w:rsidRPr="00C25669" w:rsidDel="003A6904" w14:paraId="7D5B46AD" w14:textId="77777777" w:rsidTr="00915CFB">
        <w:trPr>
          <w:trHeight w:val="509"/>
          <w:jc w:val="center"/>
        </w:trPr>
        <w:tc>
          <w:tcPr>
            <w:tcW w:w="2447" w:type="dxa"/>
            <w:vMerge w:val="restart"/>
            <w:shd w:val="clear" w:color="auto" w:fill="auto"/>
            <w:vAlign w:val="center"/>
          </w:tcPr>
          <w:p w14:paraId="5D690B09" w14:textId="77777777" w:rsidR="004E7374" w:rsidRPr="00C25669" w:rsidDel="003A6904" w:rsidRDefault="004E7374" w:rsidP="00915CFB">
            <w:pPr>
              <w:keepNext/>
              <w:keepLines/>
              <w:spacing w:after="0"/>
              <w:rPr>
                <w:rFonts w:ascii="Arial" w:eastAsia="SimSun" w:hAnsi="Arial"/>
                <w:sz w:val="18"/>
              </w:rPr>
            </w:pPr>
            <w:r w:rsidRPr="00C25669">
              <w:rPr>
                <w:rFonts w:ascii="Arial" w:eastAsia="SimSun" w:hAnsi="Arial" w:hint="eastAsia"/>
                <w:sz w:val="18"/>
                <w:lang w:eastAsia="zh-CN"/>
              </w:rPr>
              <w:t>PDCCH configuration</w:t>
            </w:r>
          </w:p>
        </w:tc>
        <w:tc>
          <w:tcPr>
            <w:tcW w:w="3436" w:type="dxa"/>
            <w:shd w:val="clear" w:color="auto" w:fill="auto"/>
          </w:tcPr>
          <w:p w14:paraId="21D93EED" w14:textId="77777777" w:rsidR="004E7374" w:rsidRPr="00C25669" w:rsidDel="003A6904" w:rsidRDefault="004E7374" w:rsidP="00915CFB">
            <w:pPr>
              <w:keepNext/>
              <w:keepLines/>
              <w:spacing w:after="0"/>
              <w:rPr>
                <w:rFonts w:ascii="Arial" w:eastAsia="SimSun" w:hAnsi="Arial"/>
                <w:sz w:val="18"/>
              </w:rPr>
            </w:pPr>
            <w:r w:rsidRPr="00C25669">
              <w:rPr>
                <w:rFonts w:ascii="Arial" w:eastAsia="SimSun" w:hAnsi="Arial"/>
                <w:sz w:val="18"/>
                <w:lang w:eastAsia="zh-CN"/>
              </w:rPr>
              <w:t>Number of PDCCH candidates and aggregation levels</w:t>
            </w:r>
          </w:p>
        </w:tc>
        <w:tc>
          <w:tcPr>
            <w:tcW w:w="1107" w:type="dxa"/>
            <w:shd w:val="clear" w:color="auto" w:fill="auto"/>
          </w:tcPr>
          <w:p w14:paraId="264FC332" w14:textId="77777777" w:rsidR="004E7374" w:rsidRPr="00C25669" w:rsidDel="003A6904" w:rsidRDefault="004E7374" w:rsidP="00915CFB">
            <w:pPr>
              <w:keepNext/>
              <w:keepLines/>
              <w:spacing w:after="0"/>
              <w:jc w:val="center"/>
              <w:rPr>
                <w:rFonts w:ascii="Arial" w:eastAsia="SimSun" w:hAnsi="Arial"/>
                <w:sz w:val="18"/>
              </w:rPr>
            </w:pPr>
          </w:p>
        </w:tc>
        <w:tc>
          <w:tcPr>
            <w:tcW w:w="2560" w:type="dxa"/>
            <w:shd w:val="clear" w:color="auto" w:fill="auto"/>
          </w:tcPr>
          <w:p w14:paraId="5D001860" w14:textId="77777777" w:rsidR="004E7374" w:rsidRPr="00C25669" w:rsidRDefault="004E7374" w:rsidP="00915CFB">
            <w:pPr>
              <w:keepNext/>
              <w:keepLines/>
              <w:spacing w:after="0"/>
              <w:jc w:val="center"/>
              <w:rPr>
                <w:rFonts w:eastAsia="SimSun"/>
                <w:lang w:eastAsia="zh-CN"/>
              </w:rPr>
            </w:pPr>
            <w:r w:rsidRPr="00C25669">
              <w:rPr>
                <w:rFonts w:ascii="Arial" w:eastAsia="SimSun" w:hAnsi="Arial"/>
                <w:sz w:val="18"/>
                <w:lang w:eastAsia="zh-CN"/>
              </w:rPr>
              <w:t xml:space="preserve">1/AL4 for Test </w:t>
            </w:r>
            <w:r>
              <w:rPr>
                <w:rFonts w:ascii="Arial" w:eastAsia="SimSun" w:hAnsi="Arial" w:hint="eastAsia"/>
                <w:sz w:val="18"/>
                <w:lang w:val="en-US" w:eastAsia="zh-CN"/>
              </w:rPr>
              <w:t>1-4</w:t>
            </w:r>
            <w:r>
              <w:rPr>
                <w:rFonts w:ascii="Arial" w:eastAsia="SimSun" w:hAnsi="Arial"/>
                <w:sz w:val="18"/>
                <w:lang w:val="en-US" w:eastAsia="zh-CN"/>
              </w:rPr>
              <w:t>,</w:t>
            </w:r>
            <w:r w:rsidRPr="00C25669">
              <w:rPr>
                <w:rFonts w:ascii="Arial" w:eastAsia="SimSun" w:hAnsi="Arial"/>
                <w:sz w:val="18"/>
                <w:lang w:eastAsia="zh-CN"/>
              </w:rPr>
              <w:t xml:space="preserve"> 2-3</w:t>
            </w:r>
            <w:r>
              <w:rPr>
                <w:rFonts w:ascii="Arial" w:eastAsia="SimSun" w:hAnsi="Arial"/>
                <w:sz w:val="18"/>
                <w:szCs w:val="18"/>
                <w:lang w:eastAsia="zh-CN"/>
              </w:rPr>
              <w:t>, and 4-6</w:t>
            </w:r>
          </w:p>
          <w:p w14:paraId="67B3F217" w14:textId="77777777" w:rsidR="004E7374" w:rsidRPr="00C25669" w:rsidDel="003A6904" w:rsidRDefault="004E7374" w:rsidP="00915CFB">
            <w:pPr>
              <w:keepNext/>
              <w:keepLines/>
              <w:spacing w:after="0"/>
              <w:jc w:val="center"/>
              <w:rPr>
                <w:rFonts w:ascii="Arial" w:eastAsia="SimSun" w:hAnsi="Arial"/>
                <w:sz w:val="18"/>
              </w:rPr>
            </w:pPr>
            <w:r w:rsidRPr="00C25669">
              <w:rPr>
                <w:rFonts w:ascii="Arial" w:eastAsia="SimSun" w:hAnsi="Arial"/>
                <w:sz w:val="18"/>
                <w:lang w:eastAsia="zh-CN"/>
              </w:rPr>
              <w:t>1/AL8 for other tests</w:t>
            </w:r>
          </w:p>
        </w:tc>
      </w:tr>
      <w:tr w:rsidR="004E7374" w:rsidRPr="00C25669" w:rsidDel="003A6904" w14:paraId="58D4C3D9" w14:textId="77777777" w:rsidTr="00915CFB">
        <w:trPr>
          <w:trHeight w:val="509"/>
          <w:jc w:val="center"/>
        </w:trPr>
        <w:tc>
          <w:tcPr>
            <w:tcW w:w="2447" w:type="dxa"/>
            <w:vMerge/>
            <w:shd w:val="clear" w:color="auto" w:fill="auto"/>
            <w:vAlign w:val="center"/>
          </w:tcPr>
          <w:p w14:paraId="31B35163" w14:textId="77777777" w:rsidR="004E7374" w:rsidRPr="00C25669" w:rsidRDefault="004E7374" w:rsidP="00915CFB">
            <w:pPr>
              <w:keepNext/>
              <w:keepLines/>
              <w:spacing w:after="0"/>
              <w:rPr>
                <w:rFonts w:ascii="Arial" w:eastAsia="SimSun" w:hAnsi="Arial"/>
                <w:sz w:val="18"/>
                <w:lang w:eastAsia="zh-CN"/>
              </w:rPr>
            </w:pPr>
          </w:p>
        </w:tc>
        <w:tc>
          <w:tcPr>
            <w:tcW w:w="3436" w:type="dxa"/>
            <w:shd w:val="clear" w:color="auto" w:fill="auto"/>
          </w:tcPr>
          <w:p w14:paraId="4746043A" w14:textId="77777777" w:rsidR="004E7374" w:rsidRPr="00C25669" w:rsidRDefault="004E7374" w:rsidP="00915CFB">
            <w:pPr>
              <w:pStyle w:val="TAL"/>
              <w:rPr>
                <w:rFonts w:eastAsia="SimSun"/>
                <w:lang w:eastAsia="zh-CN"/>
              </w:rPr>
            </w:pPr>
            <w:r w:rsidRPr="00C43EF2">
              <w:t>Symbols with PDCCH</w:t>
            </w:r>
          </w:p>
        </w:tc>
        <w:tc>
          <w:tcPr>
            <w:tcW w:w="1107" w:type="dxa"/>
            <w:shd w:val="clear" w:color="auto" w:fill="auto"/>
          </w:tcPr>
          <w:p w14:paraId="641D06ED" w14:textId="77777777" w:rsidR="004E7374" w:rsidRPr="00C25669" w:rsidDel="003A6904" w:rsidRDefault="004E7374" w:rsidP="00915CFB">
            <w:pPr>
              <w:pStyle w:val="TAC"/>
              <w:rPr>
                <w:rFonts w:eastAsia="SimSun"/>
              </w:rPr>
            </w:pPr>
          </w:p>
        </w:tc>
        <w:tc>
          <w:tcPr>
            <w:tcW w:w="2560" w:type="dxa"/>
            <w:shd w:val="clear" w:color="auto" w:fill="auto"/>
          </w:tcPr>
          <w:p w14:paraId="489F947A" w14:textId="77777777" w:rsidR="004E7374" w:rsidRPr="008B71D3" w:rsidRDefault="004E7374" w:rsidP="00915CFB">
            <w:pPr>
              <w:pStyle w:val="TAC"/>
              <w:rPr>
                <w:rFonts w:eastAsia="SimSun"/>
                <w:lang w:eastAsia="zh-CN"/>
              </w:rPr>
            </w:pPr>
            <w:r w:rsidRPr="00F90AE3">
              <w:rPr>
                <w:rFonts w:eastAsia="SimSun"/>
                <w:lang w:eastAsia="zh-CN"/>
              </w:rPr>
              <w:t>0,1 for Test 4-6</w:t>
            </w:r>
          </w:p>
          <w:p w14:paraId="2D0FF91E" w14:textId="77777777" w:rsidR="004E7374" w:rsidRPr="00C25669" w:rsidRDefault="004E7374" w:rsidP="00915CFB">
            <w:pPr>
              <w:pStyle w:val="TAC"/>
              <w:rPr>
                <w:rFonts w:eastAsia="SimSun"/>
                <w:lang w:eastAsia="zh-CN"/>
              </w:rPr>
            </w:pPr>
            <w:r w:rsidRPr="00F90AE3">
              <w:rPr>
                <w:rFonts w:eastAsia="SimSun"/>
                <w:lang w:eastAsia="zh-CN"/>
              </w:rPr>
              <w:t>0 for other tests</w:t>
            </w:r>
          </w:p>
        </w:tc>
      </w:tr>
      <w:tr w:rsidR="004E7374" w:rsidRPr="00C25669" w:rsidDel="003A6904" w14:paraId="4B8EEB84" w14:textId="77777777" w:rsidTr="00915CFB">
        <w:trPr>
          <w:trHeight w:val="509"/>
          <w:jc w:val="center"/>
        </w:trPr>
        <w:tc>
          <w:tcPr>
            <w:tcW w:w="2447" w:type="dxa"/>
            <w:vMerge/>
            <w:shd w:val="clear" w:color="auto" w:fill="auto"/>
            <w:vAlign w:val="center"/>
          </w:tcPr>
          <w:p w14:paraId="756A2E66" w14:textId="77777777" w:rsidR="004E7374" w:rsidRPr="00C25669" w:rsidRDefault="004E7374" w:rsidP="00915CFB">
            <w:pPr>
              <w:keepNext/>
              <w:keepLines/>
              <w:spacing w:after="0"/>
              <w:rPr>
                <w:rFonts w:ascii="Arial" w:eastAsia="SimSun" w:hAnsi="Arial"/>
                <w:sz w:val="18"/>
                <w:lang w:eastAsia="zh-CN"/>
              </w:rPr>
            </w:pPr>
          </w:p>
        </w:tc>
        <w:tc>
          <w:tcPr>
            <w:tcW w:w="3436" w:type="dxa"/>
            <w:shd w:val="clear" w:color="auto" w:fill="auto"/>
          </w:tcPr>
          <w:p w14:paraId="058305B4" w14:textId="77777777" w:rsidR="004E7374" w:rsidRPr="00C25669" w:rsidRDefault="004E7374" w:rsidP="00915CFB">
            <w:pPr>
              <w:pStyle w:val="TAL"/>
              <w:rPr>
                <w:rFonts w:eastAsia="SimSun"/>
                <w:lang w:eastAsia="zh-CN"/>
              </w:rPr>
            </w:pPr>
            <w:r w:rsidRPr="00C43EF2">
              <w:t>Number of PRBs in CORESET</w:t>
            </w:r>
          </w:p>
        </w:tc>
        <w:tc>
          <w:tcPr>
            <w:tcW w:w="1107" w:type="dxa"/>
            <w:shd w:val="clear" w:color="auto" w:fill="auto"/>
          </w:tcPr>
          <w:p w14:paraId="0E7E8D9B" w14:textId="77777777" w:rsidR="004E7374" w:rsidRPr="00C25669" w:rsidDel="003A6904" w:rsidRDefault="004E7374" w:rsidP="00915CFB">
            <w:pPr>
              <w:pStyle w:val="TAC"/>
              <w:rPr>
                <w:rFonts w:eastAsia="SimSun"/>
              </w:rPr>
            </w:pPr>
          </w:p>
        </w:tc>
        <w:tc>
          <w:tcPr>
            <w:tcW w:w="2560" w:type="dxa"/>
            <w:shd w:val="clear" w:color="auto" w:fill="auto"/>
          </w:tcPr>
          <w:p w14:paraId="280B242A" w14:textId="77777777" w:rsidR="004E7374" w:rsidRPr="008B71D3" w:rsidRDefault="004E7374" w:rsidP="00915CFB">
            <w:pPr>
              <w:pStyle w:val="TAC"/>
              <w:rPr>
                <w:rFonts w:eastAsia="SimSun"/>
                <w:lang w:eastAsia="zh-CN"/>
              </w:rPr>
            </w:pPr>
            <w:r w:rsidRPr="00F90AE3">
              <w:rPr>
                <w:rFonts w:eastAsia="SimSun"/>
                <w:lang w:eastAsia="zh-CN"/>
              </w:rPr>
              <w:t>18 for Test 4-6</w:t>
            </w:r>
          </w:p>
          <w:p w14:paraId="4E772338" w14:textId="77777777" w:rsidR="004E7374" w:rsidRPr="00C25669" w:rsidRDefault="004E7374" w:rsidP="00915CFB">
            <w:pPr>
              <w:pStyle w:val="TAC"/>
              <w:rPr>
                <w:rFonts w:eastAsia="SimSun"/>
                <w:lang w:eastAsia="zh-CN"/>
              </w:rPr>
            </w:pPr>
            <w:r w:rsidRPr="00F90AE3">
              <w:t>Table 7.2-2 for other tests</w:t>
            </w:r>
          </w:p>
        </w:tc>
      </w:tr>
      <w:tr w:rsidR="004E7374" w:rsidRPr="00C25669" w14:paraId="66309E74" w14:textId="77777777" w:rsidTr="00915CFB">
        <w:trPr>
          <w:trHeight w:val="260"/>
          <w:jc w:val="center"/>
        </w:trPr>
        <w:tc>
          <w:tcPr>
            <w:tcW w:w="2447" w:type="dxa"/>
            <w:vMerge w:val="restart"/>
            <w:shd w:val="clear" w:color="auto" w:fill="auto"/>
            <w:vAlign w:val="center"/>
          </w:tcPr>
          <w:p w14:paraId="44EE0E6E" w14:textId="77777777" w:rsidR="004E7374" w:rsidRPr="00C25669" w:rsidRDefault="004E7374" w:rsidP="00915CFB">
            <w:pPr>
              <w:keepNext/>
              <w:keepLines/>
              <w:spacing w:after="0"/>
              <w:rPr>
                <w:rFonts w:ascii="Arial" w:eastAsia="SimSun" w:hAnsi="Arial"/>
                <w:i/>
                <w:sz w:val="18"/>
              </w:rPr>
            </w:pPr>
            <w:r w:rsidRPr="00C25669">
              <w:rPr>
                <w:rFonts w:ascii="Arial" w:eastAsia="SimSun" w:hAnsi="Arial"/>
                <w:sz w:val="18"/>
              </w:rPr>
              <w:t>PDSCH configuration</w:t>
            </w:r>
          </w:p>
        </w:tc>
        <w:tc>
          <w:tcPr>
            <w:tcW w:w="3436" w:type="dxa"/>
            <w:shd w:val="clear" w:color="auto" w:fill="auto"/>
            <w:vAlign w:val="center"/>
          </w:tcPr>
          <w:p w14:paraId="7BAC65E1" w14:textId="77777777" w:rsidR="004E7374" w:rsidRPr="00C25669" w:rsidRDefault="004E7374" w:rsidP="00915CFB">
            <w:pPr>
              <w:keepNext/>
              <w:keepLines/>
              <w:spacing w:after="0"/>
              <w:rPr>
                <w:rFonts w:ascii="Arial" w:eastAsia="SimSun" w:hAnsi="Arial"/>
                <w:i/>
                <w:sz w:val="18"/>
              </w:rPr>
            </w:pPr>
            <w:r w:rsidRPr="00C25669">
              <w:rPr>
                <w:rFonts w:ascii="Arial" w:eastAsia="SimSun" w:hAnsi="Arial"/>
                <w:sz w:val="18"/>
              </w:rPr>
              <w:t>Mapping type</w:t>
            </w:r>
          </w:p>
        </w:tc>
        <w:tc>
          <w:tcPr>
            <w:tcW w:w="1107" w:type="dxa"/>
            <w:shd w:val="clear" w:color="auto" w:fill="auto"/>
            <w:vAlign w:val="center"/>
          </w:tcPr>
          <w:p w14:paraId="1FCD535D" w14:textId="77777777" w:rsidR="004E7374" w:rsidRPr="00C25669" w:rsidRDefault="004E7374" w:rsidP="00915CFB">
            <w:pPr>
              <w:keepNext/>
              <w:keepLines/>
              <w:spacing w:after="0"/>
              <w:jc w:val="center"/>
              <w:rPr>
                <w:rFonts w:ascii="Arial" w:eastAsia="SimSun" w:hAnsi="Arial"/>
                <w:sz w:val="18"/>
              </w:rPr>
            </w:pPr>
          </w:p>
        </w:tc>
        <w:tc>
          <w:tcPr>
            <w:tcW w:w="2560" w:type="dxa"/>
            <w:shd w:val="clear" w:color="auto" w:fill="auto"/>
            <w:vAlign w:val="center"/>
          </w:tcPr>
          <w:p w14:paraId="2303DC8C" w14:textId="77777777" w:rsidR="004E7374" w:rsidRPr="00C25669" w:rsidRDefault="004E7374" w:rsidP="00915CFB">
            <w:pPr>
              <w:keepNext/>
              <w:keepLines/>
              <w:spacing w:after="0"/>
              <w:jc w:val="center"/>
              <w:rPr>
                <w:rFonts w:ascii="Arial" w:eastAsia="SimSun" w:hAnsi="Arial"/>
                <w:sz w:val="18"/>
              </w:rPr>
            </w:pPr>
            <w:r w:rsidRPr="00C25669">
              <w:rPr>
                <w:rFonts w:ascii="Arial" w:eastAsia="SimSun" w:hAnsi="Arial"/>
                <w:sz w:val="18"/>
              </w:rPr>
              <w:t>Type A</w:t>
            </w:r>
          </w:p>
        </w:tc>
      </w:tr>
      <w:tr w:rsidR="004E7374" w:rsidRPr="00C25669" w14:paraId="74213E58" w14:textId="77777777" w:rsidTr="00915CFB">
        <w:trPr>
          <w:trHeight w:val="177"/>
          <w:jc w:val="center"/>
        </w:trPr>
        <w:tc>
          <w:tcPr>
            <w:tcW w:w="2447" w:type="dxa"/>
            <w:vMerge/>
            <w:shd w:val="clear" w:color="auto" w:fill="auto"/>
            <w:vAlign w:val="center"/>
          </w:tcPr>
          <w:p w14:paraId="723BBFCC" w14:textId="77777777" w:rsidR="004E7374" w:rsidRPr="00C25669" w:rsidRDefault="004E7374" w:rsidP="00915CFB">
            <w:pPr>
              <w:keepNext/>
              <w:keepLines/>
              <w:spacing w:after="0"/>
              <w:rPr>
                <w:rFonts w:ascii="Arial" w:eastAsia="SimSun" w:hAnsi="Arial"/>
                <w:sz w:val="18"/>
              </w:rPr>
            </w:pPr>
          </w:p>
        </w:tc>
        <w:tc>
          <w:tcPr>
            <w:tcW w:w="3436" w:type="dxa"/>
            <w:shd w:val="clear" w:color="auto" w:fill="auto"/>
            <w:vAlign w:val="center"/>
          </w:tcPr>
          <w:p w14:paraId="7939F861" w14:textId="77777777" w:rsidR="004E7374" w:rsidRPr="00C25669" w:rsidRDefault="004E7374" w:rsidP="00915CFB">
            <w:pPr>
              <w:keepNext/>
              <w:keepLines/>
              <w:spacing w:after="0"/>
              <w:rPr>
                <w:rFonts w:ascii="Arial" w:eastAsia="SimSun" w:hAnsi="Arial"/>
                <w:sz w:val="18"/>
              </w:rPr>
            </w:pPr>
            <w:r w:rsidRPr="00C25669">
              <w:rPr>
                <w:rFonts w:ascii="Arial" w:eastAsia="SimSun" w:hAnsi="Arial"/>
                <w:i/>
                <w:sz w:val="18"/>
              </w:rPr>
              <w:t>k0</w:t>
            </w:r>
          </w:p>
        </w:tc>
        <w:tc>
          <w:tcPr>
            <w:tcW w:w="1107" w:type="dxa"/>
            <w:shd w:val="clear" w:color="auto" w:fill="auto"/>
            <w:vAlign w:val="center"/>
          </w:tcPr>
          <w:p w14:paraId="3FFAAA6F" w14:textId="77777777" w:rsidR="004E7374" w:rsidRPr="00C25669" w:rsidRDefault="004E7374" w:rsidP="00915CFB">
            <w:pPr>
              <w:keepNext/>
              <w:keepLines/>
              <w:spacing w:after="0"/>
              <w:jc w:val="center"/>
              <w:rPr>
                <w:rFonts w:ascii="Arial" w:eastAsia="SimSun" w:hAnsi="Arial"/>
                <w:sz w:val="18"/>
              </w:rPr>
            </w:pPr>
          </w:p>
        </w:tc>
        <w:tc>
          <w:tcPr>
            <w:tcW w:w="2560" w:type="dxa"/>
            <w:shd w:val="clear" w:color="auto" w:fill="auto"/>
            <w:vAlign w:val="center"/>
          </w:tcPr>
          <w:p w14:paraId="0E692E48" w14:textId="77777777" w:rsidR="004E7374" w:rsidRPr="00C25669" w:rsidRDefault="004E7374" w:rsidP="00915CFB">
            <w:pPr>
              <w:keepNext/>
              <w:keepLines/>
              <w:spacing w:after="0"/>
              <w:jc w:val="center"/>
              <w:rPr>
                <w:rFonts w:ascii="Arial" w:eastAsia="SimSun" w:hAnsi="Arial"/>
                <w:sz w:val="18"/>
              </w:rPr>
            </w:pPr>
            <w:r w:rsidRPr="00C25669">
              <w:rPr>
                <w:rFonts w:ascii="Arial" w:eastAsia="SimSun" w:hAnsi="Arial"/>
                <w:sz w:val="18"/>
              </w:rPr>
              <w:t>0</w:t>
            </w:r>
          </w:p>
        </w:tc>
      </w:tr>
      <w:tr w:rsidR="004E7374" w:rsidRPr="00C25669" w14:paraId="18C042AF" w14:textId="77777777" w:rsidTr="00915CFB">
        <w:trPr>
          <w:trHeight w:val="177"/>
          <w:jc w:val="center"/>
        </w:trPr>
        <w:tc>
          <w:tcPr>
            <w:tcW w:w="2447" w:type="dxa"/>
            <w:vMerge/>
            <w:shd w:val="clear" w:color="auto" w:fill="auto"/>
            <w:vAlign w:val="center"/>
          </w:tcPr>
          <w:p w14:paraId="3A61AD08" w14:textId="77777777" w:rsidR="004E7374" w:rsidRPr="00C25669" w:rsidRDefault="004E7374" w:rsidP="00915CFB">
            <w:pPr>
              <w:keepNext/>
              <w:keepLines/>
              <w:spacing w:after="0"/>
              <w:rPr>
                <w:rFonts w:ascii="Arial" w:eastAsia="SimSun" w:hAnsi="Arial"/>
                <w:sz w:val="18"/>
              </w:rPr>
            </w:pPr>
          </w:p>
        </w:tc>
        <w:tc>
          <w:tcPr>
            <w:tcW w:w="3436" w:type="dxa"/>
            <w:shd w:val="clear" w:color="auto" w:fill="auto"/>
            <w:vAlign w:val="center"/>
          </w:tcPr>
          <w:p w14:paraId="5037D782" w14:textId="77777777" w:rsidR="004E7374" w:rsidRPr="00C25669" w:rsidRDefault="004E7374" w:rsidP="00915CFB">
            <w:pPr>
              <w:keepNext/>
              <w:keepLines/>
              <w:spacing w:after="0"/>
              <w:rPr>
                <w:rFonts w:ascii="Arial" w:eastAsia="SimSun" w:hAnsi="Arial"/>
                <w:sz w:val="18"/>
              </w:rPr>
            </w:pPr>
            <w:r w:rsidRPr="00C25669">
              <w:rPr>
                <w:rFonts w:ascii="Arial" w:eastAsia="SimSun" w:hAnsi="Arial"/>
                <w:sz w:val="18"/>
              </w:rPr>
              <w:t xml:space="preserve">Starting symbol (S) </w:t>
            </w:r>
          </w:p>
        </w:tc>
        <w:tc>
          <w:tcPr>
            <w:tcW w:w="1107" w:type="dxa"/>
            <w:shd w:val="clear" w:color="auto" w:fill="auto"/>
            <w:vAlign w:val="center"/>
          </w:tcPr>
          <w:p w14:paraId="09537AA2" w14:textId="77777777" w:rsidR="004E7374" w:rsidRPr="00C25669" w:rsidRDefault="004E7374" w:rsidP="00915CFB">
            <w:pPr>
              <w:keepNext/>
              <w:keepLines/>
              <w:spacing w:after="0"/>
              <w:jc w:val="center"/>
              <w:rPr>
                <w:rFonts w:ascii="Arial" w:eastAsia="SimSun" w:hAnsi="Arial"/>
                <w:sz w:val="18"/>
              </w:rPr>
            </w:pPr>
          </w:p>
        </w:tc>
        <w:tc>
          <w:tcPr>
            <w:tcW w:w="2560" w:type="dxa"/>
            <w:shd w:val="clear" w:color="auto" w:fill="auto"/>
            <w:vAlign w:val="center"/>
          </w:tcPr>
          <w:p w14:paraId="62945B9C" w14:textId="77777777" w:rsidR="004E7374" w:rsidRDefault="004E7374" w:rsidP="00915CFB">
            <w:pPr>
              <w:keepNext/>
              <w:keepLines/>
              <w:spacing w:after="0"/>
              <w:jc w:val="center"/>
              <w:rPr>
                <w:rFonts w:ascii="Arial" w:eastAsia="SimSun" w:hAnsi="Arial"/>
                <w:sz w:val="18"/>
              </w:rPr>
            </w:pPr>
            <w:r>
              <w:rPr>
                <w:rFonts w:ascii="Arial" w:eastAsia="SimSun" w:hAnsi="Arial"/>
                <w:sz w:val="18"/>
              </w:rPr>
              <w:t>2 for Test case 4-6</w:t>
            </w:r>
          </w:p>
          <w:p w14:paraId="708B69CD" w14:textId="77777777" w:rsidR="004E7374" w:rsidRDefault="004E7374" w:rsidP="00915CFB">
            <w:pPr>
              <w:keepNext/>
              <w:keepLines/>
              <w:spacing w:after="0"/>
              <w:jc w:val="center"/>
              <w:rPr>
                <w:rFonts w:ascii="Arial" w:eastAsia="SimSun" w:hAnsi="Arial"/>
                <w:sz w:val="18"/>
              </w:rPr>
            </w:pPr>
            <w:r>
              <w:rPr>
                <w:rFonts w:ascii="Arial" w:eastAsia="SimSun" w:hAnsi="Arial"/>
                <w:sz w:val="18"/>
              </w:rPr>
              <w:t>1 for other Tests</w:t>
            </w:r>
          </w:p>
          <w:p w14:paraId="2F66E086" w14:textId="77777777" w:rsidR="004E7374" w:rsidRPr="00C25669" w:rsidRDefault="004E7374" w:rsidP="00915CFB">
            <w:pPr>
              <w:keepNext/>
              <w:keepLines/>
              <w:spacing w:after="0"/>
              <w:jc w:val="center"/>
              <w:rPr>
                <w:rFonts w:ascii="Arial" w:eastAsia="SimSun" w:hAnsi="Arial"/>
                <w:sz w:val="18"/>
              </w:rPr>
            </w:pPr>
          </w:p>
        </w:tc>
      </w:tr>
      <w:tr w:rsidR="004E7374" w:rsidRPr="00C25669" w14:paraId="755706FD" w14:textId="77777777" w:rsidTr="00915CFB">
        <w:trPr>
          <w:trHeight w:val="177"/>
          <w:jc w:val="center"/>
        </w:trPr>
        <w:tc>
          <w:tcPr>
            <w:tcW w:w="2447" w:type="dxa"/>
            <w:vMerge/>
            <w:shd w:val="clear" w:color="auto" w:fill="auto"/>
            <w:vAlign w:val="center"/>
          </w:tcPr>
          <w:p w14:paraId="22CAEA6D" w14:textId="77777777" w:rsidR="004E7374" w:rsidRPr="00C25669" w:rsidRDefault="004E7374" w:rsidP="00915CFB">
            <w:pPr>
              <w:keepNext/>
              <w:keepLines/>
              <w:spacing w:after="0"/>
              <w:rPr>
                <w:rFonts w:ascii="Arial" w:eastAsia="SimSun" w:hAnsi="Arial"/>
                <w:sz w:val="18"/>
              </w:rPr>
            </w:pPr>
          </w:p>
        </w:tc>
        <w:tc>
          <w:tcPr>
            <w:tcW w:w="3436" w:type="dxa"/>
            <w:shd w:val="clear" w:color="auto" w:fill="auto"/>
            <w:vAlign w:val="center"/>
          </w:tcPr>
          <w:p w14:paraId="5D900993" w14:textId="77777777" w:rsidR="004E7374" w:rsidRPr="00C25669" w:rsidRDefault="004E7374" w:rsidP="00915CFB">
            <w:pPr>
              <w:keepNext/>
              <w:keepLines/>
              <w:spacing w:after="0"/>
              <w:rPr>
                <w:rFonts w:ascii="Arial" w:eastAsia="SimSun" w:hAnsi="Arial"/>
                <w:sz w:val="18"/>
              </w:rPr>
            </w:pPr>
            <w:r w:rsidRPr="00C25669">
              <w:rPr>
                <w:rFonts w:ascii="Arial" w:eastAsia="SimSun" w:hAnsi="Arial"/>
                <w:sz w:val="18"/>
              </w:rPr>
              <w:t>Length (L)</w:t>
            </w:r>
          </w:p>
        </w:tc>
        <w:tc>
          <w:tcPr>
            <w:tcW w:w="1107" w:type="dxa"/>
            <w:shd w:val="clear" w:color="auto" w:fill="auto"/>
            <w:vAlign w:val="center"/>
          </w:tcPr>
          <w:p w14:paraId="79CC2C28" w14:textId="77777777" w:rsidR="004E7374" w:rsidRPr="00C25669" w:rsidRDefault="004E7374" w:rsidP="00915CFB">
            <w:pPr>
              <w:keepNext/>
              <w:keepLines/>
              <w:spacing w:after="0"/>
              <w:jc w:val="center"/>
              <w:rPr>
                <w:rFonts w:ascii="Arial" w:eastAsia="SimSun" w:hAnsi="Arial"/>
                <w:sz w:val="18"/>
              </w:rPr>
            </w:pPr>
          </w:p>
        </w:tc>
        <w:tc>
          <w:tcPr>
            <w:tcW w:w="2560" w:type="dxa"/>
            <w:shd w:val="clear" w:color="auto" w:fill="auto"/>
            <w:vAlign w:val="center"/>
          </w:tcPr>
          <w:p w14:paraId="28C6FFFB" w14:textId="77777777" w:rsidR="004E7374" w:rsidRPr="00C25669" w:rsidRDefault="004E7374" w:rsidP="00915CFB">
            <w:pPr>
              <w:keepNext/>
              <w:keepLines/>
              <w:spacing w:after="0"/>
              <w:jc w:val="center"/>
              <w:rPr>
                <w:rFonts w:ascii="Arial" w:eastAsia="SimSun" w:hAnsi="Arial"/>
                <w:sz w:val="18"/>
              </w:rPr>
            </w:pPr>
            <w:r w:rsidRPr="00C25669">
              <w:rPr>
                <w:rFonts w:ascii="Arial" w:eastAsia="SimSun" w:hAnsi="Arial"/>
                <w:sz w:val="18"/>
              </w:rPr>
              <w:t xml:space="preserve">Specific to each </w:t>
            </w:r>
            <w:r w:rsidRPr="00C25669">
              <w:rPr>
                <w:rFonts w:ascii="Arial" w:eastAsia="SimSun" w:hAnsi="Arial" w:cs="Arial"/>
                <w:sz w:val="18"/>
              </w:rPr>
              <w:t>Reference</w:t>
            </w:r>
            <w:r w:rsidRPr="00C25669">
              <w:rPr>
                <w:rFonts w:ascii="Arial" w:eastAsia="SimSun" w:hAnsi="Arial" w:cs="Arial" w:hint="eastAsia"/>
                <w:sz w:val="18"/>
              </w:rPr>
              <w:t xml:space="preserve"> </w:t>
            </w:r>
            <w:r w:rsidRPr="00C25669">
              <w:rPr>
                <w:rFonts w:ascii="Arial" w:eastAsia="SimSun" w:hAnsi="Arial" w:cs="Arial"/>
                <w:sz w:val="18"/>
              </w:rPr>
              <w:t>channel as defined in A.3.2.2</w:t>
            </w:r>
          </w:p>
        </w:tc>
      </w:tr>
      <w:tr w:rsidR="004E7374" w:rsidRPr="00C25669" w14:paraId="56B91253" w14:textId="77777777" w:rsidTr="00915CFB">
        <w:trPr>
          <w:trHeight w:val="177"/>
          <w:jc w:val="center"/>
        </w:trPr>
        <w:tc>
          <w:tcPr>
            <w:tcW w:w="2447" w:type="dxa"/>
            <w:vMerge/>
            <w:shd w:val="clear" w:color="auto" w:fill="auto"/>
            <w:vAlign w:val="center"/>
          </w:tcPr>
          <w:p w14:paraId="26B40AB4" w14:textId="77777777" w:rsidR="004E7374" w:rsidRPr="00C25669" w:rsidRDefault="004E7374" w:rsidP="00915CFB">
            <w:pPr>
              <w:keepNext/>
              <w:keepLines/>
              <w:spacing w:after="0"/>
              <w:rPr>
                <w:rFonts w:ascii="Arial" w:eastAsia="SimSun" w:hAnsi="Arial"/>
                <w:sz w:val="18"/>
              </w:rPr>
            </w:pPr>
          </w:p>
        </w:tc>
        <w:tc>
          <w:tcPr>
            <w:tcW w:w="3436" w:type="dxa"/>
            <w:shd w:val="clear" w:color="auto" w:fill="auto"/>
            <w:vAlign w:val="center"/>
          </w:tcPr>
          <w:p w14:paraId="640B595B" w14:textId="77777777" w:rsidR="004E7374" w:rsidRPr="00C25669" w:rsidRDefault="004E7374" w:rsidP="00915CFB">
            <w:pPr>
              <w:keepNext/>
              <w:keepLines/>
              <w:spacing w:after="0"/>
              <w:rPr>
                <w:rFonts w:ascii="Arial" w:eastAsia="SimSun" w:hAnsi="Arial"/>
                <w:sz w:val="18"/>
              </w:rPr>
            </w:pPr>
            <w:r w:rsidRPr="00C25669">
              <w:rPr>
                <w:rFonts w:ascii="Arial" w:eastAsia="SimSun" w:hAnsi="Arial"/>
                <w:sz w:val="18"/>
              </w:rPr>
              <w:t>PDSCH aggregation factor</w:t>
            </w:r>
          </w:p>
        </w:tc>
        <w:tc>
          <w:tcPr>
            <w:tcW w:w="1107" w:type="dxa"/>
            <w:shd w:val="clear" w:color="auto" w:fill="auto"/>
            <w:vAlign w:val="center"/>
          </w:tcPr>
          <w:p w14:paraId="226FDA37" w14:textId="77777777" w:rsidR="004E7374" w:rsidRPr="00C25669" w:rsidRDefault="004E7374" w:rsidP="00915CFB">
            <w:pPr>
              <w:keepNext/>
              <w:keepLines/>
              <w:spacing w:after="0"/>
              <w:jc w:val="center"/>
              <w:rPr>
                <w:rFonts w:ascii="Arial" w:eastAsia="SimSun" w:hAnsi="Arial"/>
                <w:sz w:val="18"/>
              </w:rPr>
            </w:pPr>
          </w:p>
        </w:tc>
        <w:tc>
          <w:tcPr>
            <w:tcW w:w="2560" w:type="dxa"/>
            <w:shd w:val="clear" w:color="auto" w:fill="auto"/>
            <w:vAlign w:val="center"/>
          </w:tcPr>
          <w:p w14:paraId="381347DF" w14:textId="77777777" w:rsidR="004E7374" w:rsidRPr="00C25669" w:rsidRDefault="004E7374" w:rsidP="00915CFB">
            <w:pPr>
              <w:keepNext/>
              <w:keepLines/>
              <w:spacing w:after="0"/>
              <w:jc w:val="center"/>
              <w:rPr>
                <w:rFonts w:ascii="Arial" w:eastAsia="SimSun" w:hAnsi="Arial"/>
                <w:sz w:val="18"/>
              </w:rPr>
            </w:pPr>
            <w:r w:rsidRPr="00C25669">
              <w:rPr>
                <w:rFonts w:ascii="Arial" w:eastAsia="SimSun" w:hAnsi="Arial"/>
                <w:sz w:val="18"/>
              </w:rPr>
              <w:t>1</w:t>
            </w:r>
          </w:p>
        </w:tc>
      </w:tr>
      <w:tr w:rsidR="004E7374" w:rsidRPr="00C25669" w14:paraId="03AE59BE" w14:textId="77777777" w:rsidTr="00915CFB">
        <w:trPr>
          <w:trHeight w:val="177"/>
          <w:jc w:val="center"/>
        </w:trPr>
        <w:tc>
          <w:tcPr>
            <w:tcW w:w="2447" w:type="dxa"/>
            <w:vMerge/>
            <w:shd w:val="clear" w:color="auto" w:fill="auto"/>
            <w:vAlign w:val="center"/>
          </w:tcPr>
          <w:p w14:paraId="1500CB9A" w14:textId="77777777" w:rsidR="004E7374" w:rsidRPr="00C25669" w:rsidRDefault="004E7374" w:rsidP="00915CFB">
            <w:pPr>
              <w:keepNext/>
              <w:keepLines/>
              <w:spacing w:after="0"/>
              <w:rPr>
                <w:rFonts w:ascii="Arial" w:eastAsia="SimSun" w:hAnsi="Arial"/>
                <w:sz w:val="18"/>
              </w:rPr>
            </w:pPr>
          </w:p>
        </w:tc>
        <w:tc>
          <w:tcPr>
            <w:tcW w:w="3436" w:type="dxa"/>
            <w:shd w:val="clear" w:color="auto" w:fill="auto"/>
            <w:vAlign w:val="center"/>
          </w:tcPr>
          <w:p w14:paraId="5A8F976E" w14:textId="77777777" w:rsidR="004E7374" w:rsidRPr="00C25669" w:rsidRDefault="004E7374" w:rsidP="00915CFB">
            <w:pPr>
              <w:keepNext/>
              <w:keepLines/>
              <w:spacing w:after="0"/>
              <w:rPr>
                <w:rFonts w:ascii="Arial" w:eastAsia="SimSun" w:hAnsi="Arial"/>
                <w:sz w:val="18"/>
              </w:rPr>
            </w:pPr>
            <w:r w:rsidRPr="00C25669">
              <w:rPr>
                <w:rFonts w:ascii="Arial" w:eastAsia="SimSun" w:hAnsi="Arial"/>
                <w:sz w:val="18"/>
              </w:rPr>
              <w:t>PRB bundling type</w:t>
            </w:r>
          </w:p>
        </w:tc>
        <w:tc>
          <w:tcPr>
            <w:tcW w:w="1107" w:type="dxa"/>
            <w:shd w:val="clear" w:color="auto" w:fill="auto"/>
            <w:vAlign w:val="center"/>
          </w:tcPr>
          <w:p w14:paraId="51B1318C" w14:textId="77777777" w:rsidR="004E7374" w:rsidRPr="00C25669" w:rsidRDefault="004E7374" w:rsidP="00915CFB">
            <w:pPr>
              <w:keepNext/>
              <w:keepLines/>
              <w:spacing w:after="0"/>
              <w:jc w:val="center"/>
              <w:rPr>
                <w:rFonts w:ascii="Arial" w:eastAsia="SimSun" w:hAnsi="Arial"/>
                <w:sz w:val="18"/>
              </w:rPr>
            </w:pPr>
          </w:p>
        </w:tc>
        <w:tc>
          <w:tcPr>
            <w:tcW w:w="2560" w:type="dxa"/>
            <w:shd w:val="clear" w:color="auto" w:fill="auto"/>
            <w:vAlign w:val="center"/>
          </w:tcPr>
          <w:p w14:paraId="15C6B8DB" w14:textId="77777777" w:rsidR="004E7374" w:rsidRPr="00C25669" w:rsidRDefault="004E7374" w:rsidP="00915CFB">
            <w:pPr>
              <w:keepNext/>
              <w:keepLines/>
              <w:spacing w:after="0"/>
              <w:jc w:val="center"/>
              <w:rPr>
                <w:rFonts w:ascii="Arial" w:eastAsia="SimSun" w:hAnsi="Arial"/>
                <w:sz w:val="18"/>
              </w:rPr>
            </w:pPr>
            <w:r w:rsidRPr="00C25669">
              <w:rPr>
                <w:rFonts w:ascii="Arial" w:eastAsia="SimSun" w:hAnsi="Arial"/>
                <w:sz w:val="18"/>
              </w:rPr>
              <w:t>Static</w:t>
            </w:r>
          </w:p>
        </w:tc>
      </w:tr>
      <w:tr w:rsidR="004E7374" w:rsidRPr="00C25669" w14:paraId="0D8D6755" w14:textId="77777777" w:rsidTr="00915CFB">
        <w:trPr>
          <w:trHeight w:val="177"/>
          <w:jc w:val="center"/>
        </w:trPr>
        <w:tc>
          <w:tcPr>
            <w:tcW w:w="2447" w:type="dxa"/>
            <w:vMerge/>
            <w:shd w:val="clear" w:color="auto" w:fill="auto"/>
            <w:vAlign w:val="center"/>
          </w:tcPr>
          <w:p w14:paraId="52B579A2" w14:textId="77777777" w:rsidR="004E7374" w:rsidRPr="00C25669" w:rsidRDefault="004E7374" w:rsidP="00915CFB">
            <w:pPr>
              <w:keepNext/>
              <w:keepLines/>
              <w:spacing w:after="0"/>
              <w:rPr>
                <w:rFonts w:ascii="Arial" w:eastAsia="SimSun" w:hAnsi="Arial"/>
                <w:sz w:val="18"/>
              </w:rPr>
            </w:pPr>
          </w:p>
        </w:tc>
        <w:tc>
          <w:tcPr>
            <w:tcW w:w="3436" w:type="dxa"/>
            <w:shd w:val="clear" w:color="auto" w:fill="auto"/>
            <w:vAlign w:val="center"/>
          </w:tcPr>
          <w:p w14:paraId="17080AC1" w14:textId="77777777" w:rsidR="004E7374" w:rsidRPr="00C25669" w:rsidRDefault="004E7374" w:rsidP="00915CFB">
            <w:pPr>
              <w:keepNext/>
              <w:keepLines/>
              <w:spacing w:after="0"/>
              <w:rPr>
                <w:rFonts w:ascii="Arial" w:eastAsia="SimSun" w:hAnsi="Arial"/>
                <w:sz w:val="18"/>
              </w:rPr>
            </w:pPr>
            <w:r w:rsidRPr="00C25669">
              <w:rPr>
                <w:rFonts w:ascii="Arial" w:eastAsia="SimSun" w:hAnsi="Arial"/>
                <w:sz w:val="18"/>
              </w:rPr>
              <w:t>PRB bundling size</w:t>
            </w:r>
          </w:p>
        </w:tc>
        <w:tc>
          <w:tcPr>
            <w:tcW w:w="1107" w:type="dxa"/>
            <w:shd w:val="clear" w:color="auto" w:fill="auto"/>
            <w:vAlign w:val="center"/>
          </w:tcPr>
          <w:p w14:paraId="2A914BDB" w14:textId="77777777" w:rsidR="004E7374" w:rsidRPr="00C25669" w:rsidRDefault="004E7374" w:rsidP="00915CFB">
            <w:pPr>
              <w:keepNext/>
              <w:keepLines/>
              <w:spacing w:after="0"/>
              <w:jc w:val="center"/>
              <w:rPr>
                <w:rFonts w:ascii="Arial" w:eastAsia="SimSun" w:hAnsi="Arial"/>
                <w:sz w:val="18"/>
              </w:rPr>
            </w:pPr>
          </w:p>
        </w:tc>
        <w:tc>
          <w:tcPr>
            <w:tcW w:w="2560" w:type="dxa"/>
            <w:shd w:val="clear" w:color="auto" w:fill="auto"/>
            <w:vAlign w:val="center"/>
          </w:tcPr>
          <w:p w14:paraId="2317DDD0" w14:textId="77777777" w:rsidR="004E7374" w:rsidRPr="00C25669" w:rsidRDefault="004E7374" w:rsidP="00915CFB">
            <w:pPr>
              <w:keepNext/>
              <w:keepLines/>
              <w:spacing w:after="0"/>
              <w:jc w:val="center"/>
              <w:rPr>
                <w:rFonts w:ascii="Arial" w:eastAsia="SimSun" w:hAnsi="Arial"/>
                <w:sz w:val="18"/>
              </w:rPr>
            </w:pPr>
            <w:r>
              <w:rPr>
                <w:rFonts w:ascii="Arial" w:eastAsia="SimSun" w:hAnsi="Arial"/>
                <w:sz w:val="18"/>
              </w:rPr>
              <w:t>wideband</w:t>
            </w:r>
            <w:r w:rsidRPr="00C25669">
              <w:rPr>
                <w:rFonts w:ascii="Arial" w:eastAsia="SimSun" w:hAnsi="Arial"/>
                <w:sz w:val="18"/>
              </w:rPr>
              <w:t xml:space="preserve"> for</w:t>
            </w:r>
            <w:r w:rsidRPr="00C25669">
              <w:rPr>
                <w:rFonts w:ascii="Arial" w:eastAsia="SimSun" w:hAnsi="Arial" w:hint="eastAsia"/>
                <w:sz w:val="18"/>
                <w:lang w:eastAsia="zh-CN"/>
              </w:rPr>
              <w:t xml:space="preserve"> Test</w:t>
            </w:r>
            <w:r w:rsidRPr="00C25669">
              <w:rPr>
                <w:rFonts w:ascii="Arial" w:eastAsia="SimSun" w:hAnsi="Arial"/>
                <w:sz w:val="18"/>
              </w:rPr>
              <w:t xml:space="preserve"> 1-1,</w:t>
            </w:r>
          </w:p>
          <w:p w14:paraId="65A53274" w14:textId="77777777" w:rsidR="004E7374" w:rsidRPr="00C25669" w:rsidRDefault="004E7374" w:rsidP="00915CFB">
            <w:pPr>
              <w:keepNext/>
              <w:keepLines/>
              <w:spacing w:after="0"/>
              <w:jc w:val="center"/>
              <w:rPr>
                <w:rFonts w:ascii="Arial" w:eastAsia="SimSun" w:hAnsi="Arial"/>
                <w:sz w:val="18"/>
              </w:rPr>
            </w:pPr>
            <w:r w:rsidRPr="00C25669">
              <w:rPr>
                <w:rFonts w:ascii="Arial" w:eastAsia="SimSun" w:hAnsi="Arial"/>
                <w:sz w:val="18"/>
              </w:rPr>
              <w:t>2 for other tests</w:t>
            </w:r>
          </w:p>
        </w:tc>
      </w:tr>
      <w:tr w:rsidR="004E7374" w:rsidRPr="00C25669" w14:paraId="109C289D" w14:textId="77777777" w:rsidTr="00915CFB">
        <w:trPr>
          <w:trHeight w:val="177"/>
          <w:jc w:val="center"/>
        </w:trPr>
        <w:tc>
          <w:tcPr>
            <w:tcW w:w="2447" w:type="dxa"/>
            <w:vMerge/>
            <w:shd w:val="clear" w:color="auto" w:fill="auto"/>
            <w:vAlign w:val="center"/>
          </w:tcPr>
          <w:p w14:paraId="04C1DD88" w14:textId="77777777" w:rsidR="004E7374" w:rsidRPr="00C25669" w:rsidRDefault="004E7374" w:rsidP="00915CFB">
            <w:pPr>
              <w:keepNext/>
              <w:keepLines/>
              <w:spacing w:after="0"/>
              <w:rPr>
                <w:rFonts w:ascii="Arial" w:eastAsia="SimSun" w:hAnsi="Arial"/>
                <w:sz w:val="18"/>
              </w:rPr>
            </w:pPr>
          </w:p>
        </w:tc>
        <w:tc>
          <w:tcPr>
            <w:tcW w:w="3436" w:type="dxa"/>
            <w:shd w:val="clear" w:color="auto" w:fill="auto"/>
            <w:vAlign w:val="center"/>
          </w:tcPr>
          <w:p w14:paraId="1C5C5FFC" w14:textId="77777777" w:rsidR="004E7374" w:rsidRPr="00C25669" w:rsidRDefault="004E7374" w:rsidP="00915CFB">
            <w:pPr>
              <w:keepNext/>
              <w:keepLines/>
              <w:spacing w:after="0"/>
              <w:rPr>
                <w:rFonts w:ascii="Arial" w:eastAsia="SimSun" w:hAnsi="Arial"/>
                <w:sz w:val="18"/>
              </w:rPr>
            </w:pPr>
            <w:r w:rsidRPr="00C25669">
              <w:rPr>
                <w:rFonts w:ascii="Arial" w:eastAsia="SimSun" w:hAnsi="Arial"/>
                <w:sz w:val="18"/>
              </w:rPr>
              <w:t>Resource allocation type</w:t>
            </w:r>
          </w:p>
        </w:tc>
        <w:tc>
          <w:tcPr>
            <w:tcW w:w="1107" w:type="dxa"/>
            <w:shd w:val="clear" w:color="auto" w:fill="auto"/>
            <w:vAlign w:val="center"/>
          </w:tcPr>
          <w:p w14:paraId="1EDAF528" w14:textId="77777777" w:rsidR="004E7374" w:rsidRPr="00C25669" w:rsidRDefault="004E7374" w:rsidP="00915CFB">
            <w:pPr>
              <w:keepNext/>
              <w:keepLines/>
              <w:spacing w:after="0"/>
              <w:jc w:val="center"/>
              <w:rPr>
                <w:rFonts w:ascii="Arial" w:eastAsia="SimSun" w:hAnsi="Arial"/>
                <w:sz w:val="18"/>
              </w:rPr>
            </w:pPr>
          </w:p>
        </w:tc>
        <w:tc>
          <w:tcPr>
            <w:tcW w:w="2560" w:type="dxa"/>
            <w:shd w:val="clear" w:color="auto" w:fill="auto"/>
            <w:vAlign w:val="center"/>
          </w:tcPr>
          <w:p w14:paraId="50FBB242" w14:textId="77777777" w:rsidR="004E7374" w:rsidRDefault="004E7374" w:rsidP="00915CFB">
            <w:pPr>
              <w:pStyle w:val="TAC"/>
              <w:rPr>
                <w:rFonts w:eastAsia="SimSun"/>
                <w:lang w:eastAsia="zh-CN"/>
              </w:rPr>
            </w:pPr>
            <w:r>
              <w:rPr>
                <w:rFonts w:eastAsia="SimSun"/>
              </w:rPr>
              <w:t>Test 2-1: Type 1 with start RB = 30, L</w:t>
            </w:r>
            <w:r>
              <w:rPr>
                <w:rFonts w:eastAsia="SimSun"/>
                <w:vertAlign w:val="subscript"/>
              </w:rPr>
              <w:t>RBs</w:t>
            </w:r>
            <w:r>
              <w:rPr>
                <w:rFonts w:eastAsia="SimSun"/>
              </w:rPr>
              <w:t xml:space="preserve"> = 6</w:t>
            </w:r>
          </w:p>
          <w:p w14:paraId="62F266B1" w14:textId="77777777" w:rsidR="004E7374" w:rsidRDefault="004E7374" w:rsidP="00915CFB">
            <w:pPr>
              <w:pStyle w:val="TAC"/>
              <w:rPr>
                <w:rFonts w:eastAsia="SimSun"/>
                <w:lang w:eastAsia="zh-CN"/>
              </w:rPr>
            </w:pPr>
            <w:r>
              <w:rPr>
                <w:rFonts w:eastAsia="SimSun"/>
                <w:lang w:eastAsia="zh-CN"/>
              </w:rPr>
              <w:t xml:space="preserve">Test 4-6: Type 1 with </w:t>
            </w:r>
            <w:r>
              <w:rPr>
                <w:rFonts w:eastAsia="SimSun"/>
              </w:rPr>
              <w:t>start RB = 24, L</w:t>
            </w:r>
            <w:r>
              <w:rPr>
                <w:rFonts w:eastAsia="SimSun"/>
                <w:vertAlign w:val="subscript"/>
              </w:rPr>
              <w:t>RBs</w:t>
            </w:r>
            <w:r>
              <w:rPr>
                <w:rFonts w:eastAsia="SimSun"/>
              </w:rPr>
              <w:t xml:space="preserve"> = 20</w:t>
            </w:r>
            <w:r>
              <w:rPr>
                <w:rFonts w:eastAsia="SimSun"/>
                <w:lang w:eastAsia="zh-CN"/>
              </w:rPr>
              <w:t xml:space="preserve"> </w:t>
            </w:r>
          </w:p>
          <w:p w14:paraId="085A708B" w14:textId="77777777" w:rsidR="004E7374" w:rsidRPr="00C25669" w:rsidRDefault="004E7374" w:rsidP="00915CFB">
            <w:pPr>
              <w:pStyle w:val="TAC"/>
              <w:rPr>
                <w:rFonts w:eastAsia="SimSun"/>
                <w:lang w:eastAsia="zh-CN"/>
              </w:rPr>
            </w:pPr>
            <w:r>
              <w:rPr>
                <w:rFonts w:eastAsia="SimSun"/>
                <w:lang w:eastAsia="zh-CN"/>
              </w:rPr>
              <w:t xml:space="preserve">Other tests: </w:t>
            </w:r>
            <w:r>
              <w:rPr>
                <w:rFonts w:eastAsia="SimSun"/>
              </w:rPr>
              <w:t xml:space="preserve">Type </w:t>
            </w:r>
            <w:r>
              <w:rPr>
                <w:rFonts w:eastAsia="SimSun"/>
                <w:lang w:eastAsia="zh-CN"/>
              </w:rPr>
              <w:t>0</w:t>
            </w:r>
          </w:p>
        </w:tc>
      </w:tr>
      <w:tr w:rsidR="004E7374" w:rsidRPr="00C25669" w14:paraId="294DEFE6" w14:textId="77777777" w:rsidTr="00915CFB">
        <w:trPr>
          <w:trHeight w:val="177"/>
          <w:jc w:val="center"/>
        </w:trPr>
        <w:tc>
          <w:tcPr>
            <w:tcW w:w="2447" w:type="dxa"/>
            <w:vMerge/>
            <w:shd w:val="clear" w:color="auto" w:fill="auto"/>
            <w:vAlign w:val="center"/>
          </w:tcPr>
          <w:p w14:paraId="51CED7A4" w14:textId="77777777" w:rsidR="004E7374" w:rsidRPr="00C25669" w:rsidRDefault="004E7374" w:rsidP="00915CFB">
            <w:pPr>
              <w:keepNext/>
              <w:keepLines/>
              <w:spacing w:after="0"/>
              <w:rPr>
                <w:rFonts w:ascii="Arial" w:eastAsia="SimSun" w:hAnsi="Arial"/>
                <w:sz w:val="18"/>
              </w:rPr>
            </w:pPr>
          </w:p>
        </w:tc>
        <w:tc>
          <w:tcPr>
            <w:tcW w:w="3436" w:type="dxa"/>
            <w:shd w:val="clear" w:color="auto" w:fill="auto"/>
            <w:vAlign w:val="center"/>
          </w:tcPr>
          <w:p w14:paraId="073388CC" w14:textId="77777777" w:rsidR="004E7374" w:rsidRPr="00C25669" w:rsidRDefault="004E7374" w:rsidP="00915CFB">
            <w:pPr>
              <w:keepNext/>
              <w:keepLines/>
              <w:spacing w:after="0"/>
              <w:rPr>
                <w:rFonts w:ascii="Arial" w:eastAsia="SimSun" w:hAnsi="Arial"/>
                <w:sz w:val="18"/>
              </w:rPr>
            </w:pPr>
            <w:r w:rsidRPr="00C25669">
              <w:rPr>
                <w:rFonts w:ascii="Arial" w:eastAsia="SimSun" w:hAnsi="Arial"/>
                <w:sz w:val="18"/>
              </w:rPr>
              <w:t>RBG size</w:t>
            </w:r>
          </w:p>
        </w:tc>
        <w:tc>
          <w:tcPr>
            <w:tcW w:w="1107" w:type="dxa"/>
            <w:shd w:val="clear" w:color="auto" w:fill="auto"/>
            <w:vAlign w:val="center"/>
          </w:tcPr>
          <w:p w14:paraId="5F13A1E5" w14:textId="77777777" w:rsidR="004E7374" w:rsidRPr="00C25669" w:rsidRDefault="004E7374" w:rsidP="00915CFB">
            <w:pPr>
              <w:keepNext/>
              <w:keepLines/>
              <w:spacing w:after="0"/>
              <w:jc w:val="center"/>
              <w:rPr>
                <w:rFonts w:ascii="Arial" w:eastAsia="SimSun" w:hAnsi="Arial"/>
                <w:sz w:val="18"/>
              </w:rPr>
            </w:pPr>
          </w:p>
        </w:tc>
        <w:tc>
          <w:tcPr>
            <w:tcW w:w="2560" w:type="dxa"/>
            <w:shd w:val="clear" w:color="auto" w:fill="auto"/>
            <w:vAlign w:val="center"/>
          </w:tcPr>
          <w:p w14:paraId="0F36B958" w14:textId="77777777" w:rsidR="004E7374" w:rsidRPr="00C25669" w:rsidRDefault="004E7374" w:rsidP="00915CFB">
            <w:pPr>
              <w:keepNext/>
              <w:keepLines/>
              <w:spacing w:after="0"/>
              <w:jc w:val="center"/>
              <w:rPr>
                <w:rFonts w:ascii="Arial" w:eastAsia="SimSun" w:hAnsi="Arial"/>
                <w:sz w:val="18"/>
                <w:lang w:eastAsia="zh-CN"/>
              </w:rPr>
            </w:pPr>
            <w:r w:rsidRPr="00C25669">
              <w:rPr>
                <w:rFonts w:ascii="Arial" w:eastAsia="SimSun" w:hAnsi="Arial" w:hint="eastAsia"/>
                <w:sz w:val="18"/>
                <w:lang w:eastAsia="zh-CN"/>
              </w:rPr>
              <w:t>Test 2-1: N/A</w:t>
            </w:r>
          </w:p>
          <w:p w14:paraId="41710EB4" w14:textId="77777777" w:rsidR="004E7374" w:rsidRPr="00C25669" w:rsidRDefault="004E7374" w:rsidP="00915CFB">
            <w:pPr>
              <w:keepNext/>
              <w:keepLines/>
              <w:spacing w:after="0"/>
              <w:jc w:val="center"/>
              <w:rPr>
                <w:rFonts w:ascii="Arial" w:eastAsia="SimSun" w:hAnsi="Arial"/>
                <w:sz w:val="18"/>
              </w:rPr>
            </w:pPr>
            <w:r w:rsidRPr="00C25669">
              <w:rPr>
                <w:rFonts w:ascii="Arial" w:eastAsia="SimSun" w:hAnsi="Arial" w:hint="eastAsia"/>
                <w:sz w:val="18"/>
                <w:lang w:eastAsia="zh-CN"/>
              </w:rPr>
              <w:t>Other tests: C</w:t>
            </w:r>
            <w:r w:rsidRPr="00C25669">
              <w:rPr>
                <w:rFonts w:ascii="Arial" w:eastAsia="SimSun" w:hAnsi="Arial"/>
                <w:sz w:val="18"/>
                <w:lang w:eastAsia="zh-CN"/>
              </w:rPr>
              <w:t>onfig2</w:t>
            </w:r>
          </w:p>
        </w:tc>
      </w:tr>
      <w:tr w:rsidR="004E7374" w:rsidRPr="00C25669" w14:paraId="7E6B774C" w14:textId="77777777" w:rsidTr="00915CFB">
        <w:trPr>
          <w:trHeight w:val="177"/>
          <w:jc w:val="center"/>
        </w:trPr>
        <w:tc>
          <w:tcPr>
            <w:tcW w:w="2447" w:type="dxa"/>
            <w:vMerge/>
            <w:shd w:val="clear" w:color="auto" w:fill="auto"/>
            <w:vAlign w:val="center"/>
          </w:tcPr>
          <w:p w14:paraId="2DF92299" w14:textId="77777777" w:rsidR="004E7374" w:rsidRPr="00C25669" w:rsidRDefault="004E7374" w:rsidP="00915CFB">
            <w:pPr>
              <w:keepNext/>
              <w:keepLines/>
              <w:spacing w:after="0"/>
              <w:rPr>
                <w:rFonts w:ascii="Arial" w:eastAsia="SimSun" w:hAnsi="Arial"/>
                <w:sz w:val="18"/>
              </w:rPr>
            </w:pPr>
          </w:p>
        </w:tc>
        <w:tc>
          <w:tcPr>
            <w:tcW w:w="3436" w:type="dxa"/>
            <w:shd w:val="clear" w:color="auto" w:fill="auto"/>
            <w:vAlign w:val="center"/>
          </w:tcPr>
          <w:p w14:paraId="49B10B78" w14:textId="77777777" w:rsidR="004E7374" w:rsidRPr="00C25669" w:rsidRDefault="004E7374" w:rsidP="00915CFB">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1107" w:type="dxa"/>
            <w:shd w:val="clear" w:color="auto" w:fill="auto"/>
            <w:vAlign w:val="center"/>
          </w:tcPr>
          <w:p w14:paraId="2811C3CD" w14:textId="77777777" w:rsidR="004E7374" w:rsidRPr="00C25669" w:rsidRDefault="004E7374" w:rsidP="00915CFB">
            <w:pPr>
              <w:keepNext/>
              <w:keepLines/>
              <w:spacing w:after="0"/>
              <w:jc w:val="center"/>
              <w:rPr>
                <w:rFonts w:ascii="Arial" w:eastAsia="SimSun" w:hAnsi="Arial"/>
                <w:sz w:val="18"/>
              </w:rPr>
            </w:pPr>
          </w:p>
        </w:tc>
        <w:tc>
          <w:tcPr>
            <w:tcW w:w="2560" w:type="dxa"/>
            <w:shd w:val="clear" w:color="auto" w:fill="auto"/>
            <w:vAlign w:val="center"/>
          </w:tcPr>
          <w:p w14:paraId="4C9154B5" w14:textId="77777777" w:rsidR="004E7374" w:rsidRPr="00C25669" w:rsidRDefault="004E7374" w:rsidP="00915CFB">
            <w:pPr>
              <w:keepNext/>
              <w:keepLines/>
              <w:spacing w:after="0"/>
              <w:jc w:val="center"/>
              <w:rPr>
                <w:rFonts w:ascii="Arial" w:eastAsia="SimSun" w:hAnsi="Arial"/>
                <w:sz w:val="18"/>
              </w:rPr>
            </w:pPr>
            <w:r w:rsidRPr="00C25669">
              <w:rPr>
                <w:rFonts w:ascii="Arial" w:eastAsia="SimSun" w:hAnsi="Arial"/>
                <w:sz w:val="18"/>
              </w:rPr>
              <w:t>Non-interleaved</w:t>
            </w:r>
          </w:p>
        </w:tc>
      </w:tr>
      <w:tr w:rsidR="004E7374" w:rsidRPr="00C25669" w14:paraId="7FBED0BF" w14:textId="77777777" w:rsidTr="00915CFB">
        <w:trPr>
          <w:trHeight w:val="177"/>
          <w:jc w:val="center"/>
        </w:trPr>
        <w:tc>
          <w:tcPr>
            <w:tcW w:w="2447" w:type="dxa"/>
            <w:vMerge/>
            <w:shd w:val="clear" w:color="auto" w:fill="auto"/>
            <w:vAlign w:val="center"/>
          </w:tcPr>
          <w:p w14:paraId="7BCC8CC0" w14:textId="77777777" w:rsidR="004E7374" w:rsidRPr="00C25669" w:rsidRDefault="004E7374" w:rsidP="00915CFB">
            <w:pPr>
              <w:keepNext/>
              <w:keepLines/>
              <w:spacing w:after="0"/>
              <w:rPr>
                <w:rFonts w:ascii="Arial" w:eastAsia="SimSun" w:hAnsi="Arial"/>
                <w:sz w:val="18"/>
              </w:rPr>
            </w:pPr>
          </w:p>
        </w:tc>
        <w:tc>
          <w:tcPr>
            <w:tcW w:w="3436" w:type="dxa"/>
            <w:shd w:val="clear" w:color="auto" w:fill="auto"/>
            <w:vAlign w:val="center"/>
          </w:tcPr>
          <w:p w14:paraId="7140A28D" w14:textId="77777777" w:rsidR="004E7374" w:rsidRPr="00C25669" w:rsidRDefault="004E7374" w:rsidP="00915CFB">
            <w:pPr>
              <w:keepNext/>
              <w:keepLines/>
              <w:spacing w:after="0"/>
              <w:rPr>
                <w:rFonts w:ascii="Arial" w:eastAsia="SimSun" w:hAnsi="Arial"/>
                <w:sz w:val="18"/>
                <w:lang w:eastAsia="ja-JP"/>
              </w:rPr>
            </w:pPr>
            <w:r w:rsidRPr="00C25669">
              <w:rPr>
                <w:rFonts w:ascii="Arial" w:eastAsia="SimSun" w:hAnsi="Arial"/>
                <w:sz w:val="18"/>
                <w:lang w:eastAsia="ja-JP"/>
              </w:rPr>
              <w:t>VRB-to-PRB mapping interleaver bundle size</w:t>
            </w:r>
          </w:p>
        </w:tc>
        <w:tc>
          <w:tcPr>
            <w:tcW w:w="1107" w:type="dxa"/>
            <w:shd w:val="clear" w:color="auto" w:fill="auto"/>
            <w:vAlign w:val="center"/>
          </w:tcPr>
          <w:p w14:paraId="57A8DE5A" w14:textId="77777777" w:rsidR="004E7374" w:rsidRPr="00C25669" w:rsidRDefault="004E7374" w:rsidP="00915CFB">
            <w:pPr>
              <w:keepNext/>
              <w:keepLines/>
              <w:spacing w:after="0"/>
              <w:jc w:val="center"/>
              <w:rPr>
                <w:rFonts w:ascii="Arial" w:eastAsia="SimSun" w:hAnsi="Arial"/>
                <w:sz w:val="18"/>
              </w:rPr>
            </w:pPr>
          </w:p>
        </w:tc>
        <w:tc>
          <w:tcPr>
            <w:tcW w:w="2560" w:type="dxa"/>
            <w:shd w:val="clear" w:color="auto" w:fill="auto"/>
            <w:vAlign w:val="center"/>
          </w:tcPr>
          <w:p w14:paraId="04670887" w14:textId="77777777" w:rsidR="004E7374" w:rsidRPr="00C25669" w:rsidRDefault="004E7374" w:rsidP="00915CFB">
            <w:pPr>
              <w:keepNext/>
              <w:keepLines/>
              <w:spacing w:after="0"/>
              <w:jc w:val="center"/>
              <w:rPr>
                <w:rFonts w:ascii="Arial" w:eastAsia="SimSun" w:hAnsi="Arial"/>
                <w:sz w:val="18"/>
              </w:rPr>
            </w:pPr>
            <w:r w:rsidRPr="00C25669">
              <w:rPr>
                <w:rFonts w:ascii="Arial" w:eastAsia="SimSun" w:hAnsi="Arial"/>
                <w:sz w:val="18"/>
              </w:rPr>
              <w:t>N/A</w:t>
            </w:r>
          </w:p>
        </w:tc>
      </w:tr>
      <w:tr w:rsidR="004E7374" w:rsidRPr="00C25669" w14:paraId="1682818C" w14:textId="77777777" w:rsidTr="00915CFB">
        <w:trPr>
          <w:trHeight w:val="250"/>
          <w:jc w:val="center"/>
        </w:trPr>
        <w:tc>
          <w:tcPr>
            <w:tcW w:w="2447" w:type="dxa"/>
            <w:vMerge w:val="restart"/>
            <w:shd w:val="clear" w:color="auto" w:fill="auto"/>
            <w:vAlign w:val="center"/>
          </w:tcPr>
          <w:p w14:paraId="565B27F2" w14:textId="77777777" w:rsidR="004E7374" w:rsidRPr="00C25669" w:rsidRDefault="004E7374" w:rsidP="00915CFB">
            <w:pPr>
              <w:keepNext/>
              <w:keepLines/>
              <w:spacing w:after="0"/>
              <w:rPr>
                <w:rFonts w:ascii="Arial" w:eastAsia="SimSun" w:hAnsi="Arial"/>
                <w:sz w:val="18"/>
              </w:rPr>
            </w:pPr>
            <w:r w:rsidRPr="00C25669">
              <w:rPr>
                <w:rFonts w:ascii="Arial" w:eastAsia="SimSun" w:hAnsi="Arial"/>
                <w:sz w:val="18"/>
              </w:rPr>
              <w:t>PDSCH DMRS configuration</w:t>
            </w:r>
          </w:p>
        </w:tc>
        <w:tc>
          <w:tcPr>
            <w:tcW w:w="3436" w:type="dxa"/>
            <w:shd w:val="clear" w:color="auto" w:fill="auto"/>
            <w:vAlign w:val="center"/>
          </w:tcPr>
          <w:p w14:paraId="021852CC" w14:textId="77777777" w:rsidR="004E7374" w:rsidRPr="00C25669" w:rsidRDefault="004E7374" w:rsidP="00915CFB">
            <w:pPr>
              <w:keepNext/>
              <w:keepLines/>
              <w:spacing w:after="0"/>
              <w:rPr>
                <w:rFonts w:ascii="Arial" w:eastAsia="SimSun" w:hAnsi="Arial"/>
                <w:sz w:val="18"/>
                <w:lang w:eastAsia="ja-JP"/>
              </w:rPr>
            </w:pPr>
            <w:r w:rsidRPr="00C25669">
              <w:rPr>
                <w:rFonts w:ascii="Arial" w:eastAsia="SimSun" w:hAnsi="Arial"/>
                <w:sz w:val="18"/>
              </w:rPr>
              <w:t>DMRS Type</w:t>
            </w:r>
          </w:p>
        </w:tc>
        <w:tc>
          <w:tcPr>
            <w:tcW w:w="1107" w:type="dxa"/>
            <w:shd w:val="clear" w:color="auto" w:fill="auto"/>
            <w:vAlign w:val="center"/>
          </w:tcPr>
          <w:p w14:paraId="7A2D1474" w14:textId="77777777" w:rsidR="004E7374" w:rsidRPr="00C25669" w:rsidRDefault="004E7374" w:rsidP="00915CFB">
            <w:pPr>
              <w:keepNext/>
              <w:keepLines/>
              <w:spacing w:after="0"/>
              <w:jc w:val="center"/>
              <w:rPr>
                <w:rFonts w:ascii="Arial" w:eastAsia="SimSun" w:hAnsi="Arial"/>
                <w:sz w:val="18"/>
              </w:rPr>
            </w:pPr>
          </w:p>
        </w:tc>
        <w:tc>
          <w:tcPr>
            <w:tcW w:w="2560" w:type="dxa"/>
            <w:shd w:val="clear" w:color="auto" w:fill="auto"/>
            <w:vAlign w:val="center"/>
          </w:tcPr>
          <w:p w14:paraId="2E7696C3" w14:textId="77777777" w:rsidR="004E7374" w:rsidRPr="00C25669" w:rsidRDefault="004E7374" w:rsidP="00915CFB">
            <w:pPr>
              <w:keepNext/>
              <w:keepLines/>
              <w:spacing w:after="0"/>
              <w:jc w:val="center"/>
              <w:rPr>
                <w:rFonts w:ascii="Arial" w:eastAsia="SimSun" w:hAnsi="Arial"/>
                <w:sz w:val="18"/>
              </w:rPr>
            </w:pPr>
            <w:r w:rsidRPr="00C25669">
              <w:rPr>
                <w:rFonts w:ascii="Arial" w:eastAsia="SimSun" w:hAnsi="Arial"/>
                <w:sz w:val="18"/>
              </w:rPr>
              <w:t>Type 1</w:t>
            </w:r>
          </w:p>
        </w:tc>
      </w:tr>
      <w:tr w:rsidR="004E7374" w:rsidRPr="00C25669" w14:paraId="7A0EE2FC" w14:textId="77777777" w:rsidTr="00915CFB">
        <w:trPr>
          <w:trHeight w:val="177"/>
          <w:jc w:val="center"/>
        </w:trPr>
        <w:tc>
          <w:tcPr>
            <w:tcW w:w="2447" w:type="dxa"/>
            <w:vMerge/>
            <w:shd w:val="clear" w:color="auto" w:fill="auto"/>
            <w:vAlign w:val="center"/>
          </w:tcPr>
          <w:p w14:paraId="27B08F02" w14:textId="77777777" w:rsidR="004E7374" w:rsidRPr="00C25669" w:rsidRDefault="004E7374" w:rsidP="00915CFB">
            <w:pPr>
              <w:keepNext/>
              <w:keepLines/>
              <w:spacing w:after="0"/>
              <w:rPr>
                <w:rFonts w:ascii="Arial" w:eastAsia="SimSun" w:hAnsi="Arial"/>
                <w:sz w:val="18"/>
              </w:rPr>
            </w:pPr>
          </w:p>
        </w:tc>
        <w:tc>
          <w:tcPr>
            <w:tcW w:w="3436" w:type="dxa"/>
            <w:shd w:val="clear" w:color="auto" w:fill="auto"/>
            <w:vAlign w:val="center"/>
          </w:tcPr>
          <w:p w14:paraId="3B6B0D94" w14:textId="77777777" w:rsidR="004E7374" w:rsidRPr="00C25669" w:rsidRDefault="004E7374" w:rsidP="00915CFB">
            <w:pPr>
              <w:keepNext/>
              <w:keepLines/>
              <w:spacing w:after="0"/>
              <w:rPr>
                <w:rFonts w:ascii="Arial" w:eastAsia="SimSun" w:hAnsi="Arial"/>
                <w:sz w:val="18"/>
                <w:lang w:eastAsia="ja-JP"/>
              </w:rPr>
            </w:pPr>
            <w:r w:rsidRPr="00C25669">
              <w:rPr>
                <w:rFonts w:ascii="Arial" w:eastAsia="SimSun" w:hAnsi="Arial"/>
                <w:sz w:val="18"/>
              </w:rPr>
              <w:t>Number of additional DMRS</w:t>
            </w:r>
          </w:p>
        </w:tc>
        <w:tc>
          <w:tcPr>
            <w:tcW w:w="1107" w:type="dxa"/>
            <w:shd w:val="clear" w:color="auto" w:fill="auto"/>
            <w:vAlign w:val="center"/>
          </w:tcPr>
          <w:p w14:paraId="14F4B60B" w14:textId="77777777" w:rsidR="004E7374" w:rsidRPr="00C25669" w:rsidRDefault="004E7374" w:rsidP="00915CFB">
            <w:pPr>
              <w:keepNext/>
              <w:keepLines/>
              <w:spacing w:after="0"/>
              <w:jc w:val="center"/>
              <w:rPr>
                <w:rFonts w:ascii="Arial" w:eastAsia="SimSun" w:hAnsi="Arial"/>
                <w:sz w:val="18"/>
              </w:rPr>
            </w:pPr>
          </w:p>
        </w:tc>
        <w:tc>
          <w:tcPr>
            <w:tcW w:w="2560" w:type="dxa"/>
            <w:shd w:val="clear" w:color="auto" w:fill="auto"/>
            <w:vAlign w:val="center"/>
          </w:tcPr>
          <w:p w14:paraId="0AF87E38" w14:textId="77777777" w:rsidR="004E7374" w:rsidRPr="00C25669" w:rsidRDefault="004E7374" w:rsidP="00915CFB">
            <w:pPr>
              <w:keepNext/>
              <w:keepLines/>
              <w:spacing w:after="0"/>
              <w:jc w:val="center"/>
              <w:rPr>
                <w:rFonts w:ascii="Arial" w:eastAsia="SimSun" w:hAnsi="Arial"/>
                <w:sz w:val="18"/>
              </w:rPr>
            </w:pPr>
            <w:r w:rsidRPr="00C25669">
              <w:rPr>
                <w:rFonts w:ascii="Arial" w:eastAsia="SimSun" w:hAnsi="Arial"/>
                <w:sz w:val="18"/>
              </w:rPr>
              <w:t>1</w:t>
            </w:r>
          </w:p>
        </w:tc>
      </w:tr>
      <w:tr w:rsidR="004E7374" w:rsidRPr="00C25669" w14:paraId="65A3A0E8" w14:textId="77777777" w:rsidTr="00915CFB">
        <w:trPr>
          <w:trHeight w:val="177"/>
          <w:jc w:val="center"/>
        </w:trPr>
        <w:tc>
          <w:tcPr>
            <w:tcW w:w="2447" w:type="dxa"/>
            <w:vMerge/>
            <w:shd w:val="clear" w:color="auto" w:fill="auto"/>
            <w:vAlign w:val="center"/>
          </w:tcPr>
          <w:p w14:paraId="2826EA0A" w14:textId="77777777" w:rsidR="004E7374" w:rsidRPr="00C25669" w:rsidRDefault="004E7374" w:rsidP="00915CFB">
            <w:pPr>
              <w:keepNext/>
              <w:keepLines/>
              <w:spacing w:after="0"/>
              <w:rPr>
                <w:rFonts w:ascii="Arial" w:eastAsia="SimSun" w:hAnsi="Arial"/>
                <w:sz w:val="18"/>
              </w:rPr>
            </w:pPr>
          </w:p>
        </w:tc>
        <w:tc>
          <w:tcPr>
            <w:tcW w:w="3436" w:type="dxa"/>
            <w:shd w:val="clear" w:color="auto" w:fill="auto"/>
            <w:vAlign w:val="center"/>
          </w:tcPr>
          <w:p w14:paraId="77ED4B49" w14:textId="77777777" w:rsidR="004E7374" w:rsidRPr="00C25669" w:rsidRDefault="004E7374" w:rsidP="00915CFB">
            <w:pPr>
              <w:keepNext/>
              <w:keepLines/>
              <w:spacing w:after="0"/>
              <w:rPr>
                <w:rFonts w:ascii="Arial" w:eastAsia="SimSun" w:hAnsi="Arial"/>
                <w:sz w:val="18"/>
                <w:lang w:eastAsia="ja-JP"/>
              </w:rPr>
            </w:pPr>
            <w:r w:rsidRPr="00C25669">
              <w:rPr>
                <w:rFonts w:ascii="Arial" w:eastAsia="SimSun" w:hAnsi="Arial"/>
                <w:sz w:val="18"/>
              </w:rPr>
              <w:t>Maximum number of OFDM symbols for DL front loaded DMRS</w:t>
            </w:r>
          </w:p>
        </w:tc>
        <w:tc>
          <w:tcPr>
            <w:tcW w:w="1107" w:type="dxa"/>
            <w:shd w:val="clear" w:color="auto" w:fill="auto"/>
            <w:vAlign w:val="center"/>
          </w:tcPr>
          <w:p w14:paraId="656E1E90" w14:textId="77777777" w:rsidR="004E7374" w:rsidRPr="00C25669" w:rsidRDefault="004E7374" w:rsidP="00915CFB">
            <w:pPr>
              <w:keepNext/>
              <w:keepLines/>
              <w:spacing w:after="0"/>
              <w:jc w:val="center"/>
              <w:rPr>
                <w:rFonts w:ascii="Arial" w:eastAsia="SimSun" w:hAnsi="Arial"/>
                <w:sz w:val="18"/>
              </w:rPr>
            </w:pPr>
          </w:p>
        </w:tc>
        <w:tc>
          <w:tcPr>
            <w:tcW w:w="2560" w:type="dxa"/>
            <w:shd w:val="clear" w:color="auto" w:fill="auto"/>
            <w:vAlign w:val="center"/>
          </w:tcPr>
          <w:p w14:paraId="4C975BA5" w14:textId="77777777" w:rsidR="004E7374" w:rsidRPr="00C25669" w:rsidRDefault="004E7374" w:rsidP="00915CFB">
            <w:pPr>
              <w:keepNext/>
              <w:keepLines/>
              <w:spacing w:after="0"/>
              <w:jc w:val="center"/>
              <w:rPr>
                <w:rFonts w:ascii="Arial" w:eastAsia="SimSun" w:hAnsi="Arial"/>
                <w:sz w:val="18"/>
              </w:rPr>
            </w:pPr>
            <w:r w:rsidRPr="00C25669">
              <w:rPr>
                <w:rFonts w:ascii="Arial" w:eastAsia="SimSun" w:hAnsi="Arial" w:hint="eastAsia"/>
                <w:sz w:val="18"/>
                <w:lang w:eastAsia="zh-CN"/>
              </w:rPr>
              <w:t>1</w:t>
            </w:r>
          </w:p>
        </w:tc>
      </w:tr>
      <w:tr w:rsidR="004E7374" w:rsidRPr="00C25669" w14:paraId="47105CBC" w14:textId="77777777" w:rsidTr="00915CFB">
        <w:trPr>
          <w:trHeight w:val="1527"/>
          <w:jc w:val="center"/>
        </w:trPr>
        <w:tc>
          <w:tcPr>
            <w:tcW w:w="58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0C78F" w14:textId="77777777" w:rsidR="004E7374" w:rsidRPr="00C25669" w:rsidRDefault="004E7374" w:rsidP="00915CFB">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08D4ACA4" w14:textId="77777777" w:rsidR="004E7374" w:rsidRPr="00C25669" w:rsidRDefault="004E7374" w:rsidP="00915CFB">
            <w:pPr>
              <w:keepNext/>
              <w:keepLines/>
              <w:spacing w:after="0"/>
              <w:jc w:val="center"/>
              <w:rPr>
                <w:rFonts w:ascii="Arial" w:eastAsia="SimSun" w:hAnsi="Arial"/>
                <w:sz w:val="18"/>
              </w:rPr>
            </w:pPr>
          </w:p>
        </w:tc>
        <w:tc>
          <w:tcPr>
            <w:tcW w:w="2560" w:type="dxa"/>
            <w:tcBorders>
              <w:top w:val="single" w:sz="4" w:space="0" w:color="auto"/>
              <w:left w:val="single" w:sz="4" w:space="0" w:color="auto"/>
              <w:bottom w:val="single" w:sz="4" w:space="0" w:color="auto"/>
              <w:right w:val="single" w:sz="4" w:space="0" w:color="auto"/>
            </w:tcBorders>
            <w:shd w:val="clear" w:color="auto" w:fill="auto"/>
            <w:vAlign w:val="center"/>
          </w:tcPr>
          <w:p w14:paraId="61EFD46F" w14:textId="77777777" w:rsidR="004E7374" w:rsidRPr="00C25669" w:rsidRDefault="004E7374" w:rsidP="00915CFB">
            <w:pPr>
              <w:keepNext/>
              <w:keepLines/>
              <w:spacing w:after="0"/>
              <w:jc w:val="center"/>
              <w:rPr>
                <w:rFonts w:ascii="Arial" w:eastAsia="SimSun" w:hAnsi="Arial"/>
                <w:sz w:val="18"/>
              </w:rPr>
            </w:pPr>
            <w:r w:rsidRPr="00C25669">
              <w:rPr>
                <w:rFonts w:ascii="Arial" w:eastAsia="SimSun" w:hAnsi="Arial"/>
                <w:sz w:val="18"/>
              </w:rPr>
              <w:t>8 for Test 1-1, 1-3,</w:t>
            </w:r>
            <w:r>
              <w:rPr>
                <w:rFonts w:ascii="Arial" w:eastAsia="SimSun" w:hAnsi="Arial" w:hint="eastAsia"/>
                <w:sz w:val="18"/>
                <w:lang w:val="en-US" w:eastAsia="zh-CN"/>
              </w:rPr>
              <w:t xml:space="preserve"> 1-4,</w:t>
            </w:r>
            <w:r w:rsidRPr="00C25669">
              <w:rPr>
                <w:rFonts w:ascii="Arial" w:eastAsia="SimSun" w:hAnsi="Arial"/>
                <w:sz w:val="18"/>
              </w:rPr>
              <w:t xml:space="preserve"> </w:t>
            </w:r>
            <w:r w:rsidRPr="00C25669">
              <w:rPr>
                <w:rFonts w:ascii="Arial" w:eastAsia="SimSun" w:hAnsi="Arial" w:hint="eastAsia"/>
                <w:sz w:val="18"/>
                <w:lang w:eastAsia="zh-CN"/>
              </w:rPr>
              <w:t xml:space="preserve">2-2, </w:t>
            </w:r>
            <w:r w:rsidRPr="00C25669">
              <w:rPr>
                <w:rFonts w:ascii="Arial" w:eastAsia="SimSun" w:hAnsi="Arial"/>
                <w:sz w:val="18"/>
              </w:rPr>
              <w:t>2-4</w:t>
            </w:r>
            <w:r>
              <w:rPr>
                <w:rFonts w:ascii="Arial" w:eastAsia="SimSun" w:hAnsi="Arial"/>
                <w:sz w:val="18"/>
              </w:rPr>
              <w:t>, 4-1, 4-2, 4-4,</w:t>
            </w:r>
          </w:p>
          <w:p w14:paraId="48B5A3C1" w14:textId="77777777" w:rsidR="004E7374" w:rsidRPr="00C25669" w:rsidRDefault="004E7374" w:rsidP="00915CFB">
            <w:pPr>
              <w:keepNext/>
              <w:keepLines/>
              <w:spacing w:after="0"/>
              <w:jc w:val="center"/>
              <w:rPr>
                <w:rFonts w:ascii="Arial" w:eastAsia="SimSun" w:hAnsi="Arial"/>
                <w:sz w:val="18"/>
                <w:lang w:eastAsia="zh-CN"/>
              </w:rPr>
            </w:pPr>
            <w:r w:rsidRPr="00C25669">
              <w:rPr>
                <w:rFonts w:ascii="Arial" w:eastAsia="SimSun" w:hAnsi="Arial"/>
                <w:sz w:val="18"/>
              </w:rPr>
              <w:t>10 for Test 2-1, 2-3</w:t>
            </w:r>
            <w:r w:rsidRPr="00C25669">
              <w:rPr>
                <w:rFonts w:ascii="Arial" w:eastAsia="SimSun" w:hAnsi="Arial" w:hint="eastAsia"/>
                <w:sz w:val="18"/>
                <w:lang w:eastAsia="zh-CN"/>
              </w:rPr>
              <w:t>, 2-5, 2-6, 3-1</w:t>
            </w:r>
          </w:p>
          <w:p w14:paraId="7B57FF7F" w14:textId="77777777" w:rsidR="004E7374" w:rsidRPr="00C25669" w:rsidRDefault="004E7374" w:rsidP="00915CFB">
            <w:pPr>
              <w:keepNext/>
              <w:keepLines/>
              <w:spacing w:after="0"/>
              <w:jc w:val="center"/>
              <w:rPr>
                <w:rFonts w:ascii="Arial" w:eastAsia="SimSun" w:hAnsi="Arial"/>
                <w:sz w:val="18"/>
                <w:lang w:eastAsia="zh-CN"/>
              </w:rPr>
            </w:pPr>
            <w:r w:rsidRPr="00C25669">
              <w:rPr>
                <w:rFonts w:ascii="Arial" w:eastAsia="SimSun" w:hAnsi="Arial"/>
                <w:sz w:val="18"/>
              </w:rPr>
              <w:t>16 for Test 1-2</w:t>
            </w:r>
            <w:r>
              <w:rPr>
                <w:rFonts w:ascii="Arial" w:eastAsia="SimSun" w:hAnsi="Arial"/>
                <w:sz w:val="18"/>
              </w:rPr>
              <w:t>, 4-3, 4-5, 4-6</w:t>
            </w:r>
          </w:p>
          <w:p w14:paraId="79F1A9EA" w14:textId="77777777" w:rsidR="004E7374" w:rsidRPr="00C25669" w:rsidRDefault="004E7374" w:rsidP="00915CFB">
            <w:pPr>
              <w:keepNext/>
              <w:keepLines/>
              <w:spacing w:after="0"/>
              <w:jc w:val="center"/>
              <w:rPr>
                <w:rFonts w:ascii="Arial" w:eastAsia="SimSun" w:hAnsi="Arial"/>
                <w:sz w:val="18"/>
                <w:lang w:eastAsia="zh-CN"/>
              </w:rPr>
            </w:pPr>
          </w:p>
        </w:tc>
      </w:tr>
      <w:tr w:rsidR="004E7374" w:rsidRPr="00C25669" w14:paraId="6BC2D187" w14:textId="77777777" w:rsidTr="00915CFB">
        <w:trPr>
          <w:trHeight w:val="86"/>
          <w:jc w:val="center"/>
        </w:trPr>
        <w:tc>
          <w:tcPr>
            <w:tcW w:w="58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27355" w14:textId="77777777" w:rsidR="004E7374" w:rsidRPr="00C25669" w:rsidRDefault="004E7374" w:rsidP="00915CFB">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13CF7852" w14:textId="77777777" w:rsidR="004E7374" w:rsidRPr="00C25669" w:rsidRDefault="004E7374" w:rsidP="00915CFB">
            <w:pPr>
              <w:keepNext/>
              <w:keepLines/>
              <w:spacing w:after="0"/>
              <w:jc w:val="center"/>
              <w:rPr>
                <w:rFonts w:ascii="Arial" w:eastAsia="SimSun" w:hAnsi="Arial"/>
                <w:sz w:val="18"/>
              </w:rPr>
            </w:pPr>
          </w:p>
        </w:tc>
        <w:tc>
          <w:tcPr>
            <w:tcW w:w="2560" w:type="dxa"/>
            <w:tcBorders>
              <w:top w:val="single" w:sz="4" w:space="0" w:color="auto"/>
              <w:left w:val="single" w:sz="4" w:space="0" w:color="auto"/>
              <w:bottom w:val="single" w:sz="4" w:space="0" w:color="auto"/>
              <w:right w:val="single" w:sz="4" w:space="0" w:color="auto"/>
            </w:tcBorders>
            <w:shd w:val="clear" w:color="auto" w:fill="auto"/>
            <w:vAlign w:val="center"/>
          </w:tcPr>
          <w:p w14:paraId="19479F9C" w14:textId="77777777" w:rsidR="004E7374" w:rsidRPr="00C25669" w:rsidRDefault="004E7374" w:rsidP="00915CFB">
            <w:pPr>
              <w:keepNext/>
              <w:keepLines/>
              <w:spacing w:after="0"/>
              <w:jc w:val="center"/>
              <w:rPr>
                <w:rFonts w:ascii="Arial" w:eastAsia="SimSun" w:hAnsi="Arial"/>
                <w:sz w:val="18"/>
              </w:rPr>
            </w:pPr>
            <w:r w:rsidRPr="00C25669">
              <w:rPr>
                <w:rFonts w:ascii="Arial" w:eastAsia="SimSun" w:hAnsi="Arial"/>
                <w:sz w:val="18"/>
              </w:rPr>
              <w:t>As defined in Annex A.1.3</w:t>
            </w:r>
          </w:p>
        </w:tc>
      </w:tr>
    </w:tbl>
    <w:p w14:paraId="2BED082D" w14:textId="77777777" w:rsidR="004E7374" w:rsidRPr="00C25669" w:rsidRDefault="004E7374" w:rsidP="004E7374">
      <w:pPr>
        <w:rPr>
          <w:rFonts w:eastAsia="SimSun"/>
        </w:rPr>
      </w:pPr>
    </w:p>
    <w:p w14:paraId="3F5F81FC" w14:textId="77777777" w:rsidR="004E7374" w:rsidRPr="00C25669" w:rsidRDefault="004E7374" w:rsidP="004E7374">
      <w:pPr>
        <w:pStyle w:val="TH"/>
      </w:pPr>
      <w:r w:rsidRPr="00C25669">
        <w:lastRenderedPageBreak/>
        <w:t>Table 7.2.2.2</w:t>
      </w:r>
      <w:r w:rsidRPr="00C25669">
        <w:rPr>
          <w:lang w:eastAsia="zh-CN"/>
        </w:rPr>
        <w:t>.1</w:t>
      </w:r>
      <w:r w:rsidRPr="00C25669">
        <w:t>-3: Minimum performance for Rank 1 (FRC)</w:t>
      </w:r>
      <w:r>
        <w:t xml:space="preserve"> for FR2-1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16"/>
        <w:gridCol w:w="1038"/>
        <w:gridCol w:w="1502"/>
        <w:gridCol w:w="1107"/>
        <w:gridCol w:w="1005"/>
        <w:gridCol w:w="1206"/>
        <w:gridCol w:w="1300"/>
        <w:gridCol w:w="1119"/>
        <w:gridCol w:w="736"/>
      </w:tblGrid>
      <w:tr w:rsidR="004E7374" w:rsidRPr="00C25669" w14:paraId="06879787" w14:textId="77777777" w:rsidTr="00915CFB">
        <w:trPr>
          <w:trHeight w:val="338"/>
          <w:jc w:val="center"/>
        </w:trPr>
        <w:tc>
          <w:tcPr>
            <w:tcW w:w="320" w:type="pct"/>
            <w:vMerge w:val="restart"/>
            <w:shd w:val="clear" w:color="auto" w:fill="FFFFFF"/>
            <w:vAlign w:val="center"/>
          </w:tcPr>
          <w:p w14:paraId="4E0A8001" w14:textId="77777777" w:rsidR="004E7374" w:rsidRPr="00C25669" w:rsidRDefault="004E7374" w:rsidP="00915CFB">
            <w:pPr>
              <w:keepNext/>
              <w:keepLines/>
              <w:spacing w:after="0"/>
              <w:jc w:val="center"/>
              <w:rPr>
                <w:rFonts w:ascii="Arial" w:eastAsia="SimSun" w:hAnsi="Arial"/>
                <w:b/>
                <w:sz w:val="18"/>
              </w:rPr>
            </w:pPr>
            <w:r w:rsidRPr="00C25669">
              <w:rPr>
                <w:rFonts w:ascii="Arial" w:eastAsia="SimSun" w:hAnsi="Arial"/>
                <w:b/>
                <w:sz w:val="18"/>
              </w:rPr>
              <w:t>Test num.</w:t>
            </w:r>
          </w:p>
        </w:tc>
        <w:tc>
          <w:tcPr>
            <w:tcW w:w="539" w:type="pct"/>
            <w:vMerge w:val="restart"/>
            <w:shd w:val="clear" w:color="auto" w:fill="FFFFFF"/>
            <w:vAlign w:val="center"/>
          </w:tcPr>
          <w:p w14:paraId="03DD8FF1" w14:textId="77777777" w:rsidR="004E7374" w:rsidRPr="00C25669" w:rsidRDefault="004E7374" w:rsidP="00915CFB">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780" w:type="pct"/>
            <w:vMerge w:val="restart"/>
            <w:shd w:val="clear" w:color="auto" w:fill="FFFFFF"/>
            <w:vAlign w:val="center"/>
          </w:tcPr>
          <w:p w14:paraId="65E7C167" w14:textId="77777777" w:rsidR="004E7374" w:rsidRPr="00C25669" w:rsidRDefault="004E7374" w:rsidP="00915CFB">
            <w:pPr>
              <w:pStyle w:val="TAH"/>
              <w:rPr>
                <w:lang w:eastAsia="zh-CN"/>
              </w:rPr>
            </w:pPr>
            <w:r w:rsidRPr="00C25669">
              <w:t>Bandwidth</w:t>
            </w:r>
            <w:r w:rsidRPr="00C25669">
              <w:rPr>
                <w:rFonts w:hint="eastAsia"/>
                <w:lang w:eastAsia="zh-CN"/>
              </w:rPr>
              <w:t xml:space="preserve"> (MHz) </w:t>
            </w:r>
            <w:r w:rsidRPr="00C25669">
              <w:t>/</w:t>
            </w:r>
            <w:r w:rsidRPr="00C25669">
              <w:rPr>
                <w:rFonts w:hint="eastAsia"/>
                <w:lang w:eastAsia="zh-CN"/>
              </w:rPr>
              <w:t xml:space="preserve"> </w:t>
            </w:r>
            <w:r w:rsidRPr="00C25669">
              <w:t>Subcarrier spacing</w:t>
            </w:r>
            <w:r w:rsidRPr="00C25669">
              <w:rPr>
                <w:rFonts w:hint="eastAsia"/>
                <w:lang w:eastAsia="zh-CN"/>
              </w:rPr>
              <w:t xml:space="preserve"> (kHz)</w:t>
            </w:r>
          </w:p>
        </w:tc>
        <w:tc>
          <w:tcPr>
            <w:tcW w:w="575" w:type="pct"/>
            <w:vMerge w:val="restart"/>
            <w:shd w:val="clear" w:color="auto" w:fill="FFFFFF"/>
            <w:vAlign w:val="center"/>
          </w:tcPr>
          <w:p w14:paraId="06F376BF" w14:textId="77777777" w:rsidR="004E7374" w:rsidRPr="00C25669" w:rsidRDefault="004E7374" w:rsidP="00915CFB">
            <w:pPr>
              <w:keepNext/>
              <w:keepLines/>
              <w:spacing w:after="0"/>
              <w:jc w:val="center"/>
              <w:rPr>
                <w:rFonts w:ascii="Arial" w:eastAsia="SimSun" w:hAnsi="Arial"/>
                <w:b/>
                <w:sz w:val="18"/>
                <w:lang w:eastAsia="zh-CN"/>
              </w:rPr>
            </w:pPr>
            <w:r w:rsidRPr="00C25669">
              <w:rPr>
                <w:rFonts w:ascii="Arial" w:eastAsia="SimSun" w:hAnsi="Arial"/>
                <w:b/>
                <w:sz w:val="18"/>
              </w:rPr>
              <w:t>Modulation</w:t>
            </w:r>
            <w:r w:rsidRPr="00C25669">
              <w:rPr>
                <w:rFonts w:ascii="Arial" w:eastAsia="SimSun" w:hAnsi="Arial" w:hint="eastAsia"/>
                <w:b/>
                <w:sz w:val="18"/>
                <w:lang w:eastAsia="zh-CN"/>
              </w:rPr>
              <w:t xml:space="preserve"> and code rate</w:t>
            </w:r>
          </w:p>
        </w:tc>
        <w:tc>
          <w:tcPr>
            <w:tcW w:w="522" w:type="pct"/>
            <w:vMerge w:val="restart"/>
            <w:shd w:val="clear" w:color="auto" w:fill="FFFFFF"/>
            <w:vAlign w:val="center"/>
          </w:tcPr>
          <w:p w14:paraId="451F2732" w14:textId="77777777" w:rsidR="004E7374" w:rsidRPr="00C25669" w:rsidRDefault="004E7374" w:rsidP="00915CFB">
            <w:pPr>
              <w:keepNext/>
              <w:keepLines/>
              <w:spacing w:after="0"/>
              <w:jc w:val="center"/>
              <w:rPr>
                <w:rFonts w:ascii="Arial" w:eastAsia="SimSun" w:hAnsi="Arial"/>
                <w:b/>
                <w:sz w:val="18"/>
              </w:rPr>
            </w:pPr>
            <w:r w:rsidRPr="00C25669">
              <w:rPr>
                <w:rFonts w:ascii="Arial" w:eastAsia="SimSun" w:hAnsi="Arial"/>
                <w:b/>
                <w:sz w:val="18"/>
              </w:rPr>
              <w:t>TDD UL-DL pattern</w:t>
            </w:r>
          </w:p>
        </w:tc>
        <w:tc>
          <w:tcPr>
            <w:tcW w:w="626" w:type="pct"/>
            <w:vMerge w:val="restart"/>
            <w:shd w:val="clear" w:color="auto" w:fill="FFFFFF"/>
            <w:vAlign w:val="center"/>
          </w:tcPr>
          <w:p w14:paraId="572F90A4" w14:textId="77777777" w:rsidR="004E7374" w:rsidRPr="00C25669" w:rsidRDefault="004E7374" w:rsidP="00915CFB">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75" w:type="pct"/>
            <w:vMerge w:val="restart"/>
            <w:shd w:val="clear" w:color="auto" w:fill="FFFFFF"/>
            <w:vAlign w:val="center"/>
          </w:tcPr>
          <w:p w14:paraId="56CCB77F" w14:textId="77777777" w:rsidR="004E7374" w:rsidRPr="00C25669" w:rsidRDefault="004E7374" w:rsidP="00915CFB">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963" w:type="pct"/>
            <w:gridSpan w:val="2"/>
            <w:shd w:val="clear" w:color="auto" w:fill="FFFFFF"/>
            <w:vAlign w:val="center"/>
          </w:tcPr>
          <w:p w14:paraId="06A86DC3" w14:textId="77777777" w:rsidR="004E7374" w:rsidRPr="00C25669" w:rsidRDefault="004E7374" w:rsidP="00915CFB">
            <w:pPr>
              <w:keepNext/>
              <w:keepLines/>
              <w:spacing w:after="0"/>
              <w:jc w:val="center"/>
              <w:rPr>
                <w:rFonts w:ascii="Arial" w:eastAsia="SimSun" w:hAnsi="Arial"/>
                <w:b/>
                <w:sz w:val="18"/>
              </w:rPr>
            </w:pPr>
            <w:r w:rsidRPr="00C25669">
              <w:rPr>
                <w:rFonts w:ascii="Arial" w:eastAsia="SimSun" w:hAnsi="Arial"/>
                <w:b/>
                <w:sz w:val="18"/>
              </w:rPr>
              <w:t>Reference value</w:t>
            </w:r>
          </w:p>
        </w:tc>
      </w:tr>
      <w:tr w:rsidR="004E7374" w:rsidRPr="00C25669" w14:paraId="729A588D" w14:textId="77777777" w:rsidTr="00915CFB">
        <w:trPr>
          <w:trHeight w:val="338"/>
          <w:jc w:val="center"/>
        </w:trPr>
        <w:tc>
          <w:tcPr>
            <w:tcW w:w="320" w:type="pct"/>
            <w:vMerge/>
            <w:shd w:val="clear" w:color="auto" w:fill="FFFFFF"/>
            <w:vAlign w:val="center"/>
          </w:tcPr>
          <w:p w14:paraId="1ACCC6AD" w14:textId="77777777" w:rsidR="004E7374" w:rsidRPr="00C25669" w:rsidRDefault="004E7374" w:rsidP="00915CFB">
            <w:pPr>
              <w:keepNext/>
              <w:keepLines/>
              <w:spacing w:after="0"/>
              <w:jc w:val="center"/>
              <w:rPr>
                <w:rFonts w:ascii="Arial" w:eastAsia="SimSun" w:hAnsi="Arial"/>
                <w:b/>
                <w:sz w:val="18"/>
              </w:rPr>
            </w:pPr>
          </w:p>
        </w:tc>
        <w:tc>
          <w:tcPr>
            <w:tcW w:w="539" w:type="pct"/>
            <w:vMerge/>
            <w:shd w:val="clear" w:color="auto" w:fill="FFFFFF"/>
            <w:vAlign w:val="center"/>
          </w:tcPr>
          <w:p w14:paraId="3CEE89E7" w14:textId="77777777" w:rsidR="004E7374" w:rsidRPr="00C25669" w:rsidRDefault="004E7374" w:rsidP="00915CFB">
            <w:pPr>
              <w:keepNext/>
              <w:keepLines/>
              <w:spacing w:after="0"/>
              <w:jc w:val="center"/>
              <w:rPr>
                <w:rFonts w:ascii="Arial" w:eastAsia="SimSun" w:hAnsi="Arial"/>
                <w:b/>
                <w:sz w:val="18"/>
              </w:rPr>
            </w:pPr>
          </w:p>
        </w:tc>
        <w:tc>
          <w:tcPr>
            <w:tcW w:w="780" w:type="pct"/>
            <w:vMerge/>
            <w:shd w:val="clear" w:color="auto" w:fill="FFFFFF"/>
          </w:tcPr>
          <w:p w14:paraId="262D3F75" w14:textId="77777777" w:rsidR="004E7374" w:rsidRPr="00C25669" w:rsidRDefault="004E7374" w:rsidP="00915CFB">
            <w:pPr>
              <w:pStyle w:val="TAC"/>
            </w:pPr>
          </w:p>
        </w:tc>
        <w:tc>
          <w:tcPr>
            <w:tcW w:w="575" w:type="pct"/>
            <w:vMerge/>
            <w:shd w:val="clear" w:color="auto" w:fill="FFFFFF"/>
            <w:vAlign w:val="center"/>
          </w:tcPr>
          <w:p w14:paraId="30E82B7E" w14:textId="77777777" w:rsidR="004E7374" w:rsidRPr="00C25669" w:rsidRDefault="004E7374" w:rsidP="00915CFB">
            <w:pPr>
              <w:keepNext/>
              <w:keepLines/>
              <w:spacing w:after="0"/>
              <w:jc w:val="center"/>
              <w:rPr>
                <w:rFonts w:ascii="Arial" w:eastAsia="SimSun" w:hAnsi="Arial"/>
                <w:b/>
                <w:sz w:val="18"/>
              </w:rPr>
            </w:pPr>
          </w:p>
        </w:tc>
        <w:tc>
          <w:tcPr>
            <w:tcW w:w="522" w:type="pct"/>
            <w:vMerge/>
            <w:shd w:val="clear" w:color="auto" w:fill="FFFFFF"/>
            <w:vAlign w:val="center"/>
          </w:tcPr>
          <w:p w14:paraId="55D95F42" w14:textId="77777777" w:rsidR="004E7374" w:rsidRPr="00C25669" w:rsidRDefault="004E7374" w:rsidP="00915CFB">
            <w:pPr>
              <w:keepNext/>
              <w:keepLines/>
              <w:spacing w:after="0"/>
              <w:jc w:val="center"/>
              <w:rPr>
                <w:rFonts w:ascii="Arial" w:eastAsia="SimSun" w:hAnsi="Arial"/>
                <w:b/>
                <w:sz w:val="18"/>
              </w:rPr>
            </w:pPr>
          </w:p>
        </w:tc>
        <w:tc>
          <w:tcPr>
            <w:tcW w:w="626" w:type="pct"/>
            <w:vMerge/>
            <w:shd w:val="clear" w:color="auto" w:fill="FFFFFF"/>
            <w:vAlign w:val="center"/>
          </w:tcPr>
          <w:p w14:paraId="0F2842B1" w14:textId="77777777" w:rsidR="004E7374" w:rsidRPr="00C25669" w:rsidRDefault="004E7374" w:rsidP="00915CFB">
            <w:pPr>
              <w:keepNext/>
              <w:keepLines/>
              <w:spacing w:after="0"/>
              <w:jc w:val="center"/>
              <w:rPr>
                <w:rFonts w:ascii="Arial" w:eastAsia="SimSun" w:hAnsi="Arial"/>
                <w:b/>
                <w:sz w:val="18"/>
              </w:rPr>
            </w:pPr>
          </w:p>
        </w:tc>
        <w:tc>
          <w:tcPr>
            <w:tcW w:w="675" w:type="pct"/>
            <w:vMerge/>
            <w:shd w:val="clear" w:color="auto" w:fill="FFFFFF"/>
            <w:vAlign w:val="center"/>
          </w:tcPr>
          <w:p w14:paraId="1693405E" w14:textId="77777777" w:rsidR="004E7374" w:rsidRPr="00C25669" w:rsidRDefault="004E7374" w:rsidP="00915CFB">
            <w:pPr>
              <w:keepNext/>
              <w:keepLines/>
              <w:spacing w:after="0"/>
              <w:jc w:val="center"/>
              <w:rPr>
                <w:rFonts w:ascii="Arial" w:eastAsia="SimSun" w:hAnsi="Arial"/>
                <w:b/>
                <w:sz w:val="18"/>
              </w:rPr>
            </w:pPr>
          </w:p>
        </w:tc>
        <w:tc>
          <w:tcPr>
            <w:tcW w:w="581" w:type="pct"/>
            <w:shd w:val="clear" w:color="auto" w:fill="FFFFFF"/>
            <w:vAlign w:val="center"/>
          </w:tcPr>
          <w:p w14:paraId="2A19153D" w14:textId="77777777" w:rsidR="004E7374" w:rsidRPr="00C25669" w:rsidRDefault="004E7374" w:rsidP="00915CFB">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82" w:type="pct"/>
            <w:shd w:val="clear" w:color="auto" w:fill="FFFFFF"/>
            <w:vAlign w:val="center"/>
          </w:tcPr>
          <w:p w14:paraId="1F509CC1" w14:textId="77777777" w:rsidR="004E7374" w:rsidRPr="00C25669" w:rsidRDefault="004E7374" w:rsidP="00915CFB">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4E7374" w:rsidRPr="00C25669" w14:paraId="3FB0FCD5" w14:textId="77777777" w:rsidTr="00915CFB">
        <w:trPr>
          <w:trHeight w:val="169"/>
          <w:jc w:val="center"/>
        </w:trPr>
        <w:tc>
          <w:tcPr>
            <w:tcW w:w="320" w:type="pct"/>
            <w:shd w:val="clear" w:color="auto" w:fill="FFFFFF"/>
            <w:vAlign w:val="center"/>
          </w:tcPr>
          <w:p w14:paraId="2643FB28"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1-1</w:t>
            </w:r>
          </w:p>
        </w:tc>
        <w:tc>
          <w:tcPr>
            <w:tcW w:w="539" w:type="pct"/>
            <w:shd w:val="clear" w:color="auto" w:fill="FFFFFF"/>
            <w:vAlign w:val="center"/>
          </w:tcPr>
          <w:p w14:paraId="1906F098"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R.PDSCH.5-1.1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80" w:type="pct"/>
            <w:shd w:val="clear" w:color="auto" w:fill="FFFFFF"/>
            <w:vAlign w:val="center"/>
          </w:tcPr>
          <w:p w14:paraId="3A48C080" w14:textId="77777777" w:rsidR="004E7374" w:rsidRPr="00C25669" w:rsidRDefault="004E7374" w:rsidP="00915CFB">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75" w:type="pct"/>
            <w:shd w:val="clear" w:color="auto" w:fill="FFFFFF"/>
            <w:vAlign w:val="center"/>
          </w:tcPr>
          <w:p w14:paraId="140DBAB5" w14:textId="77777777" w:rsidR="004E7374" w:rsidRPr="00C25669" w:rsidRDefault="004E7374" w:rsidP="00915CFB">
            <w:pPr>
              <w:keepNext/>
              <w:keepLines/>
              <w:spacing w:after="0"/>
              <w:jc w:val="center"/>
              <w:rPr>
                <w:rFonts w:ascii="Arial" w:eastAsia="SimSun" w:hAnsi="Arial"/>
                <w:sz w:val="18"/>
                <w:lang w:val="en-US" w:eastAsia="zh-CN"/>
              </w:rPr>
            </w:pPr>
            <w:r w:rsidRPr="00C25669">
              <w:rPr>
                <w:rFonts w:ascii="Arial" w:eastAsia="SimSun" w:hAnsi="Arial"/>
                <w:sz w:val="18"/>
                <w:lang w:val="en-US"/>
              </w:rPr>
              <w:t>QPSK</w:t>
            </w:r>
            <w:r w:rsidRPr="00C25669">
              <w:rPr>
                <w:rFonts w:ascii="Arial" w:eastAsia="SimSun" w:hAnsi="Arial" w:hint="eastAsia"/>
                <w:sz w:val="18"/>
                <w:lang w:val="en-US" w:eastAsia="zh-CN"/>
              </w:rPr>
              <w:t>, 0.30</w:t>
            </w:r>
          </w:p>
        </w:tc>
        <w:tc>
          <w:tcPr>
            <w:tcW w:w="522" w:type="pct"/>
            <w:shd w:val="clear" w:color="auto" w:fill="FFFFFF"/>
            <w:vAlign w:val="center"/>
          </w:tcPr>
          <w:p w14:paraId="6DC05AD0" w14:textId="77777777" w:rsidR="004E7374" w:rsidRPr="00C25669" w:rsidRDefault="004E7374" w:rsidP="00915CFB">
            <w:pPr>
              <w:keepNext/>
              <w:keepLines/>
              <w:spacing w:after="0"/>
              <w:jc w:val="center"/>
              <w:rPr>
                <w:rFonts w:ascii="Arial" w:eastAsia="SimSun" w:hAnsi="Arial"/>
                <w:sz w:val="18"/>
                <w:lang w:val="en-US" w:eastAsia="zh-CN"/>
              </w:rPr>
            </w:pPr>
            <w:r w:rsidRPr="00C25669">
              <w:rPr>
                <w:rFonts w:ascii="Arial" w:eastAsia="SimSun" w:hAnsi="Arial"/>
                <w:sz w:val="18"/>
                <w:lang w:val="en-US"/>
              </w:rPr>
              <w:t>FR2.120-1</w:t>
            </w:r>
            <w:r w:rsidRPr="00C25669">
              <w:rPr>
                <w:rFonts w:ascii="Arial" w:eastAsia="SimSun" w:hAnsi="Arial" w:hint="eastAsia"/>
                <w:sz w:val="18"/>
                <w:lang w:val="en-US" w:eastAsia="zh-CN"/>
              </w:rPr>
              <w:t>A</w:t>
            </w:r>
          </w:p>
        </w:tc>
        <w:tc>
          <w:tcPr>
            <w:tcW w:w="626" w:type="pct"/>
            <w:shd w:val="clear" w:color="auto" w:fill="FFFFFF"/>
            <w:vAlign w:val="center"/>
          </w:tcPr>
          <w:p w14:paraId="0768CC16"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TDLC60-300</w:t>
            </w:r>
          </w:p>
        </w:tc>
        <w:tc>
          <w:tcPr>
            <w:tcW w:w="675" w:type="pct"/>
            <w:shd w:val="clear" w:color="auto" w:fill="FFFFFF"/>
            <w:vAlign w:val="center"/>
          </w:tcPr>
          <w:p w14:paraId="5A6A1878"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81" w:type="pct"/>
            <w:shd w:val="clear" w:color="auto" w:fill="FFFFFF"/>
            <w:vAlign w:val="center"/>
          </w:tcPr>
          <w:p w14:paraId="3339A171"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382" w:type="pct"/>
            <w:shd w:val="clear" w:color="auto" w:fill="FFFFFF"/>
            <w:vAlign w:val="center"/>
          </w:tcPr>
          <w:p w14:paraId="44F32A77" w14:textId="77777777" w:rsidR="004E7374" w:rsidRPr="00C25669" w:rsidRDefault="004E7374" w:rsidP="00915CFB">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-0.4</w:t>
            </w:r>
          </w:p>
        </w:tc>
      </w:tr>
      <w:tr w:rsidR="004E7374" w:rsidRPr="00C25669" w14:paraId="7C37D72E" w14:textId="77777777" w:rsidTr="00915CFB">
        <w:trPr>
          <w:trHeight w:val="169"/>
          <w:jc w:val="center"/>
        </w:trPr>
        <w:tc>
          <w:tcPr>
            <w:tcW w:w="320" w:type="pct"/>
            <w:shd w:val="clear" w:color="auto" w:fill="FFFFFF"/>
            <w:vAlign w:val="center"/>
          </w:tcPr>
          <w:p w14:paraId="03E05CE9"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1-</w:t>
            </w:r>
            <w:r w:rsidRPr="00C25669">
              <w:rPr>
                <w:rFonts w:ascii="Arial" w:eastAsia="SimSun" w:hAnsi="Arial" w:hint="eastAsia"/>
                <w:sz w:val="18"/>
                <w:lang w:val="en-US"/>
              </w:rPr>
              <w:t>2</w:t>
            </w:r>
          </w:p>
        </w:tc>
        <w:tc>
          <w:tcPr>
            <w:tcW w:w="539" w:type="pct"/>
            <w:shd w:val="clear" w:color="auto" w:fill="FFFFFF"/>
            <w:vAlign w:val="center"/>
          </w:tcPr>
          <w:p w14:paraId="51590ED7"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R.PDSCH.5-2.1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80" w:type="pct"/>
            <w:shd w:val="clear" w:color="auto" w:fill="FFFFFF"/>
            <w:vAlign w:val="center"/>
          </w:tcPr>
          <w:p w14:paraId="609B30C9" w14:textId="77777777" w:rsidR="004E7374" w:rsidRPr="00C25669" w:rsidRDefault="004E7374" w:rsidP="00915CFB">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75" w:type="pct"/>
            <w:shd w:val="clear" w:color="auto" w:fill="FFFFFF"/>
            <w:vAlign w:val="center"/>
          </w:tcPr>
          <w:p w14:paraId="3CAB7153" w14:textId="77777777" w:rsidR="004E7374" w:rsidRPr="00C25669" w:rsidRDefault="004E7374" w:rsidP="00915CFB">
            <w:pPr>
              <w:keepNext/>
              <w:keepLines/>
              <w:spacing w:after="0"/>
              <w:jc w:val="center"/>
              <w:rPr>
                <w:rFonts w:ascii="Arial" w:eastAsia="SimSun" w:hAnsi="Arial"/>
                <w:sz w:val="18"/>
                <w:lang w:val="en-US" w:eastAsia="zh-CN"/>
              </w:rPr>
            </w:pPr>
            <w:r w:rsidRPr="00C25669">
              <w:rPr>
                <w:rFonts w:ascii="Arial" w:eastAsia="SimSun" w:hAnsi="Arial"/>
                <w:sz w:val="18"/>
                <w:lang w:val="en-US"/>
              </w:rPr>
              <w:t>16QAM</w:t>
            </w:r>
            <w:r w:rsidRPr="00C25669">
              <w:rPr>
                <w:rFonts w:ascii="Arial" w:eastAsia="SimSun" w:hAnsi="Arial" w:hint="eastAsia"/>
                <w:sz w:val="18"/>
                <w:lang w:val="en-US" w:eastAsia="zh-CN"/>
              </w:rPr>
              <w:t>, 0.48</w:t>
            </w:r>
          </w:p>
        </w:tc>
        <w:tc>
          <w:tcPr>
            <w:tcW w:w="522" w:type="pct"/>
            <w:shd w:val="clear" w:color="auto" w:fill="FFFFFF"/>
            <w:vAlign w:val="center"/>
          </w:tcPr>
          <w:p w14:paraId="182762FC"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FR2.120-1</w:t>
            </w:r>
          </w:p>
        </w:tc>
        <w:tc>
          <w:tcPr>
            <w:tcW w:w="626" w:type="pct"/>
            <w:shd w:val="clear" w:color="auto" w:fill="FFFFFF"/>
            <w:vAlign w:val="center"/>
          </w:tcPr>
          <w:p w14:paraId="3A0D0B41" w14:textId="77777777" w:rsidR="004E7374" w:rsidRPr="00C25669" w:rsidRDefault="004E7374" w:rsidP="00915CFB">
            <w:pPr>
              <w:keepNext/>
              <w:keepLines/>
              <w:spacing w:after="0"/>
              <w:jc w:val="center"/>
              <w:rPr>
                <w:rFonts w:ascii="Arial" w:eastAsia="SimSun" w:hAnsi="Arial"/>
                <w:sz w:val="18"/>
                <w:lang w:val="en-US" w:eastAsia="zh-CN"/>
              </w:rPr>
            </w:pPr>
            <w:r w:rsidRPr="00C25669">
              <w:rPr>
                <w:rFonts w:ascii="Arial" w:eastAsia="SimSun" w:hAnsi="Arial"/>
                <w:sz w:val="18"/>
                <w:lang w:val="en-US"/>
              </w:rPr>
              <w:t>TDLA30-300</w:t>
            </w:r>
          </w:p>
        </w:tc>
        <w:tc>
          <w:tcPr>
            <w:tcW w:w="675" w:type="pct"/>
            <w:shd w:val="clear" w:color="auto" w:fill="FFFFFF"/>
            <w:vAlign w:val="center"/>
          </w:tcPr>
          <w:p w14:paraId="21758ED0"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81" w:type="pct"/>
            <w:shd w:val="clear" w:color="auto" w:fill="FFFFFF"/>
            <w:vAlign w:val="center"/>
          </w:tcPr>
          <w:p w14:paraId="35F47F01"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30</w:t>
            </w:r>
          </w:p>
        </w:tc>
        <w:tc>
          <w:tcPr>
            <w:tcW w:w="382" w:type="pct"/>
            <w:shd w:val="clear" w:color="auto" w:fill="FFFFFF"/>
            <w:vAlign w:val="center"/>
          </w:tcPr>
          <w:p w14:paraId="7FB9211A" w14:textId="77777777" w:rsidR="004E7374" w:rsidRPr="00C25669" w:rsidRDefault="004E7374" w:rsidP="00915CFB">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1.7</w:t>
            </w:r>
          </w:p>
        </w:tc>
      </w:tr>
      <w:tr w:rsidR="004E7374" w:rsidRPr="00C25669" w14:paraId="0AA71FBC" w14:textId="77777777" w:rsidTr="00915CFB">
        <w:trPr>
          <w:trHeight w:val="169"/>
          <w:jc w:val="center"/>
        </w:trPr>
        <w:tc>
          <w:tcPr>
            <w:tcW w:w="320" w:type="pct"/>
            <w:shd w:val="clear" w:color="auto" w:fill="FFFFFF"/>
            <w:vAlign w:val="center"/>
          </w:tcPr>
          <w:p w14:paraId="0546FFEB"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1-3</w:t>
            </w:r>
          </w:p>
        </w:tc>
        <w:tc>
          <w:tcPr>
            <w:tcW w:w="539" w:type="pct"/>
            <w:shd w:val="clear" w:color="auto" w:fill="FFFFFF"/>
            <w:vAlign w:val="center"/>
          </w:tcPr>
          <w:p w14:paraId="0FD485C2"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R.PDSCH.5-3.1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80" w:type="pct"/>
            <w:shd w:val="clear" w:color="auto" w:fill="FFFFFF"/>
            <w:vAlign w:val="center"/>
          </w:tcPr>
          <w:p w14:paraId="671C1D78" w14:textId="77777777" w:rsidR="004E7374" w:rsidRPr="00C25669" w:rsidRDefault="004E7374" w:rsidP="00915CFB">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75" w:type="pct"/>
            <w:shd w:val="clear" w:color="auto" w:fill="FFFFFF"/>
            <w:vAlign w:val="center"/>
          </w:tcPr>
          <w:p w14:paraId="3CA37510" w14:textId="77777777" w:rsidR="004E7374" w:rsidRPr="00C25669" w:rsidRDefault="004E7374" w:rsidP="00915CFB">
            <w:pPr>
              <w:keepNext/>
              <w:keepLines/>
              <w:spacing w:after="0"/>
              <w:jc w:val="center"/>
              <w:rPr>
                <w:rFonts w:ascii="Arial" w:eastAsia="SimSun" w:hAnsi="Arial"/>
                <w:sz w:val="18"/>
                <w:lang w:val="en-US" w:eastAsia="zh-CN"/>
              </w:rPr>
            </w:pPr>
            <w:r w:rsidRPr="00C25669">
              <w:rPr>
                <w:rFonts w:ascii="Arial" w:eastAsia="SimSun" w:hAnsi="Arial"/>
                <w:sz w:val="18"/>
                <w:lang w:val="en-US"/>
              </w:rPr>
              <w:t>64QAM</w:t>
            </w:r>
            <w:r w:rsidRPr="00C25669">
              <w:rPr>
                <w:rFonts w:ascii="Arial" w:eastAsia="SimSun" w:hAnsi="Arial" w:hint="eastAsia"/>
                <w:sz w:val="18"/>
                <w:lang w:val="en-US" w:eastAsia="zh-CN"/>
              </w:rPr>
              <w:t>, 0.46</w:t>
            </w:r>
          </w:p>
        </w:tc>
        <w:tc>
          <w:tcPr>
            <w:tcW w:w="522" w:type="pct"/>
            <w:shd w:val="clear" w:color="auto" w:fill="FFFFFF"/>
            <w:vAlign w:val="center"/>
          </w:tcPr>
          <w:p w14:paraId="65CEB2F0"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FR2.120-1</w:t>
            </w:r>
          </w:p>
        </w:tc>
        <w:tc>
          <w:tcPr>
            <w:tcW w:w="626" w:type="pct"/>
            <w:shd w:val="clear" w:color="auto" w:fill="FFFFFF"/>
            <w:vAlign w:val="center"/>
          </w:tcPr>
          <w:p w14:paraId="45B39002" w14:textId="77777777" w:rsidR="004E7374" w:rsidRPr="00C25669" w:rsidRDefault="004E7374" w:rsidP="00915CFB">
            <w:pPr>
              <w:keepNext/>
              <w:keepLines/>
              <w:spacing w:after="0"/>
              <w:jc w:val="center"/>
              <w:rPr>
                <w:rFonts w:ascii="Arial" w:eastAsia="SimSun" w:hAnsi="Arial"/>
                <w:sz w:val="18"/>
                <w:lang w:val="en-US" w:eastAsia="zh-CN"/>
              </w:rPr>
            </w:pPr>
            <w:r w:rsidRPr="00C25669">
              <w:rPr>
                <w:rFonts w:ascii="Arial" w:eastAsia="SimSun" w:hAnsi="Arial"/>
                <w:sz w:val="18"/>
                <w:lang w:val="en-US"/>
              </w:rPr>
              <w:t>TDLA30-</w:t>
            </w:r>
            <w:r w:rsidRPr="00C25669">
              <w:rPr>
                <w:rFonts w:ascii="Arial" w:eastAsia="SimSun" w:hAnsi="Arial" w:hint="eastAsia"/>
                <w:sz w:val="18"/>
                <w:lang w:val="en-US" w:eastAsia="zh-CN"/>
              </w:rPr>
              <w:t>300</w:t>
            </w:r>
          </w:p>
        </w:tc>
        <w:tc>
          <w:tcPr>
            <w:tcW w:w="675" w:type="pct"/>
            <w:shd w:val="clear" w:color="auto" w:fill="FFFFFF"/>
            <w:vAlign w:val="center"/>
          </w:tcPr>
          <w:p w14:paraId="14A86902"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2x2 XPL Med</w:t>
            </w:r>
            <w:r w:rsidRPr="00C25669">
              <w:rPr>
                <w:rFonts w:ascii="Arial" w:eastAsia="SimSun" w:hAnsi="Arial" w:hint="eastAsia"/>
                <w:sz w:val="18"/>
                <w:lang w:val="en-US" w:eastAsia="zh-CN"/>
              </w:rPr>
              <w:t>ium</w:t>
            </w:r>
          </w:p>
        </w:tc>
        <w:tc>
          <w:tcPr>
            <w:tcW w:w="581" w:type="pct"/>
            <w:shd w:val="clear" w:color="auto" w:fill="FFFFFF"/>
            <w:vAlign w:val="center"/>
          </w:tcPr>
          <w:p w14:paraId="1BD121C2"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382" w:type="pct"/>
            <w:shd w:val="clear" w:color="auto" w:fill="FFFFFF"/>
            <w:vAlign w:val="center"/>
          </w:tcPr>
          <w:p w14:paraId="4108D383" w14:textId="77777777" w:rsidR="004E7374" w:rsidRPr="00C25669" w:rsidRDefault="004E7374" w:rsidP="00915CFB">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12.4</w:t>
            </w:r>
          </w:p>
        </w:tc>
      </w:tr>
      <w:tr w:rsidR="004E7374" w:rsidRPr="00C25669" w14:paraId="452A2DA4" w14:textId="77777777" w:rsidTr="00915CFB">
        <w:trPr>
          <w:trHeight w:val="169"/>
          <w:jc w:val="center"/>
        </w:trPr>
        <w:tc>
          <w:tcPr>
            <w:tcW w:w="320" w:type="pct"/>
            <w:shd w:val="clear" w:color="auto" w:fill="FFFFFF"/>
            <w:vAlign w:val="center"/>
          </w:tcPr>
          <w:p w14:paraId="48792C4A" w14:textId="77777777" w:rsidR="004E7374" w:rsidRPr="00C25669" w:rsidRDefault="004E7374" w:rsidP="00915CFB">
            <w:pPr>
              <w:keepNext/>
              <w:keepLines/>
              <w:spacing w:after="0"/>
              <w:jc w:val="center"/>
              <w:rPr>
                <w:rFonts w:ascii="Arial" w:eastAsia="SimSun" w:hAnsi="Arial"/>
                <w:sz w:val="18"/>
                <w:lang w:val="en-US"/>
              </w:rPr>
            </w:pPr>
            <w:r>
              <w:rPr>
                <w:rFonts w:ascii="Arial" w:eastAsia="SimSun" w:hAnsi="Arial" w:hint="eastAsia"/>
                <w:sz w:val="18"/>
                <w:lang w:val="en-US" w:eastAsia="zh-CN"/>
              </w:rPr>
              <w:t>1-4</w:t>
            </w:r>
          </w:p>
        </w:tc>
        <w:tc>
          <w:tcPr>
            <w:tcW w:w="539" w:type="pct"/>
            <w:shd w:val="clear" w:color="auto" w:fill="FFFFFF"/>
            <w:vAlign w:val="center"/>
          </w:tcPr>
          <w:p w14:paraId="6BA4E72D" w14:textId="77777777" w:rsidR="004E7374" w:rsidRPr="00C25669" w:rsidRDefault="004E7374" w:rsidP="00915CFB">
            <w:pPr>
              <w:keepNext/>
              <w:keepLines/>
              <w:spacing w:after="0"/>
              <w:jc w:val="center"/>
              <w:rPr>
                <w:rFonts w:ascii="Arial" w:eastAsia="SimSun" w:hAnsi="Arial"/>
                <w:sz w:val="18"/>
                <w:lang w:val="en-US"/>
              </w:rPr>
            </w:pPr>
            <w:r>
              <w:rPr>
                <w:rFonts w:ascii="Arial" w:eastAsia="SimSun" w:hAnsi="Arial"/>
                <w:sz w:val="18"/>
                <w:lang w:val="en-US"/>
              </w:rPr>
              <w:t>R.PDSCH.5-</w:t>
            </w:r>
            <w:r>
              <w:rPr>
                <w:rFonts w:ascii="Arial" w:hAnsi="Arial"/>
                <w:sz w:val="18"/>
                <w:lang w:val="en-US" w:eastAsia="zh-CN"/>
              </w:rPr>
              <w:t>10</w:t>
            </w:r>
            <w:r>
              <w:rPr>
                <w:rFonts w:ascii="Arial" w:eastAsia="SimSun" w:hAnsi="Arial"/>
                <w:sz w:val="18"/>
                <w:lang w:val="en-US"/>
              </w:rPr>
              <w:t>.1</w:t>
            </w:r>
            <w:r>
              <w:rPr>
                <w:rFonts w:ascii="Arial" w:eastAsia="SimSun" w:hAnsi="Arial" w:hint="eastAsia"/>
                <w:sz w:val="18"/>
                <w:lang w:val="en-US" w:eastAsia="zh-CN"/>
              </w:rPr>
              <w:t xml:space="preserve"> </w:t>
            </w:r>
            <w:r>
              <w:rPr>
                <w:rFonts w:ascii="Arial" w:eastAsia="SimSun" w:hAnsi="Arial"/>
                <w:sz w:val="18"/>
                <w:lang w:val="en-US"/>
              </w:rPr>
              <w:t>TDD</w:t>
            </w:r>
          </w:p>
        </w:tc>
        <w:tc>
          <w:tcPr>
            <w:tcW w:w="780" w:type="pct"/>
            <w:shd w:val="clear" w:color="auto" w:fill="FFFFFF"/>
            <w:vAlign w:val="center"/>
          </w:tcPr>
          <w:p w14:paraId="30459073" w14:textId="77777777" w:rsidR="004E7374" w:rsidRPr="00C25669" w:rsidRDefault="004E7374" w:rsidP="00915CFB">
            <w:pPr>
              <w:pStyle w:val="TAC"/>
              <w:rPr>
                <w:lang w:val="en-US"/>
              </w:rPr>
            </w:pPr>
            <w:r>
              <w:rPr>
                <w:rFonts w:eastAsia="SimSun" w:hint="eastAsia"/>
                <w:lang w:val="en-US" w:eastAsia="zh-CN"/>
              </w:rPr>
              <w:t>50 / 120</w:t>
            </w:r>
          </w:p>
        </w:tc>
        <w:tc>
          <w:tcPr>
            <w:tcW w:w="575" w:type="pct"/>
            <w:shd w:val="clear" w:color="auto" w:fill="FFFFFF"/>
            <w:vAlign w:val="center"/>
          </w:tcPr>
          <w:p w14:paraId="77C36337" w14:textId="77777777" w:rsidR="004E7374" w:rsidRDefault="004E7374" w:rsidP="00915CF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256QAM</w:t>
            </w:r>
          </w:p>
          <w:p w14:paraId="1DC23436" w14:textId="77777777" w:rsidR="004E7374" w:rsidRPr="00C25669" w:rsidRDefault="004E7374" w:rsidP="00915CFB">
            <w:pPr>
              <w:keepNext/>
              <w:keepLines/>
              <w:spacing w:after="0"/>
              <w:jc w:val="center"/>
              <w:rPr>
                <w:rFonts w:ascii="Arial" w:eastAsia="SimSun" w:hAnsi="Arial"/>
                <w:sz w:val="18"/>
                <w:lang w:val="en-US"/>
              </w:rPr>
            </w:pPr>
            <w:r>
              <w:rPr>
                <w:rFonts w:ascii="Arial" w:eastAsia="SimSun" w:hAnsi="Arial" w:hint="eastAsia"/>
                <w:sz w:val="18"/>
                <w:lang w:val="en-US" w:eastAsia="zh-CN"/>
              </w:rPr>
              <w:t>0.67</w:t>
            </w:r>
          </w:p>
        </w:tc>
        <w:tc>
          <w:tcPr>
            <w:tcW w:w="522" w:type="pct"/>
            <w:shd w:val="clear" w:color="auto" w:fill="FFFFFF"/>
            <w:vAlign w:val="center"/>
          </w:tcPr>
          <w:p w14:paraId="3E59BF94" w14:textId="77777777" w:rsidR="004E7374" w:rsidRPr="00C25669" w:rsidRDefault="004E7374" w:rsidP="00915CFB">
            <w:pPr>
              <w:keepNext/>
              <w:keepLines/>
              <w:spacing w:after="0"/>
              <w:jc w:val="center"/>
              <w:rPr>
                <w:rFonts w:ascii="Arial" w:eastAsia="SimSun" w:hAnsi="Arial"/>
                <w:sz w:val="18"/>
                <w:lang w:val="en-US"/>
              </w:rPr>
            </w:pPr>
            <w:r>
              <w:rPr>
                <w:rFonts w:ascii="Arial" w:eastAsia="SimSun" w:hAnsi="Arial" w:hint="eastAsia"/>
                <w:sz w:val="18"/>
                <w:lang w:val="en-US" w:eastAsia="zh-CN"/>
              </w:rPr>
              <w:t>FR2.120-1</w:t>
            </w:r>
          </w:p>
        </w:tc>
        <w:tc>
          <w:tcPr>
            <w:tcW w:w="626" w:type="pct"/>
            <w:shd w:val="clear" w:color="auto" w:fill="FFFFFF"/>
            <w:vAlign w:val="center"/>
          </w:tcPr>
          <w:p w14:paraId="141760F1" w14:textId="77777777" w:rsidR="004E7374" w:rsidRPr="00C25669" w:rsidRDefault="004E7374" w:rsidP="00915CFB">
            <w:pPr>
              <w:keepNext/>
              <w:keepLines/>
              <w:spacing w:after="0"/>
              <w:jc w:val="center"/>
              <w:rPr>
                <w:rFonts w:ascii="Arial" w:eastAsia="SimSun" w:hAnsi="Arial"/>
                <w:sz w:val="18"/>
                <w:lang w:val="en-US"/>
              </w:rPr>
            </w:pPr>
            <w:r>
              <w:rPr>
                <w:rFonts w:ascii="Arial" w:eastAsia="SimSun" w:hAnsi="Arial" w:hint="eastAsia"/>
                <w:sz w:val="18"/>
                <w:lang w:val="en-US" w:eastAsia="zh-CN"/>
              </w:rPr>
              <w:t>TDLD30-75</w:t>
            </w:r>
          </w:p>
        </w:tc>
        <w:tc>
          <w:tcPr>
            <w:tcW w:w="675" w:type="pct"/>
            <w:shd w:val="clear" w:color="auto" w:fill="FFFFFF"/>
            <w:vAlign w:val="center"/>
          </w:tcPr>
          <w:p w14:paraId="5FEEBEA9" w14:textId="77777777" w:rsidR="004E7374" w:rsidRPr="00C25669" w:rsidRDefault="004E7374" w:rsidP="00915CFB">
            <w:pPr>
              <w:keepNext/>
              <w:keepLines/>
              <w:spacing w:after="0"/>
              <w:jc w:val="center"/>
              <w:rPr>
                <w:rFonts w:ascii="Arial" w:eastAsia="SimSun" w:hAnsi="Arial"/>
                <w:sz w:val="18"/>
                <w:lang w:val="en-US"/>
              </w:rPr>
            </w:pPr>
            <w:r>
              <w:rPr>
                <w:rFonts w:ascii="Arial" w:eastAsia="SimSun" w:hAnsi="Arial"/>
                <w:sz w:val="18"/>
                <w:lang w:val="en-US"/>
              </w:rPr>
              <w:t>2x2 ULA Low</w:t>
            </w:r>
          </w:p>
        </w:tc>
        <w:tc>
          <w:tcPr>
            <w:tcW w:w="581" w:type="pct"/>
            <w:shd w:val="clear" w:color="auto" w:fill="FFFFFF"/>
            <w:vAlign w:val="center"/>
          </w:tcPr>
          <w:p w14:paraId="651553AD" w14:textId="77777777" w:rsidR="004E7374" w:rsidRPr="00C25669" w:rsidRDefault="004E7374" w:rsidP="00915CFB">
            <w:pPr>
              <w:keepNext/>
              <w:keepLines/>
              <w:spacing w:after="0"/>
              <w:jc w:val="center"/>
              <w:rPr>
                <w:rFonts w:ascii="Arial" w:eastAsia="SimSun" w:hAnsi="Arial"/>
                <w:sz w:val="18"/>
                <w:lang w:val="en-US"/>
              </w:rPr>
            </w:pPr>
            <w:r>
              <w:rPr>
                <w:rFonts w:ascii="Arial" w:eastAsia="SimSun" w:hAnsi="Arial" w:hint="eastAsia"/>
                <w:sz w:val="18"/>
                <w:lang w:val="en-US" w:eastAsia="zh-CN"/>
              </w:rPr>
              <w:t>70</w:t>
            </w:r>
          </w:p>
        </w:tc>
        <w:tc>
          <w:tcPr>
            <w:tcW w:w="382" w:type="pct"/>
            <w:shd w:val="clear" w:color="auto" w:fill="FFFFFF"/>
            <w:vAlign w:val="center"/>
          </w:tcPr>
          <w:p w14:paraId="7E37FE78" w14:textId="77777777" w:rsidR="004E7374" w:rsidRPr="00C25669" w:rsidRDefault="004E7374" w:rsidP="00915CF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20.2</w:t>
            </w:r>
          </w:p>
        </w:tc>
      </w:tr>
    </w:tbl>
    <w:p w14:paraId="7E25C3B7" w14:textId="77777777" w:rsidR="004E7374" w:rsidRPr="00C25669" w:rsidRDefault="004E7374" w:rsidP="004E7374">
      <w:pPr>
        <w:rPr>
          <w:rFonts w:eastAsia="SimSun"/>
        </w:rPr>
      </w:pPr>
    </w:p>
    <w:p w14:paraId="09D24D34" w14:textId="77777777" w:rsidR="004E7374" w:rsidRPr="00C25669" w:rsidRDefault="004E7374" w:rsidP="004E7374">
      <w:pPr>
        <w:pStyle w:val="TH"/>
      </w:pPr>
      <w:r w:rsidRPr="00C25669">
        <w:t>Table 7.2.2.2</w:t>
      </w:r>
      <w:r w:rsidRPr="00C25669">
        <w:rPr>
          <w:lang w:eastAsia="zh-CN"/>
        </w:rPr>
        <w:t>.1</w:t>
      </w:r>
      <w:r w:rsidRPr="00C25669">
        <w:t>-4: Minimum performance for Rank 2 (FRC)</w:t>
      </w:r>
      <w:r>
        <w:t xml:space="preserve"> for FR2-1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04"/>
        <w:gridCol w:w="1166"/>
        <w:gridCol w:w="1365"/>
        <w:gridCol w:w="1134"/>
        <w:gridCol w:w="895"/>
        <w:gridCol w:w="1169"/>
        <w:gridCol w:w="1259"/>
        <w:gridCol w:w="1086"/>
        <w:gridCol w:w="951"/>
      </w:tblGrid>
      <w:tr w:rsidR="004E7374" w:rsidRPr="00C25669" w14:paraId="6F828518" w14:textId="77777777" w:rsidTr="00915CFB">
        <w:trPr>
          <w:trHeight w:val="379"/>
          <w:jc w:val="center"/>
        </w:trPr>
        <w:tc>
          <w:tcPr>
            <w:tcW w:w="313" w:type="pct"/>
            <w:vMerge w:val="restart"/>
            <w:shd w:val="clear" w:color="auto" w:fill="FFFFFF"/>
            <w:vAlign w:val="center"/>
          </w:tcPr>
          <w:p w14:paraId="63E871F8" w14:textId="77777777" w:rsidR="004E7374" w:rsidRPr="00C25669" w:rsidRDefault="004E7374" w:rsidP="00915CFB">
            <w:pPr>
              <w:keepNext/>
              <w:keepLines/>
              <w:spacing w:after="0"/>
              <w:jc w:val="center"/>
              <w:rPr>
                <w:rFonts w:ascii="Arial" w:eastAsia="SimSun" w:hAnsi="Arial"/>
                <w:b/>
                <w:sz w:val="18"/>
              </w:rPr>
            </w:pPr>
            <w:r w:rsidRPr="00C25669">
              <w:rPr>
                <w:rFonts w:ascii="Arial" w:eastAsia="SimSun" w:hAnsi="Arial"/>
                <w:b/>
                <w:sz w:val="18"/>
              </w:rPr>
              <w:t>Test num.</w:t>
            </w:r>
          </w:p>
        </w:tc>
        <w:tc>
          <w:tcPr>
            <w:tcW w:w="605" w:type="pct"/>
            <w:vMerge w:val="restart"/>
            <w:shd w:val="clear" w:color="auto" w:fill="FFFFFF"/>
            <w:vAlign w:val="center"/>
          </w:tcPr>
          <w:p w14:paraId="67692C21" w14:textId="77777777" w:rsidR="004E7374" w:rsidRPr="00C25669" w:rsidRDefault="004E7374" w:rsidP="00915CFB">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709" w:type="pct"/>
            <w:vMerge w:val="restart"/>
            <w:shd w:val="clear" w:color="auto" w:fill="FFFFFF"/>
            <w:vAlign w:val="center"/>
          </w:tcPr>
          <w:p w14:paraId="48CEE38D" w14:textId="77777777" w:rsidR="004E7374" w:rsidRPr="00C25669" w:rsidRDefault="004E7374" w:rsidP="00915CFB">
            <w:pPr>
              <w:pStyle w:val="TAH"/>
              <w:rPr>
                <w:lang w:eastAsia="zh-CN"/>
              </w:rPr>
            </w:pPr>
            <w:r w:rsidRPr="00C25669">
              <w:t>Bandwidth</w:t>
            </w:r>
            <w:r w:rsidRPr="00C25669">
              <w:rPr>
                <w:rFonts w:hint="eastAsia"/>
                <w:lang w:eastAsia="zh-CN"/>
              </w:rPr>
              <w:t xml:space="preserve"> (MHz) </w:t>
            </w:r>
            <w:r w:rsidRPr="00C25669">
              <w:t>/</w:t>
            </w:r>
            <w:r w:rsidRPr="00C25669">
              <w:rPr>
                <w:rFonts w:hint="eastAsia"/>
                <w:lang w:eastAsia="zh-CN"/>
              </w:rPr>
              <w:t xml:space="preserve"> </w:t>
            </w:r>
            <w:r w:rsidRPr="00C25669">
              <w:t>Subcarrier spacing</w:t>
            </w:r>
            <w:r w:rsidRPr="00C25669">
              <w:rPr>
                <w:rFonts w:hint="eastAsia"/>
                <w:lang w:eastAsia="zh-CN"/>
              </w:rPr>
              <w:t xml:space="preserve"> (kHz)</w:t>
            </w:r>
          </w:p>
        </w:tc>
        <w:tc>
          <w:tcPr>
            <w:tcW w:w="589" w:type="pct"/>
            <w:vMerge w:val="restart"/>
            <w:shd w:val="clear" w:color="auto" w:fill="FFFFFF"/>
            <w:vAlign w:val="center"/>
          </w:tcPr>
          <w:p w14:paraId="43FC71D6" w14:textId="77777777" w:rsidR="004E7374" w:rsidRPr="00C25669" w:rsidRDefault="004E7374" w:rsidP="00915CFB">
            <w:pPr>
              <w:keepNext/>
              <w:keepLines/>
              <w:spacing w:after="0"/>
              <w:jc w:val="center"/>
              <w:rPr>
                <w:rFonts w:ascii="Arial" w:eastAsia="SimSun" w:hAnsi="Arial"/>
                <w:b/>
                <w:sz w:val="18"/>
                <w:lang w:eastAsia="zh-CN"/>
              </w:rPr>
            </w:pPr>
            <w:r w:rsidRPr="00C25669">
              <w:rPr>
                <w:rFonts w:ascii="Arial" w:eastAsia="SimSun" w:hAnsi="Arial"/>
                <w:b/>
                <w:sz w:val="18"/>
              </w:rPr>
              <w:t>Modulation</w:t>
            </w:r>
            <w:r w:rsidRPr="00C25669">
              <w:rPr>
                <w:rFonts w:ascii="Arial" w:eastAsia="SimSun" w:hAnsi="Arial" w:hint="eastAsia"/>
                <w:b/>
                <w:sz w:val="18"/>
                <w:lang w:eastAsia="zh-CN"/>
              </w:rPr>
              <w:t xml:space="preserve"> and code rate</w:t>
            </w:r>
          </w:p>
        </w:tc>
        <w:tc>
          <w:tcPr>
            <w:tcW w:w="465" w:type="pct"/>
            <w:vMerge w:val="restart"/>
            <w:shd w:val="clear" w:color="auto" w:fill="FFFFFF"/>
            <w:vAlign w:val="center"/>
          </w:tcPr>
          <w:p w14:paraId="46A801DF" w14:textId="77777777" w:rsidR="004E7374" w:rsidRPr="00C25669" w:rsidRDefault="004E7374" w:rsidP="00915CFB">
            <w:pPr>
              <w:keepNext/>
              <w:keepLines/>
              <w:spacing w:after="0"/>
              <w:jc w:val="center"/>
              <w:rPr>
                <w:rFonts w:ascii="Arial" w:eastAsia="SimSun" w:hAnsi="Arial"/>
                <w:b/>
                <w:sz w:val="18"/>
              </w:rPr>
            </w:pPr>
            <w:r w:rsidRPr="00C25669">
              <w:rPr>
                <w:rFonts w:ascii="Arial" w:eastAsia="SimSun" w:hAnsi="Arial"/>
                <w:b/>
                <w:sz w:val="18"/>
              </w:rPr>
              <w:t>TDD UL-DL pattern</w:t>
            </w:r>
          </w:p>
        </w:tc>
        <w:tc>
          <w:tcPr>
            <w:tcW w:w="607" w:type="pct"/>
            <w:vMerge w:val="restart"/>
            <w:shd w:val="clear" w:color="auto" w:fill="FFFFFF"/>
            <w:vAlign w:val="center"/>
          </w:tcPr>
          <w:p w14:paraId="365CADC4" w14:textId="77777777" w:rsidR="004E7374" w:rsidRPr="00C25669" w:rsidRDefault="004E7374" w:rsidP="00915CFB">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54" w:type="pct"/>
            <w:vMerge w:val="restart"/>
            <w:shd w:val="clear" w:color="auto" w:fill="FFFFFF"/>
            <w:vAlign w:val="center"/>
          </w:tcPr>
          <w:p w14:paraId="1C83054F" w14:textId="77777777" w:rsidR="004E7374" w:rsidRPr="00C25669" w:rsidRDefault="004E7374" w:rsidP="00915CFB">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058" w:type="pct"/>
            <w:gridSpan w:val="2"/>
            <w:shd w:val="clear" w:color="auto" w:fill="FFFFFF"/>
            <w:vAlign w:val="center"/>
          </w:tcPr>
          <w:p w14:paraId="696F57A7" w14:textId="77777777" w:rsidR="004E7374" w:rsidRPr="00C25669" w:rsidRDefault="004E7374" w:rsidP="00915CFB">
            <w:pPr>
              <w:keepNext/>
              <w:keepLines/>
              <w:spacing w:after="0"/>
              <w:jc w:val="center"/>
              <w:rPr>
                <w:rFonts w:ascii="Arial" w:eastAsia="SimSun" w:hAnsi="Arial"/>
                <w:b/>
                <w:sz w:val="18"/>
              </w:rPr>
            </w:pPr>
            <w:r w:rsidRPr="00C25669">
              <w:rPr>
                <w:rFonts w:ascii="Arial" w:eastAsia="SimSun" w:hAnsi="Arial"/>
                <w:b/>
                <w:sz w:val="18"/>
              </w:rPr>
              <w:t>Reference value</w:t>
            </w:r>
          </w:p>
        </w:tc>
      </w:tr>
      <w:tr w:rsidR="004E7374" w:rsidRPr="00C25669" w14:paraId="4C1D422A" w14:textId="77777777" w:rsidTr="00915CFB">
        <w:trPr>
          <w:trHeight w:val="379"/>
          <w:jc w:val="center"/>
        </w:trPr>
        <w:tc>
          <w:tcPr>
            <w:tcW w:w="313" w:type="pct"/>
            <w:vMerge/>
            <w:shd w:val="clear" w:color="auto" w:fill="FFFFFF"/>
            <w:vAlign w:val="center"/>
          </w:tcPr>
          <w:p w14:paraId="7D38EB57" w14:textId="77777777" w:rsidR="004E7374" w:rsidRPr="00C25669" w:rsidRDefault="004E7374" w:rsidP="00915CFB">
            <w:pPr>
              <w:keepNext/>
              <w:keepLines/>
              <w:spacing w:after="0"/>
              <w:jc w:val="center"/>
              <w:rPr>
                <w:rFonts w:ascii="Arial" w:eastAsia="SimSun" w:hAnsi="Arial"/>
                <w:b/>
                <w:sz w:val="18"/>
              </w:rPr>
            </w:pPr>
          </w:p>
        </w:tc>
        <w:tc>
          <w:tcPr>
            <w:tcW w:w="605" w:type="pct"/>
            <w:vMerge/>
            <w:shd w:val="clear" w:color="auto" w:fill="FFFFFF"/>
            <w:vAlign w:val="center"/>
          </w:tcPr>
          <w:p w14:paraId="0BA9721A" w14:textId="77777777" w:rsidR="004E7374" w:rsidRPr="00C25669" w:rsidRDefault="004E7374" w:rsidP="00915CFB">
            <w:pPr>
              <w:keepNext/>
              <w:keepLines/>
              <w:spacing w:after="0"/>
              <w:jc w:val="center"/>
              <w:rPr>
                <w:rFonts w:ascii="Arial" w:eastAsia="SimSun" w:hAnsi="Arial"/>
                <w:b/>
                <w:sz w:val="18"/>
              </w:rPr>
            </w:pPr>
          </w:p>
        </w:tc>
        <w:tc>
          <w:tcPr>
            <w:tcW w:w="709" w:type="pct"/>
            <w:vMerge/>
            <w:shd w:val="clear" w:color="auto" w:fill="FFFFFF"/>
          </w:tcPr>
          <w:p w14:paraId="7E8B0EE8" w14:textId="77777777" w:rsidR="004E7374" w:rsidRPr="00C25669" w:rsidRDefault="004E7374" w:rsidP="00915CFB">
            <w:pPr>
              <w:pStyle w:val="TAC"/>
            </w:pPr>
          </w:p>
        </w:tc>
        <w:tc>
          <w:tcPr>
            <w:tcW w:w="589" w:type="pct"/>
            <w:vMerge/>
            <w:shd w:val="clear" w:color="auto" w:fill="FFFFFF"/>
            <w:vAlign w:val="center"/>
          </w:tcPr>
          <w:p w14:paraId="37C7D4B7" w14:textId="77777777" w:rsidR="004E7374" w:rsidRPr="00C25669" w:rsidRDefault="004E7374" w:rsidP="00915CFB">
            <w:pPr>
              <w:keepNext/>
              <w:keepLines/>
              <w:spacing w:after="0"/>
              <w:jc w:val="center"/>
              <w:rPr>
                <w:rFonts w:ascii="Arial" w:eastAsia="SimSun" w:hAnsi="Arial"/>
                <w:b/>
                <w:sz w:val="18"/>
              </w:rPr>
            </w:pPr>
          </w:p>
        </w:tc>
        <w:tc>
          <w:tcPr>
            <w:tcW w:w="465" w:type="pct"/>
            <w:vMerge/>
            <w:shd w:val="clear" w:color="auto" w:fill="FFFFFF"/>
            <w:vAlign w:val="center"/>
          </w:tcPr>
          <w:p w14:paraId="083842D5" w14:textId="77777777" w:rsidR="004E7374" w:rsidRPr="00C25669" w:rsidRDefault="004E7374" w:rsidP="00915CFB">
            <w:pPr>
              <w:keepNext/>
              <w:keepLines/>
              <w:spacing w:after="0"/>
              <w:jc w:val="center"/>
              <w:rPr>
                <w:rFonts w:ascii="Arial" w:eastAsia="SimSun" w:hAnsi="Arial"/>
                <w:b/>
                <w:sz w:val="18"/>
              </w:rPr>
            </w:pPr>
          </w:p>
        </w:tc>
        <w:tc>
          <w:tcPr>
            <w:tcW w:w="607" w:type="pct"/>
            <w:vMerge/>
            <w:shd w:val="clear" w:color="auto" w:fill="FFFFFF"/>
            <w:vAlign w:val="center"/>
          </w:tcPr>
          <w:p w14:paraId="71688A64" w14:textId="77777777" w:rsidR="004E7374" w:rsidRPr="00C25669" w:rsidRDefault="004E7374" w:rsidP="00915CFB">
            <w:pPr>
              <w:keepNext/>
              <w:keepLines/>
              <w:spacing w:after="0"/>
              <w:jc w:val="center"/>
              <w:rPr>
                <w:rFonts w:ascii="Arial" w:eastAsia="SimSun" w:hAnsi="Arial"/>
                <w:b/>
                <w:sz w:val="18"/>
              </w:rPr>
            </w:pPr>
          </w:p>
        </w:tc>
        <w:tc>
          <w:tcPr>
            <w:tcW w:w="654" w:type="pct"/>
            <w:vMerge/>
            <w:shd w:val="clear" w:color="auto" w:fill="FFFFFF"/>
            <w:vAlign w:val="center"/>
          </w:tcPr>
          <w:p w14:paraId="52921431" w14:textId="77777777" w:rsidR="004E7374" w:rsidRPr="00C25669" w:rsidRDefault="004E7374" w:rsidP="00915CFB">
            <w:pPr>
              <w:keepNext/>
              <w:keepLines/>
              <w:spacing w:after="0"/>
              <w:jc w:val="center"/>
              <w:rPr>
                <w:rFonts w:ascii="Arial" w:eastAsia="SimSun" w:hAnsi="Arial"/>
                <w:b/>
                <w:sz w:val="18"/>
              </w:rPr>
            </w:pPr>
          </w:p>
        </w:tc>
        <w:tc>
          <w:tcPr>
            <w:tcW w:w="564" w:type="pct"/>
            <w:shd w:val="clear" w:color="auto" w:fill="FFFFFF"/>
            <w:vAlign w:val="center"/>
          </w:tcPr>
          <w:p w14:paraId="491D6B00" w14:textId="77777777" w:rsidR="004E7374" w:rsidRPr="00C25669" w:rsidRDefault="004E7374" w:rsidP="00915CFB">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494" w:type="pct"/>
            <w:shd w:val="clear" w:color="auto" w:fill="FFFFFF"/>
            <w:vAlign w:val="center"/>
          </w:tcPr>
          <w:p w14:paraId="089EB89E" w14:textId="77777777" w:rsidR="004E7374" w:rsidRPr="00C25669" w:rsidRDefault="004E7374" w:rsidP="00915CFB">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4E7374" w:rsidRPr="00C25669" w14:paraId="36EDD3C5" w14:textId="77777777" w:rsidTr="00915CFB">
        <w:trPr>
          <w:trHeight w:val="191"/>
          <w:jc w:val="center"/>
        </w:trPr>
        <w:tc>
          <w:tcPr>
            <w:tcW w:w="313" w:type="pct"/>
            <w:shd w:val="clear" w:color="auto" w:fill="FFFFFF"/>
            <w:vAlign w:val="center"/>
          </w:tcPr>
          <w:p w14:paraId="19802B03"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2-1</w:t>
            </w:r>
          </w:p>
        </w:tc>
        <w:tc>
          <w:tcPr>
            <w:tcW w:w="605" w:type="pct"/>
            <w:shd w:val="clear" w:color="auto" w:fill="FFFFFF"/>
            <w:vAlign w:val="center"/>
          </w:tcPr>
          <w:p w14:paraId="64FEDF30"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R.PDSCH.5-4.1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14:paraId="20C5311F" w14:textId="77777777" w:rsidR="004E7374" w:rsidRPr="00C25669" w:rsidRDefault="004E7374" w:rsidP="00915CFB">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14:paraId="47FA2F54" w14:textId="77777777" w:rsidR="004E7374" w:rsidRPr="00C25669" w:rsidRDefault="004E7374" w:rsidP="00915CFB">
            <w:pPr>
              <w:keepNext/>
              <w:keepLines/>
              <w:spacing w:after="0"/>
              <w:jc w:val="center"/>
              <w:rPr>
                <w:rFonts w:ascii="Arial" w:eastAsia="SimSun" w:hAnsi="Arial"/>
                <w:sz w:val="18"/>
                <w:lang w:val="en-US" w:eastAsia="zh-CN"/>
              </w:rPr>
            </w:pPr>
            <w:r w:rsidRPr="00C25669">
              <w:rPr>
                <w:rFonts w:ascii="Arial" w:eastAsia="SimSun" w:hAnsi="Arial"/>
                <w:sz w:val="18"/>
                <w:lang w:val="en-US"/>
              </w:rPr>
              <w:t>QPSK</w:t>
            </w:r>
            <w:r w:rsidRPr="00C25669">
              <w:rPr>
                <w:rFonts w:ascii="Arial" w:eastAsia="SimSun" w:hAnsi="Arial" w:hint="eastAsia"/>
                <w:sz w:val="18"/>
                <w:lang w:val="en-US" w:eastAsia="zh-CN"/>
              </w:rPr>
              <w:t>, 0.30</w:t>
            </w:r>
          </w:p>
        </w:tc>
        <w:tc>
          <w:tcPr>
            <w:tcW w:w="465" w:type="pct"/>
            <w:shd w:val="clear" w:color="auto" w:fill="FFFFFF"/>
            <w:vAlign w:val="center"/>
          </w:tcPr>
          <w:p w14:paraId="63F684C7"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FR2.120-2</w:t>
            </w:r>
          </w:p>
        </w:tc>
        <w:tc>
          <w:tcPr>
            <w:tcW w:w="607" w:type="pct"/>
            <w:shd w:val="clear" w:color="auto" w:fill="FFFFFF"/>
            <w:vAlign w:val="center"/>
          </w:tcPr>
          <w:p w14:paraId="0350A947" w14:textId="77777777" w:rsidR="004E7374" w:rsidRPr="00C25669" w:rsidRDefault="004E7374" w:rsidP="00915CFB">
            <w:pPr>
              <w:keepNext/>
              <w:keepLines/>
              <w:spacing w:after="0"/>
              <w:jc w:val="center"/>
              <w:rPr>
                <w:rFonts w:ascii="Arial" w:eastAsia="SimSun" w:hAnsi="Arial"/>
                <w:sz w:val="18"/>
                <w:lang w:val="en-US" w:eastAsia="zh-CN"/>
              </w:rPr>
            </w:pPr>
            <w:r w:rsidRPr="00C25669">
              <w:rPr>
                <w:rFonts w:ascii="Arial" w:eastAsia="SimSun" w:hAnsi="Arial"/>
                <w:sz w:val="18"/>
                <w:lang w:val="en-US"/>
              </w:rPr>
              <w:t>TDLA30-75</w:t>
            </w:r>
          </w:p>
        </w:tc>
        <w:tc>
          <w:tcPr>
            <w:tcW w:w="654" w:type="pct"/>
            <w:shd w:val="clear" w:color="auto" w:fill="FFFFFF"/>
            <w:vAlign w:val="center"/>
          </w:tcPr>
          <w:p w14:paraId="487ABA3F"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14:paraId="2747D83C"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14:paraId="0A3F3C02" w14:textId="77777777" w:rsidR="004E7374" w:rsidRPr="00C25669" w:rsidRDefault="004E7374" w:rsidP="00915CFB">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4.1</w:t>
            </w:r>
          </w:p>
        </w:tc>
      </w:tr>
      <w:tr w:rsidR="004E7374" w:rsidRPr="00C25669" w14:paraId="7F2385C8" w14:textId="77777777" w:rsidTr="00915CFB">
        <w:trPr>
          <w:trHeight w:val="191"/>
          <w:jc w:val="center"/>
        </w:trPr>
        <w:tc>
          <w:tcPr>
            <w:tcW w:w="313" w:type="pct"/>
            <w:shd w:val="clear" w:color="auto" w:fill="FFFFFF"/>
            <w:vAlign w:val="center"/>
          </w:tcPr>
          <w:p w14:paraId="5CE20B80"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2-</w:t>
            </w:r>
            <w:r w:rsidRPr="00C25669">
              <w:rPr>
                <w:rFonts w:ascii="Arial" w:eastAsia="SimSun" w:hAnsi="Arial" w:hint="eastAsia"/>
                <w:sz w:val="18"/>
                <w:lang w:val="en-US"/>
              </w:rPr>
              <w:t>2</w:t>
            </w:r>
          </w:p>
        </w:tc>
        <w:tc>
          <w:tcPr>
            <w:tcW w:w="605" w:type="pct"/>
            <w:shd w:val="clear" w:color="auto" w:fill="FFFFFF"/>
            <w:vAlign w:val="center"/>
          </w:tcPr>
          <w:p w14:paraId="66E00CA8"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R.PDSCH.5-2.2</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14:paraId="3C527D19" w14:textId="77777777" w:rsidR="004E7374" w:rsidRPr="00C25669" w:rsidRDefault="004E7374" w:rsidP="00915CFB">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14:paraId="4395E96B" w14:textId="77777777" w:rsidR="004E7374" w:rsidRPr="00C25669" w:rsidRDefault="004E7374" w:rsidP="00915CFB">
            <w:pPr>
              <w:keepNext/>
              <w:keepLines/>
              <w:spacing w:after="0"/>
              <w:jc w:val="center"/>
              <w:rPr>
                <w:rFonts w:ascii="Arial" w:eastAsia="SimSun" w:hAnsi="Arial"/>
                <w:sz w:val="18"/>
                <w:lang w:val="en-US" w:eastAsia="zh-CN"/>
              </w:rPr>
            </w:pPr>
            <w:r w:rsidRPr="00C25669">
              <w:rPr>
                <w:rFonts w:ascii="Arial" w:eastAsia="SimSun" w:hAnsi="Arial"/>
                <w:sz w:val="18"/>
                <w:lang w:val="en-US"/>
              </w:rPr>
              <w:t>16QAM</w:t>
            </w:r>
            <w:r w:rsidRPr="00C25669">
              <w:rPr>
                <w:rFonts w:ascii="Arial" w:eastAsia="SimSun" w:hAnsi="Arial" w:hint="eastAsia"/>
                <w:sz w:val="18"/>
                <w:lang w:val="en-US" w:eastAsia="zh-CN"/>
              </w:rPr>
              <w:t>, 0.48</w:t>
            </w:r>
          </w:p>
        </w:tc>
        <w:tc>
          <w:tcPr>
            <w:tcW w:w="465" w:type="pct"/>
            <w:shd w:val="clear" w:color="auto" w:fill="FFFFFF"/>
            <w:vAlign w:val="center"/>
          </w:tcPr>
          <w:p w14:paraId="692896B2"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FR2.120-1</w:t>
            </w:r>
          </w:p>
        </w:tc>
        <w:tc>
          <w:tcPr>
            <w:tcW w:w="607" w:type="pct"/>
            <w:shd w:val="clear" w:color="auto" w:fill="FFFFFF"/>
            <w:vAlign w:val="center"/>
          </w:tcPr>
          <w:p w14:paraId="552A08EC" w14:textId="77777777" w:rsidR="004E7374" w:rsidRPr="00C25669" w:rsidRDefault="004E7374" w:rsidP="00915CFB">
            <w:pPr>
              <w:keepNext/>
              <w:keepLines/>
              <w:spacing w:after="0"/>
              <w:jc w:val="center"/>
              <w:rPr>
                <w:rFonts w:ascii="Arial" w:eastAsia="SimSun" w:hAnsi="Arial"/>
                <w:sz w:val="18"/>
                <w:lang w:val="en-US" w:eastAsia="zh-CN"/>
              </w:rPr>
            </w:pPr>
            <w:r w:rsidRPr="00C25669">
              <w:rPr>
                <w:rFonts w:ascii="Arial" w:eastAsia="SimSun" w:hAnsi="Arial"/>
                <w:sz w:val="18"/>
                <w:lang w:val="en-US"/>
              </w:rPr>
              <w:t>TDLA30-300</w:t>
            </w:r>
          </w:p>
        </w:tc>
        <w:tc>
          <w:tcPr>
            <w:tcW w:w="654" w:type="pct"/>
            <w:shd w:val="clear" w:color="auto" w:fill="FFFFFF"/>
            <w:vAlign w:val="center"/>
          </w:tcPr>
          <w:p w14:paraId="48A532E8"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14:paraId="049EBAB6"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14:paraId="586D9615" w14:textId="77777777" w:rsidR="004E7374" w:rsidRPr="00C25669" w:rsidRDefault="004E7374" w:rsidP="00915CFB">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14.4</w:t>
            </w:r>
          </w:p>
        </w:tc>
      </w:tr>
      <w:tr w:rsidR="004E7374" w:rsidRPr="00C25669" w14:paraId="112B268A" w14:textId="77777777" w:rsidTr="00915CFB">
        <w:trPr>
          <w:trHeight w:val="191"/>
          <w:jc w:val="center"/>
        </w:trPr>
        <w:tc>
          <w:tcPr>
            <w:tcW w:w="313" w:type="pct"/>
            <w:shd w:val="clear" w:color="auto" w:fill="FFFFFF"/>
            <w:vAlign w:val="center"/>
          </w:tcPr>
          <w:p w14:paraId="10D047EA"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2-3</w:t>
            </w:r>
          </w:p>
        </w:tc>
        <w:tc>
          <w:tcPr>
            <w:tcW w:w="605" w:type="pct"/>
            <w:shd w:val="clear" w:color="auto" w:fill="FFFFFF"/>
            <w:vAlign w:val="center"/>
          </w:tcPr>
          <w:p w14:paraId="21639209"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R.PDSCH.5-5.2</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14:paraId="03E61553" w14:textId="77777777" w:rsidR="004E7374" w:rsidRPr="00C25669" w:rsidRDefault="004E7374" w:rsidP="00915CFB">
            <w:pPr>
              <w:pStyle w:val="TAC"/>
              <w:rPr>
                <w:lang w:val="en-US" w:eastAsia="zh-CN"/>
              </w:rPr>
            </w:pPr>
            <w:r w:rsidRPr="00C25669">
              <w:rPr>
                <w:lang w:val="en-US"/>
              </w:rPr>
              <w:t>50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14:paraId="2CCCD184" w14:textId="77777777" w:rsidR="004E7374" w:rsidRPr="00C25669" w:rsidRDefault="004E7374" w:rsidP="00915CFB">
            <w:pPr>
              <w:keepNext/>
              <w:keepLines/>
              <w:spacing w:after="0"/>
              <w:jc w:val="center"/>
              <w:rPr>
                <w:rFonts w:ascii="Arial" w:eastAsia="SimSun" w:hAnsi="Arial"/>
                <w:sz w:val="18"/>
                <w:lang w:val="en-US" w:eastAsia="zh-CN"/>
              </w:rPr>
            </w:pPr>
            <w:r w:rsidRPr="00C25669">
              <w:rPr>
                <w:rFonts w:ascii="Arial" w:eastAsia="SimSun" w:hAnsi="Arial"/>
                <w:sz w:val="18"/>
                <w:lang w:val="en-US"/>
              </w:rPr>
              <w:t>16QAM</w:t>
            </w:r>
            <w:r w:rsidRPr="00C25669">
              <w:rPr>
                <w:rFonts w:ascii="Arial" w:eastAsia="SimSun" w:hAnsi="Arial" w:hint="eastAsia"/>
                <w:sz w:val="18"/>
                <w:lang w:val="en-US" w:eastAsia="zh-CN"/>
              </w:rPr>
              <w:t>,0.48</w:t>
            </w:r>
          </w:p>
        </w:tc>
        <w:tc>
          <w:tcPr>
            <w:tcW w:w="465" w:type="pct"/>
            <w:shd w:val="clear" w:color="auto" w:fill="FFFFFF"/>
            <w:vAlign w:val="center"/>
          </w:tcPr>
          <w:p w14:paraId="488E8FEA"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FR2.120-2</w:t>
            </w:r>
          </w:p>
        </w:tc>
        <w:tc>
          <w:tcPr>
            <w:tcW w:w="607" w:type="pct"/>
            <w:shd w:val="clear" w:color="auto" w:fill="FFFFFF"/>
            <w:vAlign w:val="center"/>
          </w:tcPr>
          <w:p w14:paraId="2033F17B" w14:textId="77777777" w:rsidR="004E7374" w:rsidRPr="00C25669" w:rsidRDefault="004E7374" w:rsidP="00915CFB">
            <w:pPr>
              <w:keepNext/>
              <w:keepLines/>
              <w:spacing w:after="0"/>
              <w:jc w:val="center"/>
              <w:rPr>
                <w:rFonts w:ascii="Arial" w:eastAsia="SimSun" w:hAnsi="Arial"/>
                <w:sz w:val="18"/>
                <w:lang w:val="en-US" w:eastAsia="zh-CN"/>
              </w:rPr>
            </w:pPr>
            <w:r w:rsidRPr="00C25669">
              <w:rPr>
                <w:rFonts w:ascii="Arial" w:eastAsia="SimSun" w:hAnsi="Arial"/>
                <w:sz w:val="18"/>
                <w:lang w:val="en-US"/>
              </w:rPr>
              <w:t>TDLA30-75</w:t>
            </w:r>
          </w:p>
        </w:tc>
        <w:tc>
          <w:tcPr>
            <w:tcW w:w="654" w:type="pct"/>
            <w:shd w:val="clear" w:color="auto" w:fill="FFFFFF"/>
            <w:vAlign w:val="center"/>
          </w:tcPr>
          <w:p w14:paraId="03C3BDA0"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14:paraId="074E509C"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14:paraId="62772DF6" w14:textId="77777777" w:rsidR="004E7374" w:rsidRPr="00C25669" w:rsidRDefault="004E7374" w:rsidP="00915CFB">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14.0</w:t>
            </w:r>
          </w:p>
        </w:tc>
      </w:tr>
      <w:tr w:rsidR="004E7374" w:rsidRPr="00C25669" w14:paraId="3458DE21" w14:textId="77777777" w:rsidTr="00915CFB">
        <w:trPr>
          <w:trHeight w:val="191"/>
          <w:jc w:val="center"/>
        </w:trPr>
        <w:tc>
          <w:tcPr>
            <w:tcW w:w="313" w:type="pct"/>
            <w:shd w:val="clear" w:color="auto" w:fill="FFFFFF"/>
            <w:vAlign w:val="center"/>
          </w:tcPr>
          <w:p w14:paraId="3F722C63"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2-4</w:t>
            </w:r>
          </w:p>
        </w:tc>
        <w:tc>
          <w:tcPr>
            <w:tcW w:w="605" w:type="pct"/>
            <w:shd w:val="clear" w:color="auto" w:fill="FFFFFF"/>
            <w:vAlign w:val="center"/>
          </w:tcPr>
          <w:p w14:paraId="1A1DAAE8"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R.PDSCH.5-2.3</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14:paraId="7F32510E" w14:textId="77777777" w:rsidR="004E7374" w:rsidRPr="00C25669" w:rsidRDefault="004E7374" w:rsidP="00915CFB">
            <w:pPr>
              <w:pStyle w:val="TAC"/>
              <w:rPr>
                <w:lang w:val="en-US" w:eastAsia="zh-CN"/>
              </w:rPr>
            </w:pPr>
            <w:r w:rsidRPr="00C25669">
              <w:rPr>
                <w:lang w:val="en-US"/>
              </w:rPr>
              <w:t>200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14:paraId="485C90EE"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16QAM, 0.48</w:t>
            </w:r>
          </w:p>
        </w:tc>
        <w:tc>
          <w:tcPr>
            <w:tcW w:w="465" w:type="pct"/>
            <w:shd w:val="clear" w:color="auto" w:fill="FFFFFF"/>
            <w:vAlign w:val="center"/>
          </w:tcPr>
          <w:p w14:paraId="2230C444"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FR2.120-1</w:t>
            </w:r>
          </w:p>
        </w:tc>
        <w:tc>
          <w:tcPr>
            <w:tcW w:w="607" w:type="pct"/>
            <w:shd w:val="clear" w:color="auto" w:fill="FFFFFF"/>
            <w:vAlign w:val="center"/>
          </w:tcPr>
          <w:p w14:paraId="43E63B52"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TDLA30-300</w:t>
            </w:r>
          </w:p>
        </w:tc>
        <w:tc>
          <w:tcPr>
            <w:tcW w:w="654" w:type="pct"/>
            <w:shd w:val="clear" w:color="auto" w:fill="FFFFFF"/>
            <w:vAlign w:val="center"/>
          </w:tcPr>
          <w:p w14:paraId="727E91BA"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14:paraId="7CA97DB5"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14:paraId="0D4893C0" w14:textId="77777777" w:rsidR="004E7374" w:rsidRPr="00C25669" w:rsidRDefault="004E7374" w:rsidP="00915CFB">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14.2</w:t>
            </w:r>
          </w:p>
        </w:tc>
      </w:tr>
      <w:tr w:rsidR="004E7374" w:rsidRPr="00C25669" w14:paraId="4FC7AEBA" w14:textId="77777777" w:rsidTr="00915CFB">
        <w:trPr>
          <w:trHeight w:val="191"/>
          <w:jc w:val="center"/>
        </w:trPr>
        <w:tc>
          <w:tcPr>
            <w:tcW w:w="313" w:type="pct"/>
            <w:shd w:val="clear" w:color="auto" w:fill="FFFFFF"/>
            <w:vAlign w:val="center"/>
          </w:tcPr>
          <w:p w14:paraId="504E665D"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2-5</w:t>
            </w:r>
          </w:p>
        </w:tc>
        <w:tc>
          <w:tcPr>
            <w:tcW w:w="605" w:type="pct"/>
            <w:shd w:val="clear" w:color="auto" w:fill="FFFFFF"/>
            <w:vAlign w:val="center"/>
          </w:tcPr>
          <w:p w14:paraId="6AB9D779"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R.PDSCH.4-1.1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14:paraId="768C270D" w14:textId="77777777" w:rsidR="004E7374" w:rsidRPr="00C25669" w:rsidRDefault="004E7374" w:rsidP="00915CFB">
            <w:pPr>
              <w:pStyle w:val="TAC"/>
              <w:rPr>
                <w:lang w:val="en-US" w:eastAsia="zh-CN"/>
              </w:rPr>
            </w:pPr>
            <w:r w:rsidRPr="00C25669">
              <w:rPr>
                <w:lang w:val="en-US"/>
              </w:rPr>
              <w:t>50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60</w:t>
            </w:r>
          </w:p>
        </w:tc>
        <w:tc>
          <w:tcPr>
            <w:tcW w:w="589" w:type="pct"/>
            <w:shd w:val="clear" w:color="auto" w:fill="FFFFFF"/>
            <w:vAlign w:val="center"/>
          </w:tcPr>
          <w:p w14:paraId="79C325B7"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16QAM, 0.48</w:t>
            </w:r>
          </w:p>
        </w:tc>
        <w:tc>
          <w:tcPr>
            <w:tcW w:w="465" w:type="pct"/>
            <w:shd w:val="clear" w:color="auto" w:fill="FFFFFF"/>
            <w:vAlign w:val="center"/>
          </w:tcPr>
          <w:p w14:paraId="4E8AD165"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FR2.60-1</w:t>
            </w:r>
          </w:p>
        </w:tc>
        <w:tc>
          <w:tcPr>
            <w:tcW w:w="607" w:type="pct"/>
            <w:shd w:val="clear" w:color="auto" w:fill="FFFFFF"/>
            <w:vAlign w:val="center"/>
          </w:tcPr>
          <w:p w14:paraId="3E8FE988"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TDLA30-75</w:t>
            </w:r>
          </w:p>
        </w:tc>
        <w:tc>
          <w:tcPr>
            <w:tcW w:w="654" w:type="pct"/>
            <w:shd w:val="clear" w:color="auto" w:fill="FFFFFF"/>
            <w:vAlign w:val="center"/>
          </w:tcPr>
          <w:p w14:paraId="31FED814"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14:paraId="18B450A8"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14:paraId="58870B41" w14:textId="77777777" w:rsidR="004E7374" w:rsidRPr="00C25669" w:rsidRDefault="004E7374" w:rsidP="00915CFB">
            <w:pPr>
              <w:keepNext/>
              <w:keepLines/>
              <w:spacing w:after="0"/>
              <w:jc w:val="center"/>
              <w:rPr>
                <w:rFonts w:ascii="Arial" w:eastAsia="SimSun" w:hAnsi="Arial"/>
                <w:sz w:val="18"/>
                <w:lang w:val="en-US" w:eastAsia="zh-CN"/>
              </w:rPr>
            </w:pPr>
            <w:r w:rsidRPr="00C25669">
              <w:rPr>
                <w:rFonts w:ascii="Arial" w:eastAsia="SimSun" w:hAnsi="Arial"/>
                <w:sz w:val="18"/>
                <w:lang w:val="en-US"/>
              </w:rPr>
              <w:t>14.3</w:t>
            </w:r>
          </w:p>
        </w:tc>
      </w:tr>
      <w:tr w:rsidR="004E7374" w:rsidRPr="00C25669" w14:paraId="314AD186" w14:textId="77777777" w:rsidTr="00915CFB">
        <w:trPr>
          <w:trHeight w:val="191"/>
          <w:jc w:val="center"/>
        </w:trPr>
        <w:tc>
          <w:tcPr>
            <w:tcW w:w="313" w:type="pct"/>
            <w:shd w:val="clear" w:color="auto" w:fill="FFFFFF"/>
            <w:vAlign w:val="center"/>
          </w:tcPr>
          <w:p w14:paraId="3A8707E9" w14:textId="77777777" w:rsidR="004E7374" w:rsidRPr="00C25669" w:rsidRDefault="004E7374" w:rsidP="00915CFB">
            <w:pPr>
              <w:keepNext/>
              <w:keepLines/>
              <w:spacing w:after="0"/>
              <w:jc w:val="center"/>
              <w:rPr>
                <w:rFonts w:ascii="Arial" w:eastAsia="SimSun" w:hAnsi="Arial"/>
                <w:sz w:val="18"/>
                <w:lang w:val="en-US" w:eastAsia="zh-CN"/>
              </w:rPr>
            </w:pPr>
            <w:r w:rsidRPr="00C25669">
              <w:rPr>
                <w:rFonts w:ascii="Arial" w:eastAsia="SimSun" w:hAnsi="Arial"/>
                <w:sz w:val="18"/>
                <w:lang w:val="en-US"/>
              </w:rPr>
              <w:t>2-</w:t>
            </w:r>
            <w:r w:rsidRPr="00C25669">
              <w:rPr>
                <w:rFonts w:ascii="Arial" w:eastAsia="SimSun" w:hAnsi="Arial" w:hint="eastAsia"/>
                <w:sz w:val="18"/>
                <w:lang w:val="en-US" w:eastAsia="zh-CN"/>
              </w:rPr>
              <w:t>6</w:t>
            </w:r>
          </w:p>
        </w:tc>
        <w:tc>
          <w:tcPr>
            <w:tcW w:w="605" w:type="pct"/>
            <w:shd w:val="clear" w:color="auto" w:fill="FFFFFF"/>
            <w:vAlign w:val="center"/>
          </w:tcPr>
          <w:p w14:paraId="69475686"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R.PDSCH.5-6.1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14:paraId="70CF4D8F" w14:textId="77777777" w:rsidR="004E7374" w:rsidRPr="00C25669" w:rsidRDefault="004E7374" w:rsidP="00915CFB">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14:paraId="5BDF62F4" w14:textId="77777777" w:rsidR="004E7374" w:rsidRPr="00C25669" w:rsidRDefault="004E7374" w:rsidP="00915CFB">
            <w:pPr>
              <w:keepNext/>
              <w:keepLines/>
              <w:spacing w:after="0"/>
              <w:jc w:val="center"/>
              <w:rPr>
                <w:rFonts w:ascii="Arial" w:eastAsia="SimSun" w:hAnsi="Arial"/>
                <w:sz w:val="18"/>
                <w:lang w:val="en-US" w:eastAsia="zh-CN"/>
              </w:rPr>
            </w:pPr>
            <w:r w:rsidRPr="00C25669">
              <w:rPr>
                <w:rFonts w:ascii="Arial" w:eastAsia="SimSun" w:hAnsi="Arial"/>
                <w:sz w:val="18"/>
                <w:lang w:val="en-US"/>
              </w:rPr>
              <w:t>64QAM</w:t>
            </w:r>
            <w:r w:rsidRPr="00C25669">
              <w:rPr>
                <w:rFonts w:ascii="Arial" w:eastAsia="SimSun" w:hAnsi="Arial" w:hint="eastAsia"/>
                <w:sz w:val="18"/>
                <w:lang w:val="en-US" w:eastAsia="zh-CN"/>
              </w:rPr>
              <w:t>, 0.43</w:t>
            </w:r>
          </w:p>
        </w:tc>
        <w:tc>
          <w:tcPr>
            <w:tcW w:w="465" w:type="pct"/>
            <w:shd w:val="clear" w:color="auto" w:fill="FFFFFF"/>
            <w:vAlign w:val="center"/>
          </w:tcPr>
          <w:p w14:paraId="23E41C29" w14:textId="77777777" w:rsidR="004E7374" w:rsidRPr="00C25669" w:rsidDel="002E2D2E" w:rsidRDefault="004E7374" w:rsidP="00915CFB">
            <w:pPr>
              <w:keepNext/>
              <w:keepLines/>
              <w:spacing w:after="0"/>
              <w:jc w:val="center"/>
              <w:rPr>
                <w:rFonts w:ascii="Arial" w:eastAsia="SimSun" w:hAnsi="Arial"/>
                <w:sz w:val="18"/>
                <w:lang w:val="en-US" w:eastAsia="zh-CN"/>
              </w:rPr>
            </w:pPr>
            <w:r w:rsidRPr="00C25669">
              <w:rPr>
                <w:rFonts w:ascii="Arial" w:eastAsia="SimSun" w:hAnsi="Arial"/>
                <w:sz w:val="18"/>
                <w:lang w:val="en-US"/>
              </w:rPr>
              <w:t>FR2.120-</w:t>
            </w:r>
            <w:r w:rsidRPr="00C25669">
              <w:rPr>
                <w:rFonts w:ascii="Arial" w:eastAsia="SimSun" w:hAnsi="Arial" w:hint="eastAsia"/>
                <w:sz w:val="18"/>
                <w:lang w:val="en-US" w:eastAsia="zh-CN"/>
              </w:rPr>
              <w:t>2</w:t>
            </w:r>
          </w:p>
        </w:tc>
        <w:tc>
          <w:tcPr>
            <w:tcW w:w="607" w:type="pct"/>
            <w:shd w:val="clear" w:color="auto" w:fill="FFFFFF"/>
            <w:vAlign w:val="center"/>
          </w:tcPr>
          <w:p w14:paraId="01190B7E" w14:textId="77777777" w:rsidR="004E7374" w:rsidRPr="00C25669" w:rsidDel="00AF683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TDLA30-75</w:t>
            </w:r>
          </w:p>
        </w:tc>
        <w:tc>
          <w:tcPr>
            <w:tcW w:w="654" w:type="pct"/>
            <w:shd w:val="clear" w:color="auto" w:fill="FFFFFF"/>
            <w:vAlign w:val="center"/>
          </w:tcPr>
          <w:p w14:paraId="38DA95E6"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14:paraId="34B56A14"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14:paraId="2EB3582F" w14:textId="77777777" w:rsidR="004E7374" w:rsidRPr="00C25669" w:rsidRDefault="004E7374" w:rsidP="00915CFB">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18.6</w:t>
            </w:r>
          </w:p>
        </w:tc>
      </w:tr>
    </w:tbl>
    <w:p w14:paraId="1E54E257" w14:textId="77777777" w:rsidR="004E7374" w:rsidRPr="00C25669" w:rsidRDefault="004E7374" w:rsidP="004E7374">
      <w:pPr>
        <w:rPr>
          <w:rFonts w:eastAsia="SimSun"/>
          <w:lang w:eastAsia="zh-CN"/>
        </w:rPr>
      </w:pPr>
    </w:p>
    <w:p w14:paraId="397BE338" w14:textId="77777777" w:rsidR="004E7374" w:rsidRPr="00C25669" w:rsidRDefault="004E7374" w:rsidP="004E7374">
      <w:pPr>
        <w:pStyle w:val="TH"/>
      </w:pPr>
      <w:r w:rsidRPr="00C25669">
        <w:t>Table 7.2.2.2</w:t>
      </w:r>
      <w:r w:rsidRPr="00C25669">
        <w:rPr>
          <w:lang w:eastAsia="zh-CN"/>
        </w:rPr>
        <w:t>.1</w:t>
      </w:r>
      <w:r w:rsidRPr="00C25669">
        <w:t>-</w:t>
      </w:r>
      <w:r w:rsidRPr="00C25669">
        <w:rPr>
          <w:rFonts w:hint="eastAsia"/>
          <w:lang w:eastAsia="zh-CN"/>
        </w:rPr>
        <w:t>5</w:t>
      </w:r>
      <w:r w:rsidRPr="00C25669">
        <w:t>: Minimum performance for Rank 2 (FRC) for Enhanced Receiver</w:t>
      </w:r>
      <w:r w:rsidRPr="00C25669">
        <w:rPr>
          <w:rFonts w:hint="eastAsia"/>
          <w:lang w:eastAsia="zh-CN"/>
        </w:rPr>
        <w:t xml:space="preserve"> Type 1</w:t>
      </w:r>
      <w:r>
        <w:rPr>
          <w:lang w:eastAsia="zh-CN"/>
        </w:rPr>
        <w:t xml:space="preserve"> for FR2-1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1"/>
        <w:gridCol w:w="1222"/>
        <w:gridCol w:w="1123"/>
        <w:gridCol w:w="1162"/>
        <w:gridCol w:w="956"/>
        <w:gridCol w:w="1252"/>
        <w:gridCol w:w="1349"/>
        <w:gridCol w:w="1162"/>
        <w:gridCol w:w="762"/>
      </w:tblGrid>
      <w:tr w:rsidR="004E7374" w:rsidRPr="00C25669" w14:paraId="330936F3" w14:textId="77777777" w:rsidTr="00915CFB">
        <w:trPr>
          <w:trHeight w:val="236"/>
          <w:jc w:val="center"/>
        </w:trPr>
        <w:tc>
          <w:tcPr>
            <w:tcW w:w="3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0C8BD59" w14:textId="77777777" w:rsidR="004E7374" w:rsidRPr="00C25669" w:rsidRDefault="004E7374" w:rsidP="00915CFB">
            <w:pPr>
              <w:keepNext/>
              <w:keepLines/>
              <w:spacing w:after="0"/>
              <w:jc w:val="center"/>
              <w:rPr>
                <w:rFonts w:ascii="Arial" w:eastAsia="SimSun" w:hAnsi="Arial"/>
                <w:b/>
                <w:sz w:val="18"/>
              </w:rPr>
            </w:pPr>
            <w:r w:rsidRPr="00C25669">
              <w:rPr>
                <w:rFonts w:ascii="Arial" w:eastAsia="SimSun" w:hAnsi="Arial"/>
                <w:b/>
                <w:sz w:val="18"/>
              </w:rPr>
              <w:t>Test num.</w:t>
            </w:r>
          </w:p>
        </w:tc>
        <w:tc>
          <w:tcPr>
            <w:tcW w:w="63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14EFA7" w14:textId="77777777" w:rsidR="004E7374" w:rsidRPr="00C25669" w:rsidRDefault="004E7374" w:rsidP="00915CFB">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b/>
                <w:sz w:val="18"/>
                <w:lang w:eastAsia="zh-CN"/>
              </w:rPr>
              <w:t xml:space="preserve"> </w:t>
            </w:r>
            <w:r w:rsidRPr="00C25669">
              <w:rPr>
                <w:rFonts w:ascii="Arial" w:eastAsia="SimSun" w:hAnsi="Arial"/>
                <w:b/>
                <w:sz w:val="18"/>
              </w:rPr>
              <w:t>channel</w:t>
            </w:r>
          </w:p>
        </w:tc>
        <w:tc>
          <w:tcPr>
            <w:tcW w:w="583" w:type="pct"/>
            <w:vMerge w:val="restart"/>
            <w:tcBorders>
              <w:top w:val="single" w:sz="4" w:space="0" w:color="auto"/>
              <w:left w:val="single" w:sz="4" w:space="0" w:color="auto"/>
              <w:right w:val="single" w:sz="4" w:space="0" w:color="auto"/>
            </w:tcBorders>
            <w:shd w:val="clear" w:color="auto" w:fill="FFFFFF"/>
            <w:vAlign w:val="center"/>
          </w:tcPr>
          <w:p w14:paraId="0E3A97DD" w14:textId="77777777" w:rsidR="004E7374" w:rsidRPr="00C25669" w:rsidRDefault="004E7374" w:rsidP="00915CFB">
            <w:pPr>
              <w:pStyle w:val="TAH"/>
              <w:rPr>
                <w:lang w:eastAsia="zh-CN"/>
              </w:rPr>
            </w:pPr>
            <w:r w:rsidRPr="00C25669">
              <w:t>Bandwidth</w:t>
            </w:r>
            <w:r w:rsidRPr="00C25669">
              <w:rPr>
                <w:rFonts w:hint="eastAsia"/>
                <w:lang w:eastAsia="zh-CN"/>
              </w:rPr>
              <w:t xml:space="preserve"> (MHz) </w:t>
            </w:r>
            <w:r w:rsidRPr="00C25669">
              <w:t>/</w:t>
            </w:r>
            <w:r w:rsidRPr="00C25669">
              <w:rPr>
                <w:rFonts w:hint="eastAsia"/>
                <w:lang w:eastAsia="zh-CN"/>
              </w:rPr>
              <w:t xml:space="preserve"> </w:t>
            </w:r>
            <w:r w:rsidRPr="00C25669">
              <w:t>Subcarrier spacing</w:t>
            </w:r>
            <w:r w:rsidRPr="00C25669">
              <w:rPr>
                <w:rFonts w:hint="eastAsia"/>
                <w:lang w:eastAsia="zh-CN"/>
              </w:rPr>
              <w:t xml:space="preserve"> (kHz)</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E0A39E" w14:textId="77777777" w:rsidR="004E7374" w:rsidRPr="00C25669" w:rsidRDefault="004E7374" w:rsidP="00915CFB">
            <w:pPr>
              <w:keepNext/>
              <w:keepLines/>
              <w:spacing w:after="0"/>
              <w:jc w:val="center"/>
              <w:rPr>
                <w:rFonts w:ascii="Arial" w:eastAsia="SimSun" w:hAnsi="Arial"/>
                <w:b/>
                <w:sz w:val="18"/>
              </w:rPr>
            </w:pPr>
            <w:r w:rsidRPr="00C25669">
              <w:rPr>
                <w:rFonts w:ascii="Arial" w:eastAsia="SimSun" w:hAnsi="Arial"/>
                <w:b/>
                <w:sz w:val="18"/>
              </w:rPr>
              <w:t>Modulation and code rate</w:t>
            </w:r>
          </w:p>
        </w:tc>
        <w:tc>
          <w:tcPr>
            <w:tcW w:w="49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F1D64A" w14:textId="77777777" w:rsidR="004E7374" w:rsidRPr="00C25669" w:rsidRDefault="004E7374" w:rsidP="00915CFB">
            <w:pPr>
              <w:keepNext/>
              <w:keepLines/>
              <w:spacing w:after="0"/>
              <w:jc w:val="center"/>
              <w:rPr>
                <w:rFonts w:ascii="Arial" w:eastAsia="SimSun" w:hAnsi="Arial"/>
                <w:b/>
                <w:sz w:val="18"/>
              </w:rPr>
            </w:pPr>
            <w:r w:rsidRPr="00C25669">
              <w:rPr>
                <w:rFonts w:ascii="Arial" w:eastAsia="SimSun" w:hAnsi="Arial"/>
                <w:b/>
                <w:sz w:val="18"/>
              </w:rPr>
              <w:t>TDD UL-DL pattern</w:t>
            </w:r>
          </w:p>
        </w:tc>
        <w:tc>
          <w:tcPr>
            <w:tcW w:w="6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4B6B252" w14:textId="77777777" w:rsidR="004E7374" w:rsidRPr="00C25669" w:rsidRDefault="004E7374" w:rsidP="00915CFB">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7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FE3BAAC" w14:textId="77777777" w:rsidR="004E7374" w:rsidRPr="00C25669" w:rsidRDefault="004E7374" w:rsidP="00915CFB">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99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E7D2BE1" w14:textId="77777777" w:rsidR="004E7374" w:rsidRPr="00C25669" w:rsidRDefault="004E7374" w:rsidP="00915CFB">
            <w:pPr>
              <w:keepNext/>
              <w:keepLines/>
              <w:spacing w:after="0"/>
              <w:jc w:val="center"/>
              <w:rPr>
                <w:rFonts w:ascii="Arial" w:eastAsia="SimSun" w:hAnsi="Arial"/>
                <w:b/>
                <w:sz w:val="18"/>
              </w:rPr>
            </w:pPr>
            <w:r w:rsidRPr="00C25669">
              <w:rPr>
                <w:rFonts w:ascii="Arial" w:eastAsia="SimSun" w:hAnsi="Arial"/>
                <w:b/>
                <w:sz w:val="18"/>
              </w:rPr>
              <w:t>Reference value</w:t>
            </w:r>
          </w:p>
        </w:tc>
      </w:tr>
      <w:tr w:rsidR="004E7374" w:rsidRPr="00C25669" w14:paraId="2AD2516C" w14:textId="77777777" w:rsidTr="00915CFB">
        <w:trPr>
          <w:trHeight w:val="236"/>
          <w:jc w:val="center"/>
        </w:trPr>
        <w:tc>
          <w:tcPr>
            <w:tcW w:w="33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8DC473" w14:textId="77777777" w:rsidR="004E7374" w:rsidRPr="00C25669" w:rsidRDefault="004E7374" w:rsidP="00915CFB">
            <w:pPr>
              <w:spacing w:after="0"/>
              <w:rPr>
                <w:rFonts w:ascii="Arial" w:eastAsia="SimSun" w:hAnsi="Arial"/>
                <w:b/>
                <w:sz w:val="18"/>
              </w:rPr>
            </w:pPr>
          </w:p>
        </w:tc>
        <w:tc>
          <w:tcPr>
            <w:tcW w:w="635"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B61DC8" w14:textId="77777777" w:rsidR="004E7374" w:rsidRPr="00C25669" w:rsidRDefault="004E7374" w:rsidP="00915CFB">
            <w:pPr>
              <w:spacing w:after="0"/>
              <w:rPr>
                <w:rFonts w:ascii="Arial" w:eastAsia="SimSun" w:hAnsi="Arial"/>
                <w:b/>
                <w:sz w:val="18"/>
              </w:rPr>
            </w:pPr>
          </w:p>
        </w:tc>
        <w:tc>
          <w:tcPr>
            <w:tcW w:w="583" w:type="pct"/>
            <w:vMerge/>
            <w:tcBorders>
              <w:left w:val="single" w:sz="4" w:space="0" w:color="auto"/>
              <w:bottom w:val="single" w:sz="4" w:space="0" w:color="auto"/>
              <w:right w:val="single" w:sz="4" w:space="0" w:color="auto"/>
            </w:tcBorders>
            <w:shd w:val="clear" w:color="auto" w:fill="FFFFFF"/>
          </w:tcPr>
          <w:p w14:paraId="15A16FBB" w14:textId="77777777" w:rsidR="004E7374" w:rsidRPr="00C25669" w:rsidRDefault="004E7374" w:rsidP="00915CFB">
            <w:pPr>
              <w:pStyle w:val="TAC"/>
            </w:pPr>
          </w:p>
        </w:tc>
        <w:tc>
          <w:tcPr>
            <w:tcW w:w="60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D4805F7" w14:textId="77777777" w:rsidR="004E7374" w:rsidRPr="00C25669" w:rsidRDefault="004E7374" w:rsidP="00915CFB">
            <w:pPr>
              <w:spacing w:after="0"/>
              <w:rPr>
                <w:rFonts w:ascii="Arial" w:eastAsia="SimSun" w:hAnsi="Arial"/>
                <w:b/>
                <w:sz w:val="18"/>
              </w:rPr>
            </w:pPr>
          </w:p>
        </w:tc>
        <w:tc>
          <w:tcPr>
            <w:tcW w:w="49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19B4EF" w14:textId="77777777" w:rsidR="004E7374" w:rsidRPr="00C25669" w:rsidRDefault="004E7374" w:rsidP="00915CFB">
            <w:pPr>
              <w:spacing w:after="0"/>
              <w:rPr>
                <w:rFonts w:ascii="Arial" w:eastAsia="SimSun" w:hAnsi="Arial"/>
                <w:b/>
                <w:sz w:val="18"/>
              </w:rPr>
            </w:pPr>
          </w:p>
        </w:tc>
        <w:tc>
          <w:tcPr>
            <w:tcW w:w="65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83F3DB9" w14:textId="77777777" w:rsidR="004E7374" w:rsidRPr="00C25669" w:rsidRDefault="004E7374" w:rsidP="00915CFB">
            <w:pPr>
              <w:spacing w:after="0"/>
              <w:rPr>
                <w:rFonts w:ascii="Arial" w:eastAsia="SimSun" w:hAnsi="Arial"/>
                <w:b/>
                <w:sz w:val="18"/>
              </w:rPr>
            </w:pPr>
          </w:p>
        </w:tc>
        <w:tc>
          <w:tcPr>
            <w:tcW w:w="70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2F904A" w14:textId="77777777" w:rsidR="004E7374" w:rsidRPr="00C25669" w:rsidRDefault="004E7374" w:rsidP="00915CFB">
            <w:pPr>
              <w:spacing w:after="0"/>
              <w:rPr>
                <w:rFonts w:ascii="Arial" w:eastAsia="SimSun" w:hAnsi="Arial"/>
                <w:b/>
                <w:sz w:val="18"/>
              </w:rPr>
            </w:pP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BF358F" w14:textId="77777777" w:rsidR="004E7374" w:rsidRPr="00C25669" w:rsidRDefault="004E7374" w:rsidP="00915CFB">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767E26" w14:textId="77777777" w:rsidR="004E7374" w:rsidRPr="00C25669" w:rsidRDefault="004E7374" w:rsidP="00915CFB">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4E7374" w:rsidRPr="00C25669" w14:paraId="0E5CFBE7" w14:textId="77777777" w:rsidTr="00915CFB">
        <w:trPr>
          <w:trHeight w:val="11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8A5900"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3-1</w:t>
            </w:r>
          </w:p>
        </w:tc>
        <w:tc>
          <w:tcPr>
            <w:tcW w:w="6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853AC1"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R.PDSCH.5-5.1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583" w:type="pct"/>
            <w:tcBorders>
              <w:top w:val="single" w:sz="4" w:space="0" w:color="auto"/>
              <w:left w:val="single" w:sz="4" w:space="0" w:color="auto"/>
              <w:bottom w:val="single" w:sz="4" w:space="0" w:color="auto"/>
              <w:right w:val="single" w:sz="4" w:space="0" w:color="auto"/>
            </w:tcBorders>
            <w:shd w:val="clear" w:color="auto" w:fill="FFFFFF"/>
            <w:vAlign w:val="center"/>
          </w:tcPr>
          <w:p w14:paraId="792BCB36" w14:textId="77777777" w:rsidR="004E7374" w:rsidRPr="00C25669" w:rsidRDefault="004E7374" w:rsidP="00915CFB">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1FD34D"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16QAM, 0.48</w:t>
            </w:r>
          </w:p>
        </w:tc>
        <w:tc>
          <w:tcPr>
            <w:tcW w:w="4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F9EE09"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FR2.120-2</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2DD0E6"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TDLA30-75</w:t>
            </w:r>
          </w:p>
        </w:tc>
        <w:tc>
          <w:tcPr>
            <w:tcW w:w="7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B3C453" w14:textId="77777777" w:rsidR="004E7374" w:rsidRPr="00C25669" w:rsidRDefault="004E7374" w:rsidP="00915CFB">
            <w:pPr>
              <w:keepNext/>
              <w:keepLines/>
              <w:spacing w:after="0"/>
              <w:jc w:val="center"/>
              <w:rPr>
                <w:rFonts w:ascii="Arial" w:eastAsia="SimSun" w:hAnsi="Arial"/>
                <w:sz w:val="18"/>
                <w:lang w:val="en-US" w:eastAsia="zh-CN"/>
              </w:rPr>
            </w:pPr>
            <w:r w:rsidRPr="00C25669">
              <w:rPr>
                <w:rFonts w:ascii="Arial" w:eastAsia="SimSun" w:hAnsi="Arial"/>
                <w:sz w:val="18"/>
                <w:lang w:val="en-US"/>
              </w:rPr>
              <w:t>2x2 ULA Med</w:t>
            </w:r>
            <w:r w:rsidRPr="00C25669">
              <w:rPr>
                <w:rFonts w:ascii="Arial" w:eastAsia="SimSun" w:hAnsi="Arial" w:hint="eastAsia"/>
                <w:sz w:val="18"/>
                <w:lang w:val="en-US" w:eastAsia="zh-CN"/>
              </w:rPr>
              <w:t>ium</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7F638A"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3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1A9898" w14:textId="77777777" w:rsidR="004E7374" w:rsidRPr="00C25669" w:rsidRDefault="004E7374" w:rsidP="00915CFB">
            <w:pPr>
              <w:keepNext/>
              <w:keepLines/>
              <w:spacing w:after="0"/>
              <w:jc w:val="center"/>
              <w:rPr>
                <w:rFonts w:ascii="Arial" w:eastAsia="SimSun" w:hAnsi="Arial"/>
                <w:sz w:val="18"/>
                <w:lang w:val="en-US" w:eastAsia="zh-CN"/>
              </w:rPr>
            </w:pPr>
            <w:r w:rsidRPr="00C25669">
              <w:rPr>
                <w:rFonts w:ascii="Arial" w:eastAsia="SimSun" w:hAnsi="Arial"/>
                <w:sz w:val="18"/>
                <w:lang w:val="en-US"/>
              </w:rPr>
              <w:t>19.</w:t>
            </w:r>
            <w:r w:rsidRPr="00C25669">
              <w:rPr>
                <w:rFonts w:ascii="Arial" w:eastAsia="SimSun" w:hAnsi="Arial" w:hint="eastAsia"/>
                <w:sz w:val="18"/>
                <w:lang w:val="en-US" w:eastAsia="zh-CN"/>
              </w:rPr>
              <w:t>0</w:t>
            </w:r>
          </w:p>
        </w:tc>
      </w:tr>
    </w:tbl>
    <w:p w14:paraId="203889FD" w14:textId="77777777" w:rsidR="004E7374" w:rsidRDefault="004E7374" w:rsidP="004E7374"/>
    <w:p w14:paraId="341263D0" w14:textId="77777777" w:rsidR="004E7374" w:rsidRDefault="004E7374" w:rsidP="004E7374">
      <w:pPr>
        <w:pStyle w:val="TH"/>
      </w:pPr>
      <w:r>
        <w:lastRenderedPageBreak/>
        <w:t>Table 7.2.2.2</w:t>
      </w:r>
      <w:r>
        <w:rPr>
          <w:lang w:eastAsia="zh-CN"/>
        </w:rPr>
        <w:t>.1</w:t>
      </w:r>
      <w:r>
        <w:t>-6: Minimum performance for Rank 1 (FRC) for FR2-2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6"/>
        <w:gridCol w:w="1237"/>
        <w:gridCol w:w="1136"/>
        <w:gridCol w:w="1176"/>
        <w:gridCol w:w="1112"/>
        <w:gridCol w:w="1267"/>
        <w:gridCol w:w="1379"/>
        <w:gridCol w:w="956"/>
        <w:gridCol w:w="770"/>
      </w:tblGrid>
      <w:tr w:rsidR="004E7374" w14:paraId="3E54540D" w14:textId="77777777" w:rsidTr="00915CFB">
        <w:trPr>
          <w:trHeight w:val="338"/>
          <w:jc w:val="center"/>
        </w:trPr>
        <w:tc>
          <w:tcPr>
            <w:tcW w:w="31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08BDF2E" w14:textId="77777777" w:rsidR="004E7374" w:rsidRDefault="004E7374" w:rsidP="00915CFB">
            <w:pPr>
              <w:pStyle w:val="TAH"/>
              <w:rPr>
                <w:rFonts w:eastAsia="SimSun"/>
              </w:rPr>
            </w:pPr>
            <w:r>
              <w:rPr>
                <w:rFonts w:eastAsia="SimSun"/>
              </w:rPr>
              <w:t>Test num</w:t>
            </w:r>
          </w:p>
        </w:tc>
        <w:tc>
          <w:tcPr>
            <w:tcW w:w="56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0FDBF87" w14:textId="77777777" w:rsidR="004E7374" w:rsidRDefault="004E7374" w:rsidP="00915CFB">
            <w:pPr>
              <w:pStyle w:val="TAH"/>
              <w:rPr>
                <w:rFonts w:eastAsia="SimSun"/>
              </w:rPr>
            </w:pPr>
            <w:r>
              <w:rPr>
                <w:rFonts w:eastAsia="SimSun"/>
              </w:rPr>
              <w:t>Reference</w:t>
            </w:r>
            <w:r>
              <w:rPr>
                <w:rFonts w:eastAsia="SimSun"/>
                <w:lang w:eastAsia="zh-CN"/>
              </w:rPr>
              <w:t xml:space="preserve"> </w:t>
            </w:r>
            <w:r>
              <w:rPr>
                <w:rFonts w:eastAsia="SimSun"/>
              </w:rPr>
              <w:t>channel</w:t>
            </w:r>
          </w:p>
        </w:tc>
        <w:tc>
          <w:tcPr>
            <w:tcW w:w="60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A97363" w14:textId="77777777" w:rsidR="004E7374" w:rsidRDefault="004E7374" w:rsidP="00915CFB">
            <w:pPr>
              <w:pStyle w:val="TAH"/>
              <w:rPr>
                <w:lang w:eastAsia="zh-CN"/>
              </w:rPr>
            </w:pPr>
            <w:r>
              <w:t>Bandwidth</w:t>
            </w:r>
            <w:r>
              <w:rPr>
                <w:lang w:eastAsia="zh-CN"/>
              </w:rPr>
              <w:t xml:space="preserve"> (MHz) </w:t>
            </w:r>
            <w:r>
              <w:t>/</w:t>
            </w:r>
            <w:r>
              <w:rPr>
                <w:lang w:eastAsia="zh-CN"/>
              </w:rPr>
              <w:t xml:space="preserve"> </w:t>
            </w:r>
            <w:r>
              <w:t>Subcarrier spacing</w:t>
            </w:r>
            <w:r>
              <w:rPr>
                <w:lang w:eastAsia="zh-CN"/>
              </w:rPr>
              <w:t xml:space="preserve"> (kHz)</w:t>
            </w:r>
          </w:p>
        </w:tc>
        <w:tc>
          <w:tcPr>
            <w:tcW w:w="60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CBC7288" w14:textId="77777777" w:rsidR="004E7374" w:rsidRDefault="004E7374" w:rsidP="00915CFB">
            <w:pPr>
              <w:pStyle w:val="TAH"/>
              <w:rPr>
                <w:rFonts w:eastAsia="SimSun"/>
                <w:lang w:eastAsia="zh-CN"/>
              </w:rPr>
            </w:pPr>
            <w:r>
              <w:rPr>
                <w:rFonts w:eastAsia="SimSun"/>
              </w:rPr>
              <w:t>Modulation</w:t>
            </w:r>
            <w:r>
              <w:rPr>
                <w:rFonts w:eastAsia="SimSun"/>
                <w:lang w:eastAsia="zh-CN"/>
              </w:rPr>
              <w:t xml:space="preserve"> and code rate</w:t>
            </w:r>
          </w:p>
        </w:tc>
        <w:tc>
          <w:tcPr>
            <w:tcW w:w="63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482B5E0" w14:textId="77777777" w:rsidR="004E7374" w:rsidRDefault="004E7374" w:rsidP="00915CFB">
            <w:pPr>
              <w:pStyle w:val="TAH"/>
              <w:rPr>
                <w:rFonts w:eastAsia="SimSun"/>
              </w:rPr>
            </w:pPr>
            <w:r>
              <w:rPr>
                <w:rFonts w:eastAsia="SimSun"/>
              </w:rPr>
              <w:t>TDD UL-DL pattern</w:t>
            </w:r>
          </w:p>
        </w:tc>
        <w:tc>
          <w:tcPr>
            <w:tcW w:w="58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58856D9" w14:textId="77777777" w:rsidR="004E7374" w:rsidRDefault="004E7374" w:rsidP="00915CFB">
            <w:pPr>
              <w:pStyle w:val="TAH"/>
              <w:rPr>
                <w:rFonts w:eastAsia="SimSun"/>
              </w:rPr>
            </w:pPr>
            <w:r>
              <w:rPr>
                <w:rFonts w:eastAsia="SimSun"/>
              </w:rPr>
              <w:t>Propagation condition</w:t>
            </w:r>
          </w:p>
        </w:tc>
        <w:tc>
          <w:tcPr>
            <w:tcW w:w="7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78A210" w14:textId="77777777" w:rsidR="004E7374" w:rsidRDefault="004E7374" w:rsidP="00915CFB">
            <w:pPr>
              <w:pStyle w:val="TAH"/>
              <w:rPr>
                <w:rFonts w:eastAsia="SimSun"/>
              </w:rPr>
            </w:pPr>
            <w:r>
              <w:rPr>
                <w:rFonts w:eastAsia="SimSun"/>
              </w:rPr>
              <w:t>Correlation matrix and antenna configuration</w:t>
            </w:r>
          </w:p>
        </w:tc>
        <w:tc>
          <w:tcPr>
            <w:tcW w:w="93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0EE3AD9" w14:textId="77777777" w:rsidR="004E7374" w:rsidRDefault="004E7374" w:rsidP="00915CFB">
            <w:pPr>
              <w:pStyle w:val="TAH"/>
              <w:rPr>
                <w:rFonts w:eastAsia="SimSun"/>
              </w:rPr>
            </w:pPr>
            <w:r>
              <w:rPr>
                <w:rFonts w:eastAsia="SimSun"/>
              </w:rPr>
              <w:t>Reference value</w:t>
            </w:r>
          </w:p>
        </w:tc>
      </w:tr>
      <w:tr w:rsidR="004E7374" w14:paraId="65E65537" w14:textId="77777777" w:rsidTr="00915CFB">
        <w:trPr>
          <w:trHeight w:val="338"/>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29398F" w14:textId="77777777" w:rsidR="004E7374" w:rsidRDefault="004E7374" w:rsidP="00915CFB">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91FDAF" w14:textId="77777777" w:rsidR="004E7374" w:rsidRDefault="004E7374" w:rsidP="00915CFB">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BE2182" w14:textId="77777777" w:rsidR="004E7374" w:rsidRDefault="004E7374" w:rsidP="00915CFB">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4182051" w14:textId="77777777" w:rsidR="004E7374" w:rsidRDefault="004E7374" w:rsidP="00915CFB">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9C7DB8" w14:textId="77777777" w:rsidR="004E7374" w:rsidRDefault="004E7374" w:rsidP="00915CFB">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A8FE1D3" w14:textId="77777777" w:rsidR="004E7374" w:rsidRDefault="004E7374" w:rsidP="00915CFB">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D7174B" w14:textId="77777777" w:rsidR="004E7374" w:rsidRDefault="004E7374" w:rsidP="00915CFB">
            <w:pPr>
              <w:pStyle w:val="TAH"/>
              <w:rPr>
                <w:rFonts w:eastAsia="SimSun"/>
              </w:rPr>
            </w:pPr>
          </w:p>
        </w:tc>
        <w:tc>
          <w:tcPr>
            <w:tcW w:w="5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A58891" w14:textId="77777777" w:rsidR="004E7374" w:rsidRDefault="004E7374" w:rsidP="00915CFB">
            <w:pPr>
              <w:pStyle w:val="TAH"/>
              <w:rPr>
                <w:rFonts w:eastAsia="SimSun"/>
              </w:rPr>
            </w:pPr>
            <w:r>
              <w:rPr>
                <w:rFonts w:eastAsia="SimSun"/>
              </w:rPr>
              <w:t>Fraction of max through-put (%)</w:t>
            </w:r>
          </w:p>
        </w:tc>
        <w:tc>
          <w:tcPr>
            <w:tcW w:w="4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74E0F0" w14:textId="77777777" w:rsidR="004E7374" w:rsidRDefault="004E7374" w:rsidP="00915CFB">
            <w:pPr>
              <w:pStyle w:val="TAH"/>
              <w:rPr>
                <w:rFonts w:eastAsia="SimSun"/>
              </w:rPr>
            </w:pPr>
            <w:r>
              <w:rPr>
                <w:rFonts w:eastAsia="SimSun"/>
              </w:rPr>
              <w:t>SNR</w:t>
            </w:r>
            <w:r>
              <w:rPr>
                <w:rFonts w:eastAsia="SimSun"/>
                <w:vertAlign w:val="subscript"/>
              </w:rPr>
              <w:t>BB</w:t>
            </w:r>
            <w:r>
              <w:rPr>
                <w:rFonts w:eastAsia="SimSun"/>
              </w:rPr>
              <w:t xml:space="preserve"> (dB)</w:t>
            </w:r>
          </w:p>
        </w:tc>
      </w:tr>
      <w:tr w:rsidR="004E7374" w14:paraId="78397CCA" w14:textId="77777777" w:rsidTr="00915CFB">
        <w:trPr>
          <w:trHeight w:val="169"/>
          <w:jc w:val="center"/>
        </w:trPr>
        <w:tc>
          <w:tcPr>
            <w:tcW w:w="3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600CE6" w14:textId="77777777" w:rsidR="004E7374" w:rsidRDefault="004E7374" w:rsidP="00915CFB">
            <w:pPr>
              <w:pStyle w:val="TAC"/>
              <w:rPr>
                <w:rFonts w:eastAsia="SimSun"/>
                <w:lang w:val="en-US"/>
              </w:rPr>
            </w:pPr>
            <w:r>
              <w:rPr>
                <w:rFonts w:eastAsia="SimSun"/>
                <w:lang w:val="en-US"/>
              </w:rPr>
              <w:t>4-1</w:t>
            </w:r>
          </w:p>
        </w:tc>
        <w:tc>
          <w:tcPr>
            <w:tcW w:w="5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DBBF4E" w14:textId="77777777" w:rsidR="004E7374" w:rsidRDefault="004E7374" w:rsidP="00915CFB">
            <w:pPr>
              <w:pStyle w:val="TAC"/>
              <w:rPr>
                <w:rFonts w:eastAsia="SimSun"/>
                <w:lang w:val="en-US"/>
              </w:rPr>
            </w:pPr>
            <w:r>
              <w:rPr>
                <w:rFonts w:eastAsia="SimSun" w:cs="Arial"/>
                <w:szCs w:val="18"/>
              </w:rPr>
              <w:t>R.PDSCH.5-1.1 TDD</w:t>
            </w:r>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46CE73" w14:textId="77777777" w:rsidR="004E7374" w:rsidRDefault="004E7374" w:rsidP="00915CFB">
            <w:pPr>
              <w:pStyle w:val="TAC"/>
              <w:rPr>
                <w:lang w:val="en-US" w:eastAsia="zh-CN"/>
              </w:rPr>
            </w:pPr>
            <w:r>
              <w:rPr>
                <w:lang w:val="en-US"/>
              </w:rPr>
              <w:t>100</w:t>
            </w:r>
            <w:r>
              <w:rPr>
                <w:lang w:val="en-US" w:eastAsia="zh-CN"/>
              </w:rPr>
              <w:t xml:space="preserve"> </w:t>
            </w:r>
            <w:r>
              <w:rPr>
                <w:lang w:val="en-US"/>
              </w:rPr>
              <w:t>/</w:t>
            </w:r>
            <w:r>
              <w:rPr>
                <w:lang w:val="en-US" w:eastAsia="zh-CN"/>
              </w:rPr>
              <w:t xml:space="preserve"> </w:t>
            </w:r>
            <w:r>
              <w:rPr>
                <w:lang w:val="en-US"/>
              </w:rPr>
              <w:t>120</w:t>
            </w:r>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6B1E0B" w14:textId="77777777" w:rsidR="004E7374" w:rsidRDefault="004E7374" w:rsidP="00915CFB">
            <w:pPr>
              <w:pStyle w:val="TAC"/>
              <w:rPr>
                <w:rFonts w:eastAsia="SimSun"/>
                <w:lang w:val="en-US" w:eastAsia="zh-CN"/>
              </w:rPr>
            </w:pPr>
            <w:r>
              <w:rPr>
                <w:rFonts w:eastAsia="SimSun"/>
                <w:lang w:val="en-US"/>
              </w:rPr>
              <w:t>QPSK</w:t>
            </w:r>
            <w:r>
              <w:rPr>
                <w:rFonts w:eastAsia="SimSun"/>
                <w:lang w:val="en-US" w:eastAsia="zh-CN"/>
              </w:rPr>
              <w:t>, 0.30</w:t>
            </w:r>
          </w:p>
        </w:tc>
        <w:tc>
          <w:tcPr>
            <w:tcW w:w="6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6C6708" w14:textId="77777777" w:rsidR="004E7374" w:rsidRDefault="004E7374" w:rsidP="00915CFB">
            <w:pPr>
              <w:pStyle w:val="TAC"/>
              <w:rPr>
                <w:rFonts w:eastAsia="SimSun"/>
                <w:lang w:val="en-US" w:eastAsia="zh-CN"/>
              </w:rPr>
            </w:pPr>
            <w:r>
              <w:rPr>
                <w:rFonts w:eastAsia="SimSun"/>
                <w:lang w:val="en-US"/>
              </w:rPr>
              <w:t>FR2.120-1</w:t>
            </w:r>
          </w:p>
        </w:tc>
        <w:tc>
          <w:tcPr>
            <w:tcW w:w="5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B99257" w14:textId="77777777" w:rsidR="004E7374" w:rsidRDefault="004E7374" w:rsidP="00915CFB">
            <w:pPr>
              <w:pStyle w:val="TAC"/>
              <w:rPr>
                <w:rFonts w:eastAsia="SimSun"/>
                <w:lang w:val="en-US"/>
              </w:rPr>
            </w:pPr>
            <w:r>
              <w:rPr>
                <w:rFonts w:eastAsia="SimSun"/>
                <w:lang w:val="en-US"/>
              </w:rPr>
              <w:t>TDLA30-650</w:t>
            </w: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301E4B" w14:textId="77777777" w:rsidR="004E7374" w:rsidRDefault="004E7374" w:rsidP="00915CFB">
            <w:pPr>
              <w:pStyle w:val="TAC"/>
              <w:rPr>
                <w:rFonts w:eastAsia="SimSun"/>
                <w:lang w:val="en-US"/>
              </w:rPr>
            </w:pPr>
            <w:r>
              <w:rPr>
                <w:rFonts w:eastAsia="SimSun"/>
                <w:lang w:val="en-US"/>
              </w:rPr>
              <w:t>2x2 ULA Low</w:t>
            </w:r>
          </w:p>
        </w:tc>
        <w:tc>
          <w:tcPr>
            <w:tcW w:w="5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072BD7" w14:textId="77777777" w:rsidR="004E7374" w:rsidRDefault="004E7374" w:rsidP="00915CFB">
            <w:pPr>
              <w:pStyle w:val="TAC"/>
              <w:rPr>
                <w:rFonts w:eastAsia="SimSun"/>
                <w:lang w:val="en-US"/>
              </w:rPr>
            </w:pPr>
            <w:r>
              <w:rPr>
                <w:rFonts w:eastAsia="SimSun"/>
                <w:lang w:val="en-US"/>
              </w:rPr>
              <w:t>70</w:t>
            </w:r>
          </w:p>
        </w:tc>
        <w:tc>
          <w:tcPr>
            <w:tcW w:w="4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29B60A" w14:textId="13465BDB" w:rsidR="004E7374" w:rsidRDefault="004E7374" w:rsidP="00915CFB">
            <w:pPr>
              <w:pStyle w:val="TAC"/>
              <w:rPr>
                <w:rFonts w:eastAsia="SimSun"/>
                <w:lang w:val="en-US" w:eastAsia="zh-CN"/>
              </w:rPr>
            </w:pPr>
            <w:del w:id="30" w:author="Kamel Tourki" w:date="2023-05-15T12:13:00Z">
              <w:r w:rsidDel="007B4C8C">
                <w:rPr>
                  <w:rFonts w:eastAsia="SimSun"/>
                  <w:lang w:val="en-US" w:eastAsia="zh-CN"/>
                </w:rPr>
                <w:delText>[</w:delText>
              </w:r>
            </w:del>
            <w:r>
              <w:rPr>
                <w:rFonts w:eastAsia="SimSun"/>
                <w:lang w:val="en-US" w:eastAsia="zh-CN"/>
              </w:rPr>
              <w:t>0.9</w:t>
            </w:r>
            <w:del w:id="31" w:author="Kamel Tourki" w:date="2023-05-15T12:13:00Z">
              <w:r w:rsidDel="007B4C8C">
                <w:rPr>
                  <w:rFonts w:eastAsia="SimSun"/>
                  <w:lang w:val="en-US" w:eastAsia="zh-CN"/>
                </w:rPr>
                <w:delText>]</w:delText>
              </w:r>
            </w:del>
          </w:p>
        </w:tc>
      </w:tr>
      <w:tr w:rsidR="004E7374" w14:paraId="1F0FBBDA" w14:textId="77777777" w:rsidTr="00915CFB">
        <w:trPr>
          <w:trHeight w:val="169"/>
          <w:jc w:val="center"/>
        </w:trPr>
        <w:tc>
          <w:tcPr>
            <w:tcW w:w="3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754572" w14:textId="77777777" w:rsidR="004E7374" w:rsidRDefault="004E7374" w:rsidP="00915CFB">
            <w:pPr>
              <w:pStyle w:val="TAC"/>
              <w:rPr>
                <w:rFonts w:eastAsia="SimSun"/>
                <w:lang w:val="en-US"/>
              </w:rPr>
            </w:pPr>
            <w:r>
              <w:rPr>
                <w:rFonts w:eastAsia="SimSun"/>
                <w:lang w:val="en-US"/>
              </w:rPr>
              <w:t>4-2</w:t>
            </w:r>
          </w:p>
        </w:tc>
        <w:tc>
          <w:tcPr>
            <w:tcW w:w="5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F60E31" w14:textId="77777777" w:rsidR="004E7374" w:rsidRDefault="004E7374" w:rsidP="00915CFB">
            <w:pPr>
              <w:pStyle w:val="TAC"/>
              <w:rPr>
                <w:rFonts w:eastAsia="SimSun"/>
                <w:lang w:val="en-US"/>
              </w:rPr>
            </w:pPr>
            <w:r>
              <w:rPr>
                <w:rFonts w:eastAsia="SimSun" w:cs="Arial"/>
                <w:szCs w:val="18"/>
              </w:rPr>
              <w:t>R.PDSCH.5-2.1 TDD</w:t>
            </w:r>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8B373C" w14:textId="77777777" w:rsidR="004E7374" w:rsidRDefault="004E7374" w:rsidP="00915CFB">
            <w:pPr>
              <w:pStyle w:val="TAC"/>
              <w:rPr>
                <w:lang w:val="en-US" w:eastAsia="zh-CN"/>
              </w:rPr>
            </w:pPr>
            <w:r>
              <w:rPr>
                <w:lang w:val="en-US"/>
              </w:rPr>
              <w:t>100</w:t>
            </w:r>
            <w:r>
              <w:rPr>
                <w:lang w:val="en-US" w:eastAsia="zh-CN"/>
              </w:rPr>
              <w:t xml:space="preserve"> </w:t>
            </w:r>
            <w:r>
              <w:rPr>
                <w:lang w:val="en-US"/>
              </w:rPr>
              <w:t>/</w:t>
            </w:r>
            <w:r>
              <w:rPr>
                <w:lang w:val="en-US" w:eastAsia="zh-CN"/>
              </w:rPr>
              <w:t xml:space="preserve"> </w:t>
            </w:r>
            <w:r>
              <w:rPr>
                <w:lang w:val="en-US"/>
              </w:rPr>
              <w:t>120</w:t>
            </w:r>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D2AC93" w14:textId="77777777" w:rsidR="004E7374" w:rsidRDefault="004E7374" w:rsidP="00915CFB">
            <w:pPr>
              <w:pStyle w:val="TAC"/>
              <w:rPr>
                <w:rFonts w:eastAsia="SimSun"/>
                <w:lang w:val="en-US" w:eastAsia="zh-CN"/>
              </w:rPr>
            </w:pPr>
            <w:r>
              <w:rPr>
                <w:rFonts w:eastAsia="SimSun"/>
                <w:lang w:val="en-US"/>
              </w:rPr>
              <w:t>16QAM</w:t>
            </w:r>
            <w:r>
              <w:rPr>
                <w:rFonts w:eastAsia="SimSun"/>
                <w:lang w:val="en-US" w:eastAsia="zh-CN"/>
              </w:rPr>
              <w:t>, 0.48</w:t>
            </w:r>
          </w:p>
        </w:tc>
        <w:tc>
          <w:tcPr>
            <w:tcW w:w="6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334A95" w14:textId="77777777" w:rsidR="004E7374" w:rsidRDefault="004E7374" w:rsidP="00915CFB">
            <w:pPr>
              <w:pStyle w:val="TAC"/>
              <w:rPr>
                <w:rFonts w:eastAsia="SimSun"/>
                <w:lang w:val="en-US"/>
              </w:rPr>
            </w:pPr>
            <w:r>
              <w:rPr>
                <w:rFonts w:eastAsia="SimSun"/>
                <w:lang w:val="en-US"/>
              </w:rPr>
              <w:t>FR2.120-1</w:t>
            </w:r>
          </w:p>
        </w:tc>
        <w:tc>
          <w:tcPr>
            <w:tcW w:w="5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C12566" w14:textId="77777777" w:rsidR="004E7374" w:rsidRDefault="004E7374" w:rsidP="00915CFB">
            <w:pPr>
              <w:pStyle w:val="TAC"/>
              <w:rPr>
                <w:rFonts w:eastAsia="SimSun"/>
                <w:lang w:val="en-US" w:eastAsia="zh-CN"/>
              </w:rPr>
            </w:pPr>
            <w:r>
              <w:rPr>
                <w:rFonts w:eastAsia="SimSun"/>
                <w:lang w:val="en-US"/>
              </w:rPr>
              <w:t>TDLA30-200</w:t>
            </w: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C489C8" w14:textId="77777777" w:rsidR="004E7374" w:rsidRDefault="004E7374" w:rsidP="00915CFB">
            <w:pPr>
              <w:pStyle w:val="TAC"/>
              <w:rPr>
                <w:rFonts w:eastAsia="SimSun"/>
                <w:lang w:val="en-US"/>
              </w:rPr>
            </w:pPr>
            <w:r>
              <w:rPr>
                <w:rFonts w:eastAsia="SimSun"/>
                <w:lang w:val="en-US"/>
              </w:rPr>
              <w:t>2x2 ULA Low</w:t>
            </w:r>
          </w:p>
        </w:tc>
        <w:tc>
          <w:tcPr>
            <w:tcW w:w="5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E67B52" w14:textId="77777777" w:rsidR="004E7374" w:rsidRDefault="004E7374" w:rsidP="00915CFB">
            <w:pPr>
              <w:pStyle w:val="TAC"/>
              <w:rPr>
                <w:rFonts w:eastAsia="SimSun"/>
                <w:lang w:val="en-US"/>
              </w:rPr>
            </w:pPr>
            <w:r>
              <w:rPr>
                <w:rFonts w:eastAsia="SimSun"/>
                <w:lang w:val="en-US"/>
              </w:rPr>
              <w:t>70</w:t>
            </w:r>
          </w:p>
        </w:tc>
        <w:tc>
          <w:tcPr>
            <w:tcW w:w="4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15E56F" w14:textId="503882FC" w:rsidR="004E7374" w:rsidRDefault="004E7374" w:rsidP="00915CFB">
            <w:pPr>
              <w:pStyle w:val="TAC"/>
              <w:rPr>
                <w:rFonts w:eastAsia="SimSun"/>
                <w:lang w:val="en-US" w:eastAsia="zh-CN"/>
              </w:rPr>
            </w:pPr>
            <w:del w:id="32" w:author="Kamel Tourki" w:date="2023-05-15T12:13:00Z">
              <w:r w:rsidDel="007B4C8C">
                <w:rPr>
                  <w:rFonts w:eastAsia="SimSun"/>
                  <w:lang w:val="en-US" w:eastAsia="zh-CN"/>
                </w:rPr>
                <w:delText>[</w:delText>
              </w:r>
            </w:del>
            <w:r>
              <w:rPr>
                <w:rFonts w:eastAsia="SimSun"/>
                <w:lang w:val="en-US" w:eastAsia="zh-CN"/>
              </w:rPr>
              <w:t>9.0</w:t>
            </w:r>
            <w:del w:id="33" w:author="Kamel Tourki" w:date="2023-05-15T12:13:00Z">
              <w:r w:rsidDel="007B4C8C">
                <w:rPr>
                  <w:rFonts w:eastAsia="SimSun"/>
                  <w:lang w:val="en-US" w:eastAsia="zh-CN"/>
                </w:rPr>
                <w:delText>]</w:delText>
              </w:r>
            </w:del>
          </w:p>
        </w:tc>
      </w:tr>
      <w:tr w:rsidR="004E7374" w14:paraId="002A80F8" w14:textId="77777777" w:rsidTr="00915CFB">
        <w:trPr>
          <w:trHeight w:val="169"/>
          <w:jc w:val="center"/>
        </w:trPr>
        <w:tc>
          <w:tcPr>
            <w:tcW w:w="3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A65CA8" w14:textId="77777777" w:rsidR="004E7374" w:rsidRDefault="004E7374" w:rsidP="00915CFB">
            <w:pPr>
              <w:pStyle w:val="TAC"/>
              <w:rPr>
                <w:rFonts w:eastAsia="SimSun"/>
                <w:lang w:val="en-US"/>
              </w:rPr>
            </w:pPr>
            <w:r>
              <w:rPr>
                <w:rFonts w:eastAsia="SimSun"/>
                <w:lang w:val="en-US"/>
              </w:rPr>
              <w:t>4-3</w:t>
            </w:r>
          </w:p>
        </w:tc>
        <w:tc>
          <w:tcPr>
            <w:tcW w:w="5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3D774B" w14:textId="77777777" w:rsidR="004E7374" w:rsidRDefault="004E7374" w:rsidP="00915CFB">
            <w:pPr>
              <w:pStyle w:val="TAC"/>
              <w:rPr>
                <w:rFonts w:eastAsia="SimSun"/>
                <w:lang w:val="en-US"/>
              </w:rPr>
            </w:pPr>
            <w:r>
              <w:rPr>
                <w:rFonts w:eastAsia="SimSun"/>
                <w:lang w:val="en-US"/>
              </w:rPr>
              <w:t>R.PDSCH.5-2.1</w:t>
            </w:r>
            <w:r>
              <w:rPr>
                <w:rFonts w:eastAsia="SimSun"/>
                <w:lang w:val="en-US" w:eastAsia="zh-CN"/>
              </w:rPr>
              <w:t xml:space="preserve"> </w:t>
            </w:r>
            <w:r>
              <w:rPr>
                <w:rFonts w:eastAsia="SimSun"/>
                <w:lang w:val="en-US"/>
              </w:rPr>
              <w:t>TDD</w:t>
            </w:r>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163F0D" w14:textId="77777777" w:rsidR="004E7374" w:rsidRDefault="004E7374" w:rsidP="00915CFB">
            <w:pPr>
              <w:pStyle w:val="TAC"/>
              <w:rPr>
                <w:lang w:val="en-US"/>
              </w:rPr>
            </w:pPr>
            <w:r>
              <w:rPr>
                <w:lang w:val="en-US"/>
              </w:rPr>
              <w:t>100 / 120</w:t>
            </w:r>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7DC884" w14:textId="77777777" w:rsidR="004E7374" w:rsidRDefault="004E7374" w:rsidP="00915CFB">
            <w:pPr>
              <w:pStyle w:val="TAC"/>
              <w:rPr>
                <w:rFonts w:eastAsia="SimSun"/>
                <w:lang w:val="en-US"/>
              </w:rPr>
            </w:pPr>
            <w:r>
              <w:rPr>
                <w:rFonts w:eastAsia="SimSun"/>
                <w:lang w:val="en-US"/>
              </w:rPr>
              <w:t>16QAM</w:t>
            </w:r>
            <w:r>
              <w:rPr>
                <w:rFonts w:eastAsia="SimSun"/>
                <w:lang w:val="en-US" w:eastAsia="zh-CN"/>
              </w:rPr>
              <w:t>, 0.48</w:t>
            </w:r>
          </w:p>
        </w:tc>
        <w:tc>
          <w:tcPr>
            <w:tcW w:w="6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822DEA" w14:textId="77777777" w:rsidR="004E7374" w:rsidRDefault="004E7374" w:rsidP="00915CFB">
            <w:pPr>
              <w:pStyle w:val="TAC"/>
              <w:rPr>
                <w:rFonts w:eastAsia="SimSun"/>
                <w:lang w:val="en-US"/>
              </w:rPr>
            </w:pPr>
            <w:r>
              <w:rPr>
                <w:rFonts w:eastAsia="SimSun"/>
                <w:lang w:val="en-US"/>
              </w:rPr>
              <w:t>FR2.120-1</w:t>
            </w:r>
          </w:p>
        </w:tc>
        <w:tc>
          <w:tcPr>
            <w:tcW w:w="5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287286" w14:textId="77777777" w:rsidR="004E7374" w:rsidRDefault="004E7374" w:rsidP="00915CFB">
            <w:pPr>
              <w:pStyle w:val="TAC"/>
              <w:rPr>
                <w:rFonts w:eastAsia="SimSun"/>
                <w:lang w:val="en-US"/>
              </w:rPr>
            </w:pPr>
            <w:r>
              <w:rPr>
                <w:rFonts w:eastAsia="SimSun"/>
                <w:lang w:val="en-US"/>
              </w:rPr>
              <w:t>TDLA30-650</w:t>
            </w: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BE7D15" w14:textId="77777777" w:rsidR="004E7374" w:rsidRDefault="004E7374" w:rsidP="00915CFB">
            <w:pPr>
              <w:pStyle w:val="TAC"/>
              <w:rPr>
                <w:rFonts w:eastAsia="SimSun"/>
                <w:lang w:val="en-US"/>
              </w:rPr>
            </w:pPr>
            <w:r>
              <w:rPr>
                <w:rFonts w:eastAsia="SimSun"/>
                <w:lang w:val="en-US"/>
              </w:rPr>
              <w:t>2x2 ULA Low</w:t>
            </w:r>
          </w:p>
        </w:tc>
        <w:tc>
          <w:tcPr>
            <w:tcW w:w="5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D178E0" w14:textId="77777777" w:rsidR="004E7374" w:rsidRDefault="004E7374" w:rsidP="00915CFB">
            <w:pPr>
              <w:pStyle w:val="TAC"/>
              <w:rPr>
                <w:rFonts w:eastAsia="SimSun"/>
                <w:lang w:val="en-US"/>
              </w:rPr>
            </w:pPr>
            <w:r>
              <w:rPr>
                <w:rFonts w:eastAsia="SimSun"/>
                <w:lang w:val="en-US"/>
              </w:rPr>
              <w:t>30</w:t>
            </w:r>
          </w:p>
        </w:tc>
        <w:tc>
          <w:tcPr>
            <w:tcW w:w="4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171918" w14:textId="599122AE" w:rsidR="004E7374" w:rsidRDefault="004E7374" w:rsidP="00915CFB">
            <w:pPr>
              <w:pStyle w:val="TAC"/>
              <w:rPr>
                <w:rFonts w:eastAsia="SimSun"/>
                <w:lang w:val="en-US" w:eastAsia="zh-CN"/>
              </w:rPr>
            </w:pPr>
            <w:del w:id="34" w:author="Kamel Tourki" w:date="2023-05-15T12:13:00Z">
              <w:r w:rsidDel="007B4C8C">
                <w:rPr>
                  <w:rFonts w:eastAsia="SimSun"/>
                  <w:lang w:val="en-US" w:eastAsia="zh-CN"/>
                </w:rPr>
                <w:delText>[</w:delText>
              </w:r>
            </w:del>
            <w:r>
              <w:rPr>
                <w:rFonts w:eastAsia="SimSun"/>
                <w:lang w:val="en-US" w:eastAsia="zh-CN"/>
              </w:rPr>
              <w:t>2.7</w:t>
            </w:r>
            <w:del w:id="35" w:author="Kamel Tourki" w:date="2023-05-15T12:13:00Z">
              <w:r w:rsidDel="007B4C8C">
                <w:rPr>
                  <w:rFonts w:eastAsia="SimSun"/>
                  <w:lang w:val="en-US" w:eastAsia="zh-CN"/>
                </w:rPr>
                <w:delText>]</w:delText>
              </w:r>
            </w:del>
          </w:p>
        </w:tc>
      </w:tr>
      <w:tr w:rsidR="004E7374" w14:paraId="266D0784" w14:textId="77777777" w:rsidTr="00915CFB">
        <w:trPr>
          <w:trHeight w:val="169"/>
          <w:jc w:val="center"/>
        </w:trPr>
        <w:tc>
          <w:tcPr>
            <w:tcW w:w="3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A25600" w14:textId="77777777" w:rsidR="004E7374" w:rsidRDefault="004E7374" w:rsidP="00915CFB">
            <w:pPr>
              <w:pStyle w:val="TAC"/>
              <w:rPr>
                <w:rFonts w:eastAsia="SimSun"/>
                <w:lang w:val="en-US"/>
              </w:rPr>
            </w:pPr>
            <w:r>
              <w:rPr>
                <w:rFonts w:eastAsia="SimSun"/>
                <w:lang w:val="en-US"/>
              </w:rPr>
              <w:t>4-4</w:t>
            </w:r>
          </w:p>
        </w:tc>
        <w:tc>
          <w:tcPr>
            <w:tcW w:w="5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CA28C6" w14:textId="77777777" w:rsidR="004E7374" w:rsidRDefault="004E7374" w:rsidP="00915CFB">
            <w:pPr>
              <w:pStyle w:val="TAC"/>
              <w:rPr>
                <w:rFonts w:eastAsia="SimSun" w:cs="Arial"/>
                <w:szCs w:val="18"/>
              </w:rPr>
            </w:pPr>
            <w:r>
              <w:rPr>
                <w:rFonts w:eastAsia="SimSun" w:cs="Arial"/>
                <w:szCs w:val="18"/>
              </w:rPr>
              <w:t>R.PDSCH.5-3.2 TDD</w:t>
            </w:r>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8B1602" w14:textId="77777777" w:rsidR="004E7374" w:rsidRDefault="004E7374" w:rsidP="00915CFB">
            <w:pPr>
              <w:pStyle w:val="TAC"/>
              <w:rPr>
                <w:lang w:val="en-US"/>
              </w:rPr>
            </w:pPr>
            <w:r>
              <w:rPr>
                <w:lang w:val="en-US"/>
              </w:rPr>
              <w:t>100</w:t>
            </w:r>
            <w:r>
              <w:rPr>
                <w:lang w:val="en-US" w:eastAsia="zh-CN"/>
              </w:rPr>
              <w:t xml:space="preserve"> </w:t>
            </w:r>
            <w:r>
              <w:rPr>
                <w:lang w:val="en-US"/>
              </w:rPr>
              <w:t>/</w:t>
            </w:r>
            <w:r>
              <w:rPr>
                <w:lang w:val="en-US" w:eastAsia="zh-CN"/>
              </w:rPr>
              <w:t xml:space="preserve"> </w:t>
            </w:r>
            <w:r>
              <w:rPr>
                <w:lang w:val="en-US"/>
              </w:rPr>
              <w:t>120</w:t>
            </w:r>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D84203" w14:textId="77777777" w:rsidR="004E7374" w:rsidRDefault="004E7374" w:rsidP="00915CFB">
            <w:pPr>
              <w:pStyle w:val="TAC"/>
              <w:rPr>
                <w:rFonts w:eastAsia="SimSun"/>
                <w:lang w:val="en-US"/>
              </w:rPr>
            </w:pPr>
            <w:r>
              <w:rPr>
                <w:rFonts w:eastAsia="SimSun"/>
                <w:lang w:val="en-US"/>
              </w:rPr>
              <w:t>64QAM</w:t>
            </w:r>
            <w:r>
              <w:rPr>
                <w:rFonts w:eastAsia="SimSun"/>
                <w:lang w:val="en-US" w:eastAsia="zh-CN"/>
              </w:rPr>
              <w:t>, 0.43</w:t>
            </w:r>
          </w:p>
        </w:tc>
        <w:tc>
          <w:tcPr>
            <w:tcW w:w="6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694D85" w14:textId="77777777" w:rsidR="004E7374" w:rsidRDefault="004E7374" w:rsidP="00915CFB">
            <w:pPr>
              <w:pStyle w:val="TAC"/>
              <w:rPr>
                <w:rFonts w:eastAsia="SimSun"/>
                <w:lang w:val="en-US"/>
              </w:rPr>
            </w:pPr>
            <w:r>
              <w:rPr>
                <w:rFonts w:eastAsia="SimSun"/>
                <w:lang w:val="en-US"/>
              </w:rPr>
              <w:t>FR2.120-1</w:t>
            </w:r>
          </w:p>
        </w:tc>
        <w:tc>
          <w:tcPr>
            <w:tcW w:w="5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CFDEC0" w14:textId="77777777" w:rsidR="004E7374" w:rsidRDefault="004E7374" w:rsidP="00915CFB">
            <w:pPr>
              <w:pStyle w:val="TAC"/>
              <w:rPr>
                <w:rFonts w:eastAsia="SimSun"/>
                <w:lang w:val="en-US"/>
              </w:rPr>
            </w:pPr>
            <w:r>
              <w:rPr>
                <w:rFonts w:eastAsia="SimSun"/>
                <w:lang w:val="en-US"/>
              </w:rPr>
              <w:t>TDLD30-200</w:t>
            </w: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A15A45" w14:textId="77777777" w:rsidR="004E7374" w:rsidRDefault="004E7374" w:rsidP="00915CFB">
            <w:pPr>
              <w:pStyle w:val="TAC"/>
              <w:rPr>
                <w:rFonts w:eastAsia="SimSun"/>
                <w:lang w:val="en-US"/>
              </w:rPr>
            </w:pPr>
            <w:r>
              <w:rPr>
                <w:rFonts w:eastAsia="SimSun"/>
                <w:lang w:val="en-US"/>
              </w:rPr>
              <w:t>2x2 ULA Low</w:t>
            </w:r>
          </w:p>
        </w:tc>
        <w:tc>
          <w:tcPr>
            <w:tcW w:w="5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10DFD6" w14:textId="77777777" w:rsidR="004E7374" w:rsidRDefault="004E7374" w:rsidP="00915CFB">
            <w:pPr>
              <w:pStyle w:val="TAC"/>
              <w:rPr>
                <w:rFonts w:eastAsia="SimSun"/>
                <w:lang w:val="en-US"/>
              </w:rPr>
            </w:pPr>
            <w:r>
              <w:rPr>
                <w:rFonts w:eastAsia="SimSun"/>
                <w:lang w:val="en-US"/>
              </w:rPr>
              <w:t>70</w:t>
            </w:r>
          </w:p>
        </w:tc>
        <w:tc>
          <w:tcPr>
            <w:tcW w:w="4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67D542" w14:textId="2E9AF81F" w:rsidR="004E7374" w:rsidRDefault="004E7374" w:rsidP="00915CFB">
            <w:pPr>
              <w:pStyle w:val="TAC"/>
              <w:rPr>
                <w:rFonts w:eastAsia="SimSun"/>
                <w:lang w:val="en-US" w:eastAsia="zh-CN"/>
              </w:rPr>
            </w:pPr>
            <w:del w:id="36" w:author="Kamel Tourki" w:date="2023-05-25T04:14:00Z">
              <w:r w:rsidDel="00CD2BF9">
                <w:rPr>
                  <w:rFonts w:eastAsia="SimSun"/>
                  <w:lang w:val="en-US" w:eastAsia="zh-CN"/>
                </w:rPr>
                <w:delText>[</w:delText>
              </w:r>
            </w:del>
            <w:r>
              <w:rPr>
                <w:rFonts w:eastAsia="SimSun"/>
                <w:lang w:val="en-US" w:eastAsia="zh-CN"/>
              </w:rPr>
              <w:t>11.6</w:t>
            </w:r>
            <w:del w:id="37" w:author="Kamel Tourki" w:date="2023-05-25T04:14:00Z">
              <w:r w:rsidDel="00CD2BF9">
                <w:rPr>
                  <w:rFonts w:eastAsia="SimSun"/>
                  <w:lang w:val="en-US" w:eastAsia="zh-CN"/>
                </w:rPr>
                <w:delText>]</w:delText>
              </w:r>
            </w:del>
          </w:p>
        </w:tc>
      </w:tr>
      <w:tr w:rsidR="004E7374" w14:paraId="475C30A6" w14:textId="77777777" w:rsidTr="00915CFB">
        <w:trPr>
          <w:trHeight w:val="169"/>
          <w:jc w:val="center"/>
        </w:trPr>
        <w:tc>
          <w:tcPr>
            <w:tcW w:w="3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C611D1" w14:textId="77777777" w:rsidR="004E7374" w:rsidRDefault="004E7374" w:rsidP="00915CFB">
            <w:pPr>
              <w:pStyle w:val="TAC"/>
              <w:rPr>
                <w:rFonts w:eastAsia="SimSun"/>
                <w:lang w:val="en-US" w:eastAsia="zh-CN"/>
              </w:rPr>
            </w:pPr>
            <w:r>
              <w:rPr>
                <w:rFonts w:eastAsia="SimSun"/>
                <w:lang w:val="en-US" w:eastAsia="zh-CN"/>
              </w:rPr>
              <w:t>4-5</w:t>
            </w:r>
          </w:p>
        </w:tc>
        <w:tc>
          <w:tcPr>
            <w:tcW w:w="5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A667FA" w14:textId="77777777" w:rsidR="004E7374" w:rsidRDefault="004E7374" w:rsidP="00915CFB">
            <w:pPr>
              <w:pStyle w:val="TAC"/>
              <w:rPr>
                <w:rFonts w:eastAsia="SimSun"/>
                <w:lang w:val="en-US"/>
              </w:rPr>
            </w:pPr>
            <w:r>
              <w:rPr>
                <w:rFonts w:eastAsia="SimSun" w:cs="Arial"/>
                <w:szCs w:val="18"/>
              </w:rPr>
              <w:t>R.PDSCH.8-1.1 TDD</w:t>
            </w:r>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EFAEA0" w14:textId="77777777" w:rsidR="004E7374" w:rsidRDefault="004E7374" w:rsidP="00915CFB">
            <w:pPr>
              <w:pStyle w:val="TAC"/>
              <w:rPr>
                <w:rFonts w:eastAsia="SimSun"/>
                <w:lang w:val="en-US" w:eastAsia="zh-CN"/>
              </w:rPr>
            </w:pPr>
            <w:r>
              <w:rPr>
                <w:rFonts w:eastAsia="SimSun"/>
                <w:lang w:val="en-US" w:eastAsia="zh-CN"/>
              </w:rPr>
              <w:t>400 / 480</w:t>
            </w:r>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0AEA92" w14:textId="77777777" w:rsidR="004E7374" w:rsidRDefault="004E7374" w:rsidP="00915CFB">
            <w:pPr>
              <w:pStyle w:val="TAC"/>
              <w:rPr>
                <w:rFonts w:eastAsia="SimSun"/>
                <w:lang w:val="en-US" w:eastAsia="zh-CN"/>
              </w:rPr>
            </w:pPr>
            <w:r>
              <w:rPr>
                <w:rFonts w:eastAsia="SimSun"/>
                <w:lang w:val="en-US"/>
              </w:rPr>
              <w:t>QPSK</w:t>
            </w:r>
            <w:r>
              <w:rPr>
                <w:rFonts w:eastAsia="SimSun"/>
                <w:lang w:val="en-US" w:eastAsia="zh-CN"/>
              </w:rPr>
              <w:t>, 0.30</w:t>
            </w:r>
          </w:p>
        </w:tc>
        <w:tc>
          <w:tcPr>
            <w:tcW w:w="6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D5B098" w14:textId="77777777" w:rsidR="004E7374" w:rsidRDefault="004E7374" w:rsidP="00915CFB">
            <w:pPr>
              <w:pStyle w:val="TAC"/>
              <w:rPr>
                <w:rFonts w:eastAsia="SimSun"/>
                <w:lang w:val="en-US" w:eastAsia="zh-CN"/>
              </w:rPr>
            </w:pPr>
            <w:r>
              <w:rPr>
                <w:rFonts w:eastAsia="SimSun"/>
                <w:lang w:val="en-US" w:eastAsia="zh-CN"/>
              </w:rPr>
              <w:t>FR2.480-1</w:t>
            </w:r>
          </w:p>
        </w:tc>
        <w:tc>
          <w:tcPr>
            <w:tcW w:w="5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E46A9F" w14:textId="77777777" w:rsidR="004E7374" w:rsidRDefault="004E7374" w:rsidP="00915CFB">
            <w:pPr>
              <w:pStyle w:val="TAC"/>
              <w:rPr>
                <w:rFonts w:eastAsia="SimSun"/>
                <w:lang w:val="en-US" w:eastAsia="zh-CN"/>
              </w:rPr>
            </w:pPr>
            <w:r>
              <w:rPr>
                <w:rFonts w:eastAsia="SimSun"/>
                <w:lang w:val="en-US" w:eastAsia="zh-CN"/>
              </w:rPr>
              <w:t>TDLA10-200</w:t>
            </w: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DB2077" w14:textId="77777777" w:rsidR="004E7374" w:rsidRDefault="004E7374" w:rsidP="00915CFB">
            <w:pPr>
              <w:pStyle w:val="TAC"/>
              <w:rPr>
                <w:rFonts w:eastAsia="SimSun"/>
                <w:lang w:val="en-US"/>
              </w:rPr>
            </w:pPr>
            <w:r>
              <w:rPr>
                <w:rFonts w:eastAsia="SimSun"/>
                <w:lang w:val="en-US"/>
              </w:rPr>
              <w:t>2x2 ULA Low</w:t>
            </w:r>
          </w:p>
        </w:tc>
        <w:tc>
          <w:tcPr>
            <w:tcW w:w="5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7952BE" w14:textId="77777777" w:rsidR="004E7374" w:rsidRDefault="004E7374" w:rsidP="00915CFB">
            <w:pPr>
              <w:pStyle w:val="TAC"/>
              <w:rPr>
                <w:rFonts w:eastAsia="SimSun"/>
                <w:lang w:val="en-US" w:eastAsia="zh-CN"/>
              </w:rPr>
            </w:pPr>
            <w:r>
              <w:rPr>
                <w:rFonts w:eastAsia="SimSun"/>
                <w:lang w:val="en-US" w:eastAsia="zh-CN"/>
              </w:rPr>
              <w:t>70</w:t>
            </w:r>
          </w:p>
        </w:tc>
        <w:tc>
          <w:tcPr>
            <w:tcW w:w="4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6810E0" w14:textId="3FD242AF" w:rsidR="004E7374" w:rsidRDefault="004E7374" w:rsidP="00915CFB">
            <w:pPr>
              <w:pStyle w:val="TAC"/>
              <w:rPr>
                <w:rFonts w:eastAsia="SimSun"/>
                <w:lang w:val="en-US" w:eastAsia="zh-CN"/>
              </w:rPr>
            </w:pPr>
            <w:del w:id="38" w:author="Kamel Tourki" w:date="2023-05-15T12:13:00Z">
              <w:r w:rsidDel="007B4C8C">
                <w:rPr>
                  <w:rFonts w:eastAsia="SimSun"/>
                  <w:lang w:val="en-US" w:eastAsia="zh-CN"/>
                </w:rPr>
                <w:delText>[</w:delText>
              </w:r>
            </w:del>
            <w:r>
              <w:rPr>
                <w:rFonts w:eastAsia="SimSun"/>
                <w:lang w:val="en-US" w:eastAsia="zh-CN"/>
              </w:rPr>
              <w:t>1.0</w:t>
            </w:r>
            <w:del w:id="39" w:author="Kamel Tourki" w:date="2023-05-15T12:13:00Z">
              <w:r w:rsidDel="007B4C8C">
                <w:rPr>
                  <w:rFonts w:eastAsia="SimSun"/>
                  <w:lang w:val="en-US" w:eastAsia="zh-CN"/>
                </w:rPr>
                <w:delText>]</w:delText>
              </w:r>
            </w:del>
          </w:p>
        </w:tc>
      </w:tr>
      <w:tr w:rsidR="004E7374" w14:paraId="12AAD0A5" w14:textId="77777777" w:rsidTr="00915CFB">
        <w:trPr>
          <w:trHeight w:val="169"/>
          <w:jc w:val="center"/>
        </w:trPr>
        <w:tc>
          <w:tcPr>
            <w:tcW w:w="3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C330E3" w14:textId="77777777" w:rsidR="004E7374" w:rsidRDefault="004E7374" w:rsidP="00915CFB">
            <w:pPr>
              <w:pStyle w:val="TAC"/>
              <w:rPr>
                <w:rFonts w:eastAsia="SimSun"/>
                <w:lang w:val="en-US" w:eastAsia="zh-CN"/>
              </w:rPr>
            </w:pPr>
            <w:r>
              <w:rPr>
                <w:rFonts w:eastAsia="SimSun"/>
                <w:lang w:val="en-US" w:eastAsia="zh-CN"/>
              </w:rPr>
              <w:t>4-6</w:t>
            </w:r>
          </w:p>
        </w:tc>
        <w:tc>
          <w:tcPr>
            <w:tcW w:w="5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375379" w14:textId="77777777" w:rsidR="004E7374" w:rsidRDefault="004E7374" w:rsidP="00915CFB">
            <w:pPr>
              <w:pStyle w:val="TAC"/>
              <w:rPr>
                <w:rFonts w:eastAsia="SimSun"/>
                <w:lang w:val="en-US"/>
              </w:rPr>
            </w:pPr>
            <w:r>
              <w:rPr>
                <w:rFonts w:eastAsia="SimSun" w:cs="Arial"/>
                <w:szCs w:val="18"/>
              </w:rPr>
              <w:t>R.PDSCH.8-2.1 TDD</w:t>
            </w:r>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8A2F15" w14:textId="77777777" w:rsidR="004E7374" w:rsidRDefault="004E7374" w:rsidP="00915CFB">
            <w:pPr>
              <w:pStyle w:val="TAC"/>
              <w:rPr>
                <w:rFonts w:eastAsia="SimSun"/>
                <w:lang w:val="en-US" w:eastAsia="zh-CN"/>
              </w:rPr>
            </w:pPr>
            <w:r>
              <w:rPr>
                <w:rFonts w:eastAsia="SimSun"/>
                <w:lang w:val="en-US" w:eastAsia="zh-CN"/>
              </w:rPr>
              <w:t>400 / 480</w:t>
            </w:r>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3D28A7" w14:textId="77777777" w:rsidR="004E7374" w:rsidRDefault="004E7374" w:rsidP="00915CFB">
            <w:pPr>
              <w:pStyle w:val="TAC"/>
              <w:rPr>
                <w:rFonts w:eastAsia="SimSun"/>
                <w:lang w:val="en-US" w:eastAsia="zh-CN"/>
              </w:rPr>
            </w:pPr>
            <w:r>
              <w:rPr>
                <w:rFonts w:eastAsia="SimSun"/>
                <w:lang w:val="en-US" w:eastAsia="zh-CN"/>
              </w:rPr>
              <w:t>16QAM</w:t>
            </w:r>
          </w:p>
          <w:p w14:paraId="7F4D30FB" w14:textId="77777777" w:rsidR="004E7374" w:rsidRDefault="004E7374" w:rsidP="00915CFB">
            <w:pPr>
              <w:pStyle w:val="TAC"/>
              <w:rPr>
                <w:rFonts w:eastAsia="SimSun"/>
                <w:lang w:val="en-US"/>
              </w:rPr>
            </w:pPr>
            <w:r>
              <w:rPr>
                <w:rFonts w:eastAsia="SimSun"/>
                <w:lang w:val="en-US" w:eastAsia="zh-CN"/>
              </w:rPr>
              <w:t>0.48</w:t>
            </w:r>
          </w:p>
        </w:tc>
        <w:tc>
          <w:tcPr>
            <w:tcW w:w="6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5D14BB" w14:textId="77777777" w:rsidR="004E7374" w:rsidRDefault="004E7374" w:rsidP="00915CFB">
            <w:pPr>
              <w:pStyle w:val="TAC"/>
              <w:rPr>
                <w:rFonts w:eastAsia="SimSun"/>
                <w:lang w:val="en-US" w:eastAsia="zh-CN"/>
              </w:rPr>
            </w:pPr>
            <w:r>
              <w:rPr>
                <w:rFonts w:eastAsia="SimSun"/>
                <w:lang w:val="en-US" w:eastAsia="zh-CN"/>
              </w:rPr>
              <w:t>FR2.480-1</w:t>
            </w:r>
          </w:p>
        </w:tc>
        <w:tc>
          <w:tcPr>
            <w:tcW w:w="5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F12AF7" w14:textId="77777777" w:rsidR="004E7374" w:rsidRDefault="004E7374" w:rsidP="00915CFB">
            <w:pPr>
              <w:pStyle w:val="TAC"/>
              <w:rPr>
                <w:rFonts w:eastAsia="SimSun"/>
                <w:lang w:val="en-US" w:eastAsia="zh-CN"/>
              </w:rPr>
            </w:pPr>
            <w:r>
              <w:rPr>
                <w:rFonts w:eastAsia="SimSun"/>
                <w:lang w:val="en-US" w:eastAsia="zh-CN"/>
              </w:rPr>
              <w:t>TDLD10-200</w:t>
            </w: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0A282F" w14:textId="77777777" w:rsidR="004E7374" w:rsidRDefault="004E7374" w:rsidP="00915CFB">
            <w:pPr>
              <w:pStyle w:val="TAC"/>
              <w:rPr>
                <w:rFonts w:eastAsia="SimSun"/>
                <w:lang w:val="en-US"/>
              </w:rPr>
            </w:pPr>
            <w:r>
              <w:rPr>
                <w:rFonts w:eastAsia="SimSun"/>
                <w:lang w:val="en-US"/>
              </w:rPr>
              <w:t>2x2 ULA Low</w:t>
            </w:r>
          </w:p>
        </w:tc>
        <w:tc>
          <w:tcPr>
            <w:tcW w:w="5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B486D7" w14:textId="77777777" w:rsidR="004E7374" w:rsidRDefault="004E7374" w:rsidP="00915CFB">
            <w:pPr>
              <w:pStyle w:val="TAC"/>
              <w:rPr>
                <w:rFonts w:eastAsia="SimSun"/>
                <w:lang w:val="en-US" w:eastAsia="zh-CN"/>
              </w:rPr>
            </w:pPr>
            <w:r>
              <w:rPr>
                <w:rFonts w:eastAsia="SimSun"/>
                <w:lang w:val="en-US" w:eastAsia="zh-CN"/>
              </w:rPr>
              <w:t>70</w:t>
            </w:r>
          </w:p>
        </w:tc>
        <w:tc>
          <w:tcPr>
            <w:tcW w:w="4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A5B201" w14:textId="7F8C485D" w:rsidR="004E7374" w:rsidRDefault="004E7374" w:rsidP="00915CFB">
            <w:pPr>
              <w:pStyle w:val="TAC"/>
              <w:rPr>
                <w:rFonts w:eastAsia="SimSun"/>
                <w:lang w:val="en-US" w:eastAsia="zh-CN"/>
              </w:rPr>
            </w:pPr>
            <w:del w:id="40" w:author="Kamel Tourki" w:date="2023-05-15T12:13:00Z">
              <w:r w:rsidDel="007B4C8C">
                <w:rPr>
                  <w:rFonts w:eastAsia="SimSun"/>
                  <w:lang w:val="en-US" w:eastAsia="zh-CN"/>
                </w:rPr>
                <w:delText>[</w:delText>
              </w:r>
            </w:del>
            <w:r>
              <w:rPr>
                <w:rFonts w:eastAsia="SimSun"/>
                <w:lang w:val="en-US" w:eastAsia="zh-CN"/>
              </w:rPr>
              <w:t>8.3</w:t>
            </w:r>
            <w:del w:id="41" w:author="Kamel Tourki" w:date="2023-05-15T12:13:00Z">
              <w:r w:rsidDel="007B4C8C">
                <w:rPr>
                  <w:rFonts w:eastAsia="SimSun"/>
                  <w:lang w:val="en-US" w:eastAsia="zh-CN"/>
                </w:rPr>
                <w:delText>]</w:delText>
              </w:r>
            </w:del>
          </w:p>
        </w:tc>
      </w:tr>
    </w:tbl>
    <w:p w14:paraId="17C568FA" w14:textId="77777777" w:rsidR="004E7374" w:rsidRDefault="004E7374" w:rsidP="004E7374">
      <w:pPr>
        <w:jc w:val="both"/>
        <w:rPr>
          <w:noProof/>
          <w:lang w:val="en-US"/>
        </w:rPr>
      </w:pPr>
    </w:p>
    <w:p w14:paraId="3D9505BD" w14:textId="63D0E54A" w:rsidR="004E7374" w:rsidRPr="004E7374" w:rsidRDefault="004E7374" w:rsidP="004E7374">
      <w:r>
        <w:rPr>
          <w:highlight w:val="yellow"/>
        </w:rPr>
        <w:t>------------------------------------------------------------ End of change 1 ------------------------------------------------------------</w:t>
      </w:r>
    </w:p>
    <w:p w14:paraId="2FE46273" w14:textId="04301CD8" w:rsidR="004E7374" w:rsidRDefault="004E7374">
      <w:pPr>
        <w:rPr>
          <w:noProof/>
          <w:lang w:val="en-US"/>
        </w:rPr>
      </w:pPr>
    </w:p>
    <w:p w14:paraId="4D3A64F5" w14:textId="3E2BDE02" w:rsidR="004E7374" w:rsidRDefault="004E7374">
      <w:pPr>
        <w:rPr>
          <w:noProof/>
          <w:lang w:val="en-US"/>
        </w:rPr>
      </w:pPr>
    </w:p>
    <w:p w14:paraId="37942BF8" w14:textId="0E7810E5" w:rsidR="004E7374" w:rsidRDefault="004E7374" w:rsidP="004E7374">
      <w:r>
        <w:rPr>
          <w:highlight w:val="yellow"/>
        </w:rPr>
        <w:t xml:space="preserve">----------------------------------------------------- Beginning of Change </w:t>
      </w:r>
      <w:r w:rsidR="007D73F7">
        <w:rPr>
          <w:highlight w:val="yellow"/>
        </w:rPr>
        <w:t>2</w:t>
      </w:r>
      <w:r>
        <w:rPr>
          <w:highlight w:val="yellow"/>
        </w:rPr>
        <w:t xml:space="preserve"> ------------------------------------------------------------</w:t>
      </w:r>
    </w:p>
    <w:p w14:paraId="63D2B67B" w14:textId="77777777" w:rsidR="00B51CC7" w:rsidRPr="00C25669" w:rsidRDefault="00B51CC7" w:rsidP="00B51CC7">
      <w:pPr>
        <w:pStyle w:val="Heading4"/>
        <w:rPr>
          <w:lang w:eastAsia="zh-CN"/>
        </w:rPr>
      </w:pPr>
      <w:bookmarkStart w:id="42" w:name="_Toc21338286"/>
      <w:bookmarkStart w:id="43" w:name="_Toc29808394"/>
      <w:bookmarkStart w:id="44" w:name="_Toc37068313"/>
      <w:bookmarkStart w:id="45" w:name="_Toc37083858"/>
      <w:bookmarkStart w:id="46" w:name="_Toc37084200"/>
      <w:bookmarkStart w:id="47" w:name="_Toc40209562"/>
      <w:bookmarkStart w:id="48" w:name="_Toc40209904"/>
      <w:bookmarkStart w:id="49" w:name="_Toc45892863"/>
      <w:bookmarkStart w:id="50" w:name="_Toc53176728"/>
      <w:bookmarkStart w:id="51" w:name="_Toc61121050"/>
      <w:bookmarkStart w:id="52" w:name="_Toc67918237"/>
      <w:bookmarkStart w:id="53" w:name="_Toc76298281"/>
      <w:bookmarkStart w:id="54" w:name="_Toc76572293"/>
      <w:bookmarkStart w:id="55" w:name="_Toc76652160"/>
      <w:bookmarkStart w:id="56" w:name="_Toc76652998"/>
      <w:bookmarkStart w:id="57" w:name="_Toc83742271"/>
      <w:bookmarkStart w:id="58" w:name="_Toc91440761"/>
      <w:bookmarkStart w:id="59" w:name="_Toc98849551"/>
      <w:bookmarkStart w:id="60" w:name="_Toc106543405"/>
      <w:bookmarkStart w:id="61" w:name="_Toc106737503"/>
      <w:bookmarkStart w:id="62" w:name="_Toc107233270"/>
      <w:bookmarkStart w:id="63" w:name="_Toc107234885"/>
      <w:bookmarkStart w:id="64" w:name="_Toc107419855"/>
      <w:bookmarkStart w:id="65" w:name="_Toc107477151"/>
      <w:bookmarkStart w:id="66" w:name="_Toc114566008"/>
      <w:bookmarkStart w:id="67" w:name="_Toc123936320"/>
      <w:bookmarkStart w:id="68" w:name="_Toc124377335"/>
      <w:r w:rsidRPr="00C25669">
        <w:rPr>
          <w:rFonts w:hint="eastAsia"/>
          <w:lang w:eastAsia="zh-CN"/>
        </w:rPr>
        <w:t>7</w:t>
      </w:r>
      <w:r w:rsidRPr="00C25669">
        <w:t>.</w:t>
      </w:r>
      <w:r w:rsidRPr="00C25669">
        <w:rPr>
          <w:rFonts w:hint="eastAsia"/>
          <w:lang w:eastAsia="zh-CN"/>
        </w:rPr>
        <w:t>4</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25AF7D74" w14:textId="77777777" w:rsidR="00B51CC7" w:rsidRPr="00C25669" w:rsidRDefault="00B51CC7" w:rsidP="00B51CC7">
      <w:pPr>
        <w:pStyle w:val="TH"/>
        <w:rPr>
          <w:lang w:val="en-US"/>
        </w:rPr>
      </w:pPr>
      <w:r w:rsidRPr="00C25669">
        <w:rPr>
          <w:lang w:val="en-US"/>
        </w:rPr>
        <w:t>Table 7.4.2.2-1</w:t>
      </w:r>
      <w:r w:rsidRPr="00C25669">
        <w:rPr>
          <w:rFonts w:hint="eastAsia"/>
          <w:lang w:val="en-US" w:eastAsia="zh-CN"/>
        </w:rPr>
        <w:t>:</w:t>
      </w:r>
      <w:r w:rsidRPr="00C25669">
        <w:rPr>
          <w:lang w:val="en-US"/>
        </w:rPr>
        <w:t xml:space="preserve"> Test parameters for PBCH</w:t>
      </w:r>
    </w:p>
    <w:tbl>
      <w:tblPr>
        <w:tblStyle w:val="TableGrid1"/>
        <w:tblW w:w="0" w:type="auto"/>
        <w:jc w:val="center"/>
        <w:tblLook w:val="04A0" w:firstRow="1" w:lastRow="0" w:firstColumn="1" w:lastColumn="0" w:noHBand="0" w:noVBand="1"/>
      </w:tblPr>
      <w:tblGrid>
        <w:gridCol w:w="5108"/>
        <w:gridCol w:w="566"/>
        <w:gridCol w:w="3718"/>
      </w:tblGrid>
      <w:tr w:rsidR="00B51CC7" w:rsidRPr="00C25669" w14:paraId="06C85B03" w14:textId="77777777" w:rsidTr="00915CFB">
        <w:trPr>
          <w:jc w:val="center"/>
        </w:trPr>
        <w:tc>
          <w:tcPr>
            <w:tcW w:w="0" w:type="auto"/>
          </w:tcPr>
          <w:p w14:paraId="586C8CC7" w14:textId="77777777" w:rsidR="00B51CC7" w:rsidRPr="00C25669" w:rsidRDefault="00B51CC7" w:rsidP="00915CFB">
            <w:pPr>
              <w:keepNext/>
              <w:keepLines/>
              <w:spacing w:after="0"/>
              <w:jc w:val="center"/>
              <w:rPr>
                <w:rFonts w:ascii="Arial" w:hAnsi="Arial"/>
                <w:b/>
                <w:sz w:val="18"/>
              </w:rPr>
            </w:pPr>
            <w:r w:rsidRPr="00C25669">
              <w:rPr>
                <w:rFonts w:ascii="Arial" w:hAnsi="Arial"/>
                <w:b/>
                <w:sz w:val="18"/>
              </w:rPr>
              <w:t>Parameter</w:t>
            </w:r>
          </w:p>
        </w:tc>
        <w:tc>
          <w:tcPr>
            <w:tcW w:w="0" w:type="auto"/>
          </w:tcPr>
          <w:p w14:paraId="57618CA0" w14:textId="77777777" w:rsidR="00B51CC7" w:rsidRPr="00C25669" w:rsidRDefault="00B51CC7" w:rsidP="00915CFB">
            <w:pPr>
              <w:keepNext/>
              <w:keepLines/>
              <w:spacing w:after="0"/>
              <w:jc w:val="center"/>
              <w:rPr>
                <w:rFonts w:ascii="Arial" w:hAnsi="Arial"/>
                <w:b/>
                <w:sz w:val="18"/>
              </w:rPr>
            </w:pPr>
            <w:r w:rsidRPr="00C25669">
              <w:rPr>
                <w:rFonts w:ascii="Arial" w:hAnsi="Arial"/>
                <w:b/>
                <w:sz w:val="18"/>
              </w:rPr>
              <w:t>Unit</w:t>
            </w:r>
          </w:p>
        </w:tc>
        <w:tc>
          <w:tcPr>
            <w:tcW w:w="0" w:type="auto"/>
          </w:tcPr>
          <w:p w14:paraId="545CCA43" w14:textId="77777777" w:rsidR="00B51CC7" w:rsidRPr="00C25669" w:rsidRDefault="00B51CC7" w:rsidP="00915CFB">
            <w:pPr>
              <w:keepNext/>
              <w:keepLines/>
              <w:spacing w:after="0"/>
              <w:jc w:val="center"/>
              <w:rPr>
                <w:rFonts w:ascii="Arial" w:hAnsi="Arial"/>
                <w:b/>
                <w:sz w:val="18"/>
              </w:rPr>
            </w:pPr>
            <w:r w:rsidRPr="00C25669">
              <w:rPr>
                <w:rFonts w:ascii="Arial" w:hAnsi="Arial"/>
                <w:b/>
                <w:sz w:val="18"/>
              </w:rPr>
              <w:t>Single antenna port</w:t>
            </w:r>
          </w:p>
        </w:tc>
      </w:tr>
      <w:tr w:rsidR="00B51CC7" w:rsidRPr="00C25669" w14:paraId="1D7BFCD6" w14:textId="77777777" w:rsidTr="00915CFB">
        <w:trPr>
          <w:jc w:val="center"/>
        </w:trPr>
        <w:tc>
          <w:tcPr>
            <w:tcW w:w="0" w:type="auto"/>
          </w:tcPr>
          <w:p w14:paraId="4F58406E" w14:textId="77777777" w:rsidR="00B51CC7" w:rsidRPr="00C25669" w:rsidRDefault="00B51CC7" w:rsidP="00915CFB">
            <w:pPr>
              <w:keepNext/>
              <w:keepLines/>
              <w:spacing w:after="0"/>
              <w:rPr>
                <w:rFonts w:ascii="Arial" w:hAnsi="Arial"/>
                <w:sz w:val="18"/>
              </w:rPr>
            </w:pPr>
            <w:r w:rsidRPr="00C25669">
              <w:rPr>
                <w:rFonts w:ascii="Arial" w:hAnsi="Arial"/>
                <w:sz w:val="18"/>
              </w:rPr>
              <w:t>Physical Cell ID</w:t>
            </w:r>
          </w:p>
        </w:tc>
        <w:tc>
          <w:tcPr>
            <w:tcW w:w="0" w:type="auto"/>
          </w:tcPr>
          <w:p w14:paraId="07AC9A99" w14:textId="77777777" w:rsidR="00B51CC7" w:rsidRPr="00C25669" w:rsidRDefault="00B51CC7" w:rsidP="00915CFB">
            <w:pPr>
              <w:keepNext/>
              <w:keepLines/>
              <w:spacing w:after="0"/>
              <w:jc w:val="center"/>
              <w:rPr>
                <w:rFonts w:ascii="Arial" w:hAnsi="Arial"/>
                <w:sz w:val="18"/>
              </w:rPr>
            </w:pPr>
          </w:p>
        </w:tc>
        <w:tc>
          <w:tcPr>
            <w:tcW w:w="0" w:type="auto"/>
          </w:tcPr>
          <w:p w14:paraId="03B3A2DF" w14:textId="77777777" w:rsidR="00B51CC7" w:rsidRPr="00C25669" w:rsidRDefault="00B51CC7" w:rsidP="00915CFB">
            <w:pPr>
              <w:keepNext/>
              <w:keepLines/>
              <w:spacing w:after="0"/>
              <w:jc w:val="center"/>
              <w:rPr>
                <w:rFonts w:ascii="Arial" w:hAnsi="Arial"/>
                <w:sz w:val="18"/>
              </w:rPr>
            </w:pPr>
            <w:r w:rsidRPr="00C25669">
              <w:rPr>
                <w:rFonts w:ascii="Arial" w:hAnsi="Arial"/>
                <w:sz w:val="18"/>
              </w:rPr>
              <w:t>0</w:t>
            </w:r>
          </w:p>
        </w:tc>
      </w:tr>
      <w:tr w:rsidR="00B51CC7" w:rsidRPr="00C25669" w14:paraId="1A154327" w14:textId="77777777" w:rsidTr="00915CFB">
        <w:trPr>
          <w:jc w:val="center"/>
        </w:trPr>
        <w:tc>
          <w:tcPr>
            <w:tcW w:w="0" w:type="auto"/>
          </w:tcPr>
          <w:p w14:paraId="389F5D95" w14:textId="77777777" w:rsidR="00B51CC7" w:rsidRPr="00C25669" w:rsidRDefault="00B51CC7" w:rsidP="00915CFB">
            <w:pPr>
              <w:keepNext/>
              <w:keepLines/>
              <w:spacing w:after="0"/>
              <w:rPr>
                <w:rFonts w:ascii="Arial" w:hAnsi="Arial"/>
                <w:sz w:val="18"/>
              </w:rPr>
            </w:pPr>
            <w:r w:rsidRPr="00C25669">
              <w:rPr>
                <w:rFonts w:ascii="Arial" w:hAnsi="Arial"/>
                <w:sz w:val="18"/>
              </w:rPr>
              <w:t>Cyclic prefix</w:t>
            </w:r>
          </w:p>
        </w:tc>
        <w:tc>
          <w:tcPr>
            <w:tcW w:w="0" w:type="auto"/>
          </w:tcPr>
          <w:p w14:paraId="54D5EDAD" w14:textId="77777777" w:rsidR="00B51CC7" w:rsidRPr="00C25669" w:rsidRDefault="00B51CC7" w:rsidP="00915CFB">
            <w:pPr>
              <w:keepNext/>
              <w:keepLines/>
              <w:spacing w:after="0"/>
              <w:jc w:val="center"/>
              <w:rPr>
                <w:rFonts w:ascii="Arial" w:hAnsi="Arial"/>
                <w:sz w:val="18"/>
              </w:rPr>
            </w:pPr>
          </w:p>
        </w:tc>
        <w:tc>
          <w:tcPr>
            <w:tcW w:w="0" w:type="auto"/>
          </w:tcPr>
          <w:p w14:paraId="2E0BE9CE" w14:textId="77777777" w:rsidR="00B51CC7" w:rsidRPr="00C25669" w:rsidRDefault="00B51CC7" w:rsidP="00915CFB">
            <w:pPr>
              <w:keepNext/>
              <w:keepLines/>
              <w:spacing w:after="0"/>
              <w:jc w:val="center"/>
              <w:rPr>
                <w:rFonts w:ascii="Arial" w:hAnsi="Arial"/>
                <w:sz w:val="18"/>
              </w:rPr>
            </w:pPr>
            <w:r w:rsidRPr="00C25669">
              <w:rPr>
                <w:rFonts w:ascii="Arial" w:hAnsi="Arial"/>
                <w:sz w:val="18"/>
              </w:rPr>
              <w:t>Normal</w:t>
            </w:r>
          </w:p>
        </w:tc>
      </w:tr>
      <w:tr w:rsidR="00B51CC7" w:rsidRPr="00C25669" w14:paraId="1E2C9350" w14:textId="77777777" w:rsidTr="00915CFB">
        <w:trPr>
          <w:jc w:val="center"/>
        </w:trPr>
        <w:tc>
          <w:tcPr>
            <w:tcW w:w="0" w:type="auto"/>
          </w:tcPr>
          <w:p w14:paraId="3CBDF54D" w14:textId="77777777" w:rsidR="00B51CC7" w:rsidRPr="00C25669" w:rsidRDefault="00B51CC7" w:rsidP="00915CFB">
            <w:pPr>
              <w:keepNext/>
              <w:keepLines/>
              <w:spacing w:after="0"/>
              <w:rPr>
                <w:rFonts w:ascii="Arial" w:hAnsi="Arial"/>
                <w:sz w:val="18"/>
              </w:rPr>
            </w:pPr>
            <w:r w:rsidRPr="00C25669">
              <w:rPr>
                <w:rFonts w:ascii="Arial" w:hAnsi="Arial"/>
                <w:sz w:val="18"/>
              </w:rPr>
              <w:t>Number of SS/PBCH blocks within an SS burst set periodicity</w:t>
            </w:r>
          </w:p>
        </w:tc>
        <w:tc>
          <w:tcPr>
            <w:tcW w:w="0" w:type="auto"/>
          </w:tcPr>
          <w:p w14:paraId="5E786569" w14:textId="77777777" w:rsidR="00B51CC7" w:rsidRPr="00C25669" w:rsidRDefault="00B51CC7" w:rsidP="00915CFB">
            <w:pPr>
              <w:keepNext/>
              <w:keepLines/>
              <w:spacing w:after="0"/>
              <w:jc w:val="center"/>
              <w:rPr>
                <w:rFonts w:ascii="Arial" w:hAnsi="Arial"/>
                <w:sz w:val="18"/>
              </w:rPr>
            </w:pPr>
          </w:p>
        </w:tc>
        <w:tc>
          <w:tcPr>
            <w:tcW w:w="0" w:type="auto"/>
          </w:tcPr>
          <w:p w14:paraId="4BD75033" w14:textId="77777777" w:rsidR="00B51CC7" w:rsidRPr="00C25669" w:rsidRDefault="00B51CC7" w:rsidP="00915CFB">
            <w:pPr>
              <w:keepNext/>
              <w:keepLines/>
              <w:spacing w:after="0"/>
              <w:jc w:val="center"/>
              <w:rPr>
                <w:rFonts w:ascii="Arial" w:hAnsi="Arial"/>
                <w:sz w:val="18"/>
              </w:rPr>
            </w:pPr>
            <w:r w:rsidRPr="00C25669">
              <w:rPr>
                <w:rFonts w:ascii="Arial" w:hAnsi="Arial"/>
                <w:sz w:val="18"/>
              </w:rPr>
              <w:t>1</w:t>
            </w:r>
          </w:p>
        </w:tc>
      </w:tr>
      <w:tr w:rsidR="00B51CC7" w:rsidRPr="00C25669" w14:paraId="3033E1CC" w14:textId="77777777" w:rsidTr="00915CFB">
        <w:trPr>
          <w:jc w:val="center"/>
        </w:trPr>
        <w:tc>
          <w:tcPr>
            <w:tcW w:w="0" w:type="auto"/>
          </w:tcPr>
          <w:p w14:paraId="2F1C3549" w14:textId="77777777" w:rsidR="00B51CC7" w:rsidRPr="00C25669" w:rsidRDefault="00B51CC7" w:rsidP="00915CFB">
            <w:pPr>
              <w:keepNext/>
              <w:keepLines/>
              <w:spacing w:after="0"/>
              <w:rPr>
                <w:rFonts w:ascii="Arial" w:hAnsi="Arial"/>
                <w:sz w:val="18"/>
              </w:rPr>
            </w:pPr>
            <w:r w:rsidRPr="00C25669">
              <w:rPr>
                <w:rFonts w:ascii="Arial" w:hAnsi="Arial"/>
                <w:sz w:val="18"/>
              </w:rPr>
              <w:t xml:space="preserve">SS/PBCH block index </w:t>
            </w:r>
            <w:r w:rsidRPr="00C25669">
              <w:rPr>
                <w:rFonts w:ascii="Arial" w:hAnsi="Arial"/>
                <w:sz w:val="18"/>
                <w:vertAlign w:val="superscript"/>
              </w:rPr>
              <w:t>Note1</w:t>
            </w:r>
          </w:p>
        </w:tc>
        <w:tc>
          <w:tcPr>
            <w:tcW w:w="0" w:type="auto"/>
          </w:tcPr>
          <w:p w14:paraId="68350776" w14:textId="77777777" w:rsidR="00B51CC7" w:rsidRPr="00C25669" w:rsidRDefault="00B51CC7" w:rsidP="00915CFB">
            <w:pPr>
              <w:keepNext/>
              <w:keepLines/>
              <w:spacing w:after="0"/>
              <w:jc w:val="center"/>
              <w:rPr>
                <w:rFonts w:ascii="Arial" w:hAnsi="Arial"/>
                <w:sz w:val="18"/>
              </w:rPr>
            </w:pPr>
          </w:p>
        </w:tc>
        <w:tc>
          <w:tcPr>
            <w:tcW w:w="0" w:type="auto"/>
          </w:tcPr>
          <w:p w14:paraId="556C20D1" w14:textId="77777777" w:rsidR="00B51CC7" w:rsidRPr="00C25669" w:rsidRDefault="00B51CC7" w:rsidP="00915CFB">
            <w:pPr>
              <w:keepNext/>
              <w:keepLines/>
              <w:spacing w:after="0"/>
              <w:jc w:val="center"/>
              <w:rPr>
                <w:rFonts w:ascii="Arial" w:hAnsi="Arial"/>
                <w:sz w:val="18"/>
              </w:rPr>
            </w:pPr>
            <w:r w:rsidRPr="00C25669">
              <w:rPr>
                <w:rFonts w:ascii="Arial" w:hAnsi="Arial"/>
                <w:sz w:val="18"/>
              </w:rPr>
              <w:t>0</w:t>
            </w:r>
          </w:p>
        </w:tc>
      </w:tr>
      <w:tr w:rsidR="00B51CC7" w:rsidRPr="001C6C61" w14:paraId="28D0DC5A" w14:textId="77777777" w:rsidTr="00915CFB">
        <w:trPr>
          <w:jc w:val="center"/>
        </w:trPr>
        <w:tc>
          <w:tcPr>
            <w:tcW w:w="0" w:type="auto"/>
          </w:tcPr>
          <w:p w14:paraId="516A09DA" w14:textId="77777777" w:rsidR="00B51CC7" w:rsidRPr="001C6C61" w:rsidRDefault="00B51CC7" w:rsidP="00915CFB">
            <w:pPr>
              <w:keepNext/>
              <w:keepLines/>
              <w:spacing w:after="0"/>
              <w:rPr>
                <w:rFonts w:ascii="Arial" w:hAnsi="Arial"/>
                <w:sz w:val="18"/>
              </w:rPr>
            </w:pPr>
            <w:r w:rsidRPr="001C6C61">
              <w:rPr>
                <w:rFonts w:ascii="Arial" w:hAnsi="Arial"/>
                <w:sz w:val="18"/>
              </w:rPr>
              <w:t>SS/PBCH block periodicity</w:t>
            </w:r>
          </w:p>
        </w:tc>
        <w:tc>
          <w:tcPr>
            <w:tcW w:w="0" w:type="auto"/>
          </w:tcPr>
          <w:p w14:paraId="6C08D99E" w14:textId="77777777" w:rsidR="00B51CC7" w:rsidRPr="001C6C61" w:rsidRDefault="00B51CC7" w:rsidP="00915CFB">
            <w:pPr>
              <w:keepNext/>
              <w:keepLines/>
              <w:spacing w:after="0"/>
              <w:jc w:val="center"/>
              <w:rPr>
                <w:rFonts w:ascii="Arial" w:hAnsi="Arial"/>
                <w:sz w:val="18"/>
              </w:rPr>
            </w:pPr>
            <w:r w:rsidRPr="001C6C61">
              <w:rPr>
                <w:rFonts w:ascii="Arial" w:hAnsi="Arial"/>
                <w:sz w:val="18"/>
              </w:rPr>
              <w:t>ms</w:t>
            </w:r>
          </w:p>
        </w:tc>
        <w:tc>
          <w:tcPr>
            <w:tcW w:w="0" w:type="auto"/>
          </w:tcPr>
          <w:p w14:paraId="2A91720B" w14:textId="77777777" w:rsidR="00B51CC7" w:rsidRPr="001C6C61" w:rsidRDefault="00B51CC7" w:rsidP="00915CFB">
            <w:pPr>
              <w:keepNext/>
              <w:keepLines/>
              <w:spacing w:after="0"/>
              <w:jc w:val="center"/>
              <w:rPr>
                <w:rFonts w:ascii="Arial" w:hAnsi="Arial"/>
                <w:sz w:val="18"/>
              </w:rPr>
            </w:pPr>
            <w:r w:rsidRPr="001C6C61">
              <w:rPr>
                <w:rFonts w:ascii="Arial" w:hAnsi="Arial"/>
                <w:sz w:val="18"/>
              </w:rPr>
              <w:t>20</w:t>
            </w:r>
          </w:p>
        </w:tc>
      </w:tr>
      <w:tr w:rsidR="00B51CC7" w:rsidRPr="001C6C61" w14:paraId="5E50F6DA" w14:textId="77777777" w:rsidTr="00915CFB">
        <w:trPr>
          <w:jc w:val="center"/>
        </w:trPr>
        <w:tc>
          <w:tcPr>
            <w:tcW w:w="0" w:type="auto"/>
          </w:tcPr>
          <w:p w14:paraId="6FA21FB1" w14:textId="77777777" w:rsidR="00B51CC7" w:rsidRPr="001C6C61" w:rsidRDefault="00B51CC7" w:rsidP="00915CFB">
            <w:pPr>
              <w:keepNext/>
              <w:keepLines/>
              <w:spacing w:after="0"/>
              <w:rPr>
                <w:rFonts w:ascii="Arial" w:hAnsi="Arial"/>
                <w:sz w:val="18"/>
              </w:rPr>
            </w:pPr>
            <w:r w:rsidRPr="001C6C61">
              <w:rPr>
                <w:rFonts w:ascii="Arial" w:hAnsi="Arial"/>
                <w:sz w:val="18"/>
              </w:rPr>
              <w:t xml:space="preserve">TDD UL-DL pattern </w:t>
            </w:r>
            <w:r w:rsidRPr="001C6C61">
              <w:rPr>
                <w:rFonts w:ascii="Arial" w:hAnsi="Arial"/>
                <w:sz w:val="18"/>
                <w:vertAlign w:val="superscript"/>
              </w:rPr>
              <w:t>Note2</w:t>
            </w:r>
          </w:p>
        </w:tc>
        <w:tc>
          <w:tcPr>
            <w:tcW w:w="0" w:type="auto"/>
          </w:tcPr>
          <w:p w14:paraId="39A6AF94" w14:textId="77777777" w:rsidR="00B51CC7" w:rsidRPr="001C6C61" w:rsidRDefault="00B51CC7" w:rsidP="00915CFB">
            <w:pPr>
              <w:keepNext/>
              <w:keepLines/>
              <w:spacing w:after="0"/>
              <w:jc w:val="center"/>
              <w:rPr>
                <w:rFonts w:ascii="Arial" w:hAnsi="Arial"/>
                <w:sz w:val="18"/>
              </w:rPr>
            </w:pPr>
          </w:p>
        </w:tc>
        <w:tc>
          <w:tcPr>
            <w:tcW w:w="0" w:type="auto"/>
          </w:tcPr>
          <w:p w14:paraId="4AAA985B" w14:textId="77777777" w:rsidR="00B51CC7" w:rsidRPr="001C6C61" w:rsidRDefault="00B51CC7" w:rsidP="00915CFB">
            <w:pPr>
              <w:keepNext/>
              <w:keepLines/>
              <w:spacing w:after="0"/>
              <w:jc w:val="center"/>
              <w:rPr>
                <w:rFonts w:ascii="Arial" w:hAnsi="Arial"/>
                <w:sz w:val="18"/>
              </w:rPr>
            </w:pPr>
            <w:r w:rsidRPr="001C6C61">
              <w:rPr>
                <w:rFonts w:ascii="Arial" w:hAnsi="Arial"/>
                <w:sz w:val="18"/>
              </w:rPr>
              <w:t>FR2.120-1 for Tests 1,2,3 in Table 7.4.2.2-2</w:t>
            </w:r>
            <w:r w:rsidRPr="001C6C61">
              <w:rPr>
                <w:rFonts w:ascii="Arial" w:hAnsi="Arial"/>
                <w:sz w:val="18"/>
              </w:rPr>
              <w:br/>
              <w:t xml:space="preserve"> and Tests 1, 2 in Table 7.4.2.2.3 </w:t>
            </w:r>
            <w:r w:rsidRPr="001C6C61">
              <w:rPr>
                <w:rFonts w:ascii="Arial" w:hAnsi="Arial"/>
                <w:sz w:val="18"/>
              </w:rPr>
              <w:br/>
            </w:r>
          </w:p>
          <w:p w14:paraId="0DA3C1DD" w14:textId="77777777" w:rsidR="00B51CC7" w:rsidRPr="001C6C61" w:rsidRDefault="00B51CC7" w:rsidP="00915CFB">
            <w:pPr>
              <w:keepNext/>
              <w:keepLines/>
              <w:spacing w:after="0"/>
              <w:jc w:val="center"/>
              <w:rPr>
                <w:rFonts w:ascii="Arial" w:hAnsi="Arial"/>
                <w:sz w:val="18"/>
              </w:rPr>
            </w:pPr>
            <w:r w:rsidRPr="001C6C61">
              <w:rPr>
                <w:rFonts w:ascii="Arial" w:hAnsi="Arial"/>
                <w:sz w:val="18"/>
              </w:rPr>
              <w:t>FR2.480-1 for Test 4 in Table 7.4.2.2-2</w:t>
            </w:r>
            <w:r w:rsidRPr="001C6C61">
              <w:rPr>
                <w:rFonts w:ascii="Arial" w:hAnsi="Arial"/>
                <w:sz w:val="18"/>
              </w:rPr>
              <w:br/>
            </w:r>
          </w:p>
        </w:tc>
      </w:tr>
      <w:tr w:rsidR="00B51CC7" w:rsidRPr="001C6C61" w14:paraId="3B35134F" w14:textId="77777777" w:rsidTr="00915CFB">
        <w:trPr>
          <w:jc w:val="center"/>
        </w:trPr>
        <w:tc>
          <w:tcPr>
            <w:tcW w:w="0" w:type="auto"/>
            <w:gridSpan w:val="3"/>
          </w:tcPr>
          <w:p w14:paraId="631AF28B" w14:textId="77777777" w:rsidR="00B51CC7" w:rsidRPr="001C6C61" w:rsidRDefault="00B51CC7" w:rsidP="00915CFB">
            <w:pPr>
              <w:keepNext/>
              <w:keepLines/>
              <w:spacing w:after="0"/>
              <w:ind w:left="851" w:hanging="851"/>
              <w:rPr>
                <w:rFonts w:ascii="Arial" w:hAnsi="Arial"/>
                <w:sz w:val="18"/>
              </w:rPr>
            </w:pPr>
            <w:r w:rsidRPr="001C6C61">
              <w:rPr>
                <w:rFonts w:ascii="Arial" w:hAnsi="Arial"/>
                <w:sz w:val="18"/>
              </w:rPr>
              <w:t>Note 1</w:t>
            </w:r>
            <w:r w:rsidRPr="001C6C61">
              <w:rPr>
                <w:rFonts w:ascii="Arial" w:eastAsia="SimSun" w:hAnsi="Arial" w:hint="eastAsia"/>
                <w:sz w:val="18"/>
                <w:lang w:eastAsia="zh-CN"/>
              </w:rPr>
              <w:t>:</w:t>
            </w:r>
            <w:r w:rsidRPr="001C6C61">
              <w:rPr>
                <w:rFonts w:ascii="Arial" w:hAnsi="Arial"/>
                <w:sz w:val="18"/>
              </w:rPr>
              <w:tab/>
              <w:t xml:space="preserve">as specified in clause 4.1 of </w:t>
            </w:r>
            <w:r w:rsidRPr="001C6C61">
              <w:rPr>
                <w:rFonts w:ascii="Arial" w:eastAsia="SimSun" w:hAnsi="Arial" w:hint="eastAsia"/>
                <w:sz w:val="18"/>
                <w:lang w:eastAsia="zh-CN"/>
              </w:rPr>
              <w:t>TS 38.213 [11]</w:t>
            </w:r>
          </w:p>
          <w:p w14:paraId="1BD7A72C" w14:textId="77777777" w:rsidR="00B51CC7" w:rsidRPr="001C6C61" w:rsidRDefault="00B51CC7" w:rsidP="00915CFB">
            <w:pPr>
              <w:keepNext/>
              <w:keepLines/>
              <w:spacing w:after="0"/>
              <w:ind w:left="851" w:hanging="851"/>
              <w:rPr>
                <w:rFonts w:ascii="Arial" w:hAnsi="Arial"/>
                <w:sz w:val="18"/>
              </w:rPr>
            </w:pPr>
            <w:r w:rsidRPr="001C6C61">
              <w:rPr>
                <w:rFonts w:ascii="Arial" w:hAnsi="Arial"/>
                <w:sz w:val="18"/>
              </w:rPr>
              <w:t>Note 2</w:t>
            </w:r>
            <w:r w:rsidRPr="001C6C61">
              <w:rPr>
                <w:rFonts w:ascii="Arial" w:eastAsia="SimSun" w:hAnsi="Arial" w:hint="eastAsia"/>
                <w:sz w:val="18"/>
                <w:lang w:eastAsia="zh-CN"/>
              </w:rPr>
              <w:t>:</w:t>
            </w:r>
            <w:r w:rsidRPr="001C6C61">
              <w:rPr>
                <w:rFonts w:ascii="Arial" w:hAnsi="Arial"/>
                <w:sz w:val="18"/>
              </w:rPr>
              <w:tab/>
              <w:t xml:space="preserve">as specified in clause 11.1 of </w:t>
            </w:r>
            <w:r w:rsidRPr="001C6C61">
              <w:rPr>
                <w:rFonts w:ascii="Arial" w:eastAsia="SimSun" w:hAnsi="Arial" w:hint="eastAsia"/>
                <w:sz w:val="18"/>
                <w:lang w:eastAsia="zh-CN"/>
              </w:rPr>
              <w:t>TS 38.213 [11]</w:t>
            </w:r>
          </w:p>
        </w:tc>
      </w:tr>
    </w:tbl>
    <w:p w14:paraId="7E328CBF" w14:textId="77777777" w:rsidR="00B51CC7" w:rsidRPr="001C6C61" w:rsidRDefault="00B51CC7" w:rsidP="00B51CC7">
      <w:pPr>
        <w:rPr>
          <w:rFonts w:eastAsia="SimSun"/>
          <w:lang w:eastAsia="zh-CN"/>
        </w:rPr>
      </w:pPr>
    </w:p>
    <w:p w14:paraId="744E6D6D" w14:textId="77777777" w:rsidR="00B51CC7" w:rsidRPr="001C6C61" w:rsidRDefault="00B51CC7" w:rsidP="00B51CC7">
      <w:pPr>
        <w:rPr>
          <w:rFonts w:eastAsia="SimSun"/>
        </w:rPr>
      </w:pPr>
      <w:r w:rsidRPr="001C6C61">
        <w:rPr>
          <w:rFonts w:eastAsia="SimSun"/>
        </w:rPr>
        <w:t>For the parameters specified in Table 7.4.2.2-1 the average probability of a miss-detected PBCH (Pm-bch) shall be below the specified values in Table 7.4.2.2-2 in case SS/PBCH block index is not known</w:t>
      </w:r>
      <w:r w:rsidRPr="001C6C61">
        <w:rPr>
          <w:rFonts w:eastAsia="SimSun" w:hint="eastAsia"/>
          <w:lang w:eastAsia="zh-CN"/>
        </w:rPr>
        <w:t xml:space="preserve"> </w:t>
      </w:r>
      <w:r w:rsidRPr="001C6C61">
        <w:rPr>
          <w:rFonts w:hint="eastAsia"/>
        </w:rPr>
        <w:t xml:space="preserve">and below the specified values </w:t>
      </w:r>
      <w:r w:rsidRPr="001C6C61">
        <w:t>in Table.</w:t>
      </w:r>
      <w:r w:rsidRPr="001C6C61">
        <w:rPr>
          <w:rFonts w:hint="eastAsia"/>
        </w:rPr>
        <w:t>7</w:t>
      </w:r>
      <w:r w:rsidRPr="001C6C61">
        <w:t>.4.2.</w:t>
      </w:r>
      <w:r w:rsidRPr="001C6C61">
        <w:rPr>
          <w:rFonts w:hint="eastAsia"/>
        </w:rPr>
        <w:t>2</w:t>
      </w:r>
      <w:r w:rsidRPr="001C6C61">
        <w:t>-3 in case SS/PBCH block index is known</w:t>
      </w:r>
      <w:r w:rsidRPr="001C6C61">
        <w:rPr>
          <w:rFonts w:eastAsia="SimSun"/>
        </w:rPr>
        <w:t>. The downlink physical setup is in accordance with Annex C.</w:t>
      </w:r>
      <w:r w:rsidRPr="001C6C61">
        <w:rPr>
          <w:rFonts w:eastAsia="SimSun" w:hint="eastAsia"/>
          <w:lang w:eastAsia="zh-CN"/>
        </w:rPr>
        <w:t>5</w:t>
      </w:r>
      <w:r w:rsidRPr="001C6C61">
        <w:rPr>
          <w:rFonts w:eastAsia="SimSun"/>
        </w:rPr>
        <w:t>.1.</w:t>
      </w:r>
    </w:p>
    <w:p w14:paraId="7FC8DA1E" w14:textId="77777777" w:rsidR="00B51CC7" w:rsidRPr="001C6C61" w:rsidRDefault="00B51CC7" w:rsidP="00B51CC7">
      <w:pPr>
        <w:pStyle w:val="TH"/>
      </w:pPr>
      <w:r w:rsidRPr="001C6C61">
        <w:t>Table 7.4.2.2-2</w:t>
      </w:r>
      <w:r w:rsidRPr="001C6C61">
        <w:rPr>
          <w:rFonts w:hint="eastAsia"/>
          <w:lang w:eastAsia="zh-CN"/>
        </w:rPr>
        <w:t xml:space="preserve">: </w:t>
      </w:r>
      <w:r w:rsidRPr="001C6C61">
        <w:t>Minimum performance PBCH in case SS/PBCH block index is not known</w:t>
      </w:r>
    </w:p>
    <w:tbl>
      <w:tblPr>
        <w:tblStyle w:val="TableGrid1"/>
        <w:tblW w:w="0" w:type="auto"/>
        <w:jc w:val="center"/>
        <w:tblLook w:val="04A0" w:firstRow="1" w:lastRow="0" w:firstColumn="1" w:lastColumn="0" w:noHBand="0" w:noVBand="1"/>
      </w:tblPr>
      <w:tblGrid>
        <w:gridCol w:w="1002"/>
        <w:gridCol w:w="1977"/>
        <w:gridCol w:w="1305"/>
        <w:gridCol w:w="1524"/>
        <w:gridCol w:w="2177"/>
        <w:gridCol w:w="751"/>
        <w:gridCol w:w="893"/>
      </w:tblGrid>
      <w:tr w:rsidR="00B51CC7" w:rsidRPr="001C6C61" w14:paraId="69319B81" w14:textId="77777777" w:rsidTr="00915CFB">
        <w:trPr>
          <w:jc w:val="center"/>
        </w:trPr>
        <w:tc>
          <w:tcPr>
            <w:tcW w:w="0" w:type="auto"/>
            <w:vMerge w:val="restart"/>
          </w:tcPr>
          <w:p w14:paraId="5764A3EA" w14:textId="77777777" w:rsidR="00B51CC7" w:rsidRPr="001C6C61" w:rsidRDefault="00B51CC7" w:rsidP="00915CFB">
            <w:pPr>
              <w:keepNext/>
              <w:keepLines/>
              <w:spacing w:after="0"/>
              <w:jc w:val="center"/>
              <w:rPr>
                <w:rFonts w:ascii="Arial" w:hAnsi="Arial"/>
                <w:b/>
                <w:sz w:val="18"/>
              </w:rPr>
            </w:pPr>
            <w:r w:rsidRPr="001C6C61">
              <w:rPr>
                <w:rFonts w:ascii="Arial" w:hAnsi="Arial"/>
                <w:b/>
                <w:sz w:val="18"/>
              </w:rPr>
              <w:t>Test number</w:t>
            </w:r>
          </w:p>
        </w:tc>
        <w:tc>
          <w:tcPr>
            <w:tcW w:w="0" w:type="auto"/>
            <w:vMerge w:val="restart"/>
          </w:tcPr>
          <w:p w14:paraId="4AF11AF4" w14:textId="77777777" w:rsidR="00B51CC7" w:rsidRPr="001C6C61" w:rsidRDefault="00B51CC7" w:rsidP="00915CFB">
            <w:pPr>
              <w:keepNext/>
              <w:keepLines/>
              <w:spacing w:after="0"/>
              <w:jc w:val="center"/>
              <w:rPr>
                <w:rFonts w:ascii="Arial" w:hAnsi="Arial"/>
                <w:b/>
                <w:sz w:val="18"/>
              </w:rPr>
            </w:pPr>
            <w:r w:rsidRPr="001C6C61">
              <w:rPr>
                <w:rFonts w:ascii="Arial" w:hAnsi="Arial"/>
                <w:b/>
                <w:sz w:val="18"/>
              </w:rPr>
              <w:t>Bandwidth</w:t>
            </w:r>
            <w:r w:rsidRPr="001C6C61">
              <w:rPr>
                <w:rFonts w:ascii="Arial" w:eastAsia="Times New Roman" w:hAnsi="Arial" w:hint="eastAsia"/>
                <w:b/>
                <w:sz w:val="18"/>
                <w:lang w:eastAsia="zh-CN"/>
              </w:rPr>
              <w:t xml:space="preserve"> (MHz) </w:t>
            </w:r>
            <w:r w:rsidRPr="001C6C61">
              <w:rPr>
                <w:rFonts w:ascii="Arial" w:hAnsi="Arial"/>
                <w:b/>
                <w:sz w:val="18"/>
              </w:rPr>
              <w:t>/</w:t>
            </w:r>
            <w:r w:rsidRPr="001C6C61">
              <w:rPr>
                <w:rFonts w:ascii="Arial" w:eastAsia="Times New Roman" w:hAnsi="Arial" w:hint="eastAsia"/>
                <w:b/>
                <w:sz w:val="18"/>
                <w:lang w:eastAsia="zh-CN"/>
              </w:rPr>
              <w:t xml:space="preserve"> </w:t>
            </w:r>
            <w:r w:rsidRPr="001C6C61">
              <w:rPr>
                <w:rFonts w:ascii="Arial" w:hAnsi="Arial"/>
                <w:b/>
                <w:sz w:val="18"/>
              </w:rPr>
              <w:t>S</w:t>
            </w:r>
            <w:r w:rsidRPr="001C6C61">
              <w:rPr>
                <w:rFonts w:ascii="Arial" w:hAnsi="Arial" w:hint="eastAsia"/>
                <w:b/>
                <w:sz w:val="18"/>
                <w:lang w:eastAsia="zh-CN"/>
              </w:rPr>
              <w:t>ub</w:t>
            </w:r>
            <w:r w:rsidRPr="001C6C61">
              <w:rPr>
                <w:rFonts w:ascii="Arial" w:hAnsi="Arial"/>
                <w:b/>
                <w:sz w:val="18"/>
                <w:lang w:eastAsia="zh-CN"/>
              </w:rPr>
              <w:t>carrier spacing</w:t>
            </w:r>
            <w:r w:rsidRPr="001C6C61">
              <w:rPr>
                <w:rFonts w:ascii="Arial" w:eastAsia="Times New Roman" w:hAnsi="Arial" w:hint="eastAsia"/>
                <w:b/>
                <w:sz w:val="18"/>
                <w:lang w:eastAsia="zh-CN"/>
              </w:rPr>
              <w:t xml:space="preserve"> (kHz)</w:t>
            </w:r>
          </w:p>
        </w:tc>
        <w:tc>
          <w:tcPr>
            <w:tcW w:w="0" w:type="auto"/>
            <w:vMerge w:val="restart"/>
          </w:tcPr>
          <w:p w14:paraId="1EA3DF67" w14:textId="77777777" w:rsidR="00B51CC7" w:rsidRPr="001C6C61" w:rsidRDefault="00B51CC7" w:rsidP="00915CFB">
            <w:pPr>
              <w:keepNext/>
              <w:keepLines/>
              <w:spacing w:after="0"/>
              <w:jc w:val="center"/>
              <w:rPr>
                <w:rFonts w:ascii="Arial" w:hAnsi="Arial"/>
                <w:b/>
                <w:sz w:val="18"/>
              </w:rPr>
            </w:pPr>
            <w:r w:rsidRPr="001C6C61">
              <w:rPr>
                <w:rFonts w:ascii="Arial" w:hAnsi="Arial"/>
                <w:b/>
                <w:sz w:val="18"/>
              </w:rPr>
              <w:t>Reference channel</w:t>
            </w:r>
          </w:p>
        </w:tc>
        <w:tc>
          <w:tcPr>
            <w:tcW w:w="0" w:type="auto"/>
            <w:vMerge w:val="restart"/>
          </w:tcPr>
          <w:p w14:paraId="0FBE4751" w14:textId="77777777" w:rsidR="00B51CC7" w:rsidRPr="001C6C61" w:rsidRDefault="00B51CC7" w:rsidP="00915CFB">
            <w:pPr>
              <w:keepNext/>
              <w:keepLines/>
              <w:spacing w:after="0"/>
              <w:jc w:val="center"/>
              <w:rPr>
                <w:rFonts w:ascii="Arial" w:hAnsi="Arial"/>
                <w:b/>
                <w:sz w:val="18"/>
              </w:rPr>
            </w:pPr>
            <w:r w:rsidRPr="001C6C61">
              <w:rPr>
                <w:rFonts w:ascii="Arial" w:hAnsi="Arial"/>
                <w:b/>
                <w:sz w:val="18"/>
              </w:rPr>
              <w:t>Propagation condition</w:t>
            </w:r>
          </w:p>
        </w:tc>
        <w:tc>
          <w:tcPr>
            <w:tcW w:w="0" w:type="auto"/>
            <w:vMerge w:val="restart"/>
          </w:tcPr>
          <w:p w14:paraId="11C29A30" w14:textId="77777777" w:rsidR="00B51CC7" w:rsidRPr="001C6C61" w:rsidRDefault="00B51CC7" w:rsidP="00915CFB">
            <w:pPr>
              <w:keepNext/>
              <w:keepLines/>
              <w:spacing w:after="0"/>
              <w:jc w:val="center"/>
              <w:rPr>
                <w:rFonts w:ascii="Arial" w:hAnsi="Arial"/>
                <w:b/>
                <w:sz w:val="18"/>
              </w:rPr>
            </w:pPr>
            <w:r w:rsidRPr="001C6C61">
              <w:rPr>
                <w:rFonts w:ascii="Arial" w:hAnsi="Arial"/>
                <w:b/>
                <w:sz w:val="18"/>
              </w:rPr>
              <w:t>Antenna configuration and correlation matrix</w:t>
            </w:r>
          </w:p>
        </w:tc>
        <w:tc>
          <w:tcPr>
            <w:tcW w:w="0" w:type="auto"/>
            <w:gridSpan w:val="2"/>
          </w:tcPr>
          <w:p w14:paraId="71A1D9E8" w14:textId="77777777" w:rsidR="00B51CC7" w:rsidRPr="001C6C61" w:rsidRDefault="00B51CC7" w:rsidP="00915CFB">
            <w:pPr>
              <w:keepNext/>
              <w:keepLines/>
              <w:spacing w:after="0"/>
              <w:jc w:val="center"/>
              <w:rPr>
                <w:rFonts w:ascii="Arial" w:hAnsi="Arial"/>
                <w:b/>
                <w:sz w:val="18"/>
              </w:rPr>
            </w:pPr>
            <w:r w:rsidRPr="001C6C61">
              <w:rPr>
                <w:rFonts w:ascii="Arial" w:hAnsi="Arial"/>
                <w:b/>
                <w:sz w:val="18"/>
              </w:rPr>
              <w:t>Reference value</w:t>
            </w:r>
          </w:p>
        </w:tc>
      </w:tr>
      <w:tr w:rsidR="00B51CC7" w:rsidRPr="001C6C61" w14:paraId="77C481CB" w14:textId="77777777" w:rsidTr="00915CFB">
        <w:trPr>
          <w:jc w:val="center"/>
        </w:trPr>
        <w:tc>
          <w:tcPr>
            <w:tcW w:w="0" w:type="auto"/>
            <w:vMerge/>
          </w:tcPr>
          <w:p w14:paraId="2F279861" w14:textId="77777777" w:rsidR="00B51CC7" w:rsidRPr="001C6C61" w:rsidRDefault="00B51CC7" w:rsidP="00915CFB">
            <w:pPr>
              <w:keepNext/>
              <w:keepLines/>
              <w:spacing w:after="0"/>
              <w:jc w:val="center"/>
              <w:rPr>
                <w:rFonts w:ascii="Arial" w:hAnsi="Arial"/>
                <w:b/>
                <w:sz w:val="18"/>
              </w:rPr>
            </w:pPr>
          </w:p>
        </w:tc>
        <w:tc>
          <w:tcPr>
            <w:tcW w:w="0" w:type="auto"/>
            <w:vMerge/>
          </w:tcPr>
          <w:p w14:paraId="1D0D8606" w14:textId="77777777" w:rsidR="00B51CC7" w:rsidRPr="001C6C61" w:rsidRDefault="00B51CC7" w:rsidP="00915CFB">
            <w:pPr>
              <w:keepNext/>
              <w:keepLines/>
              <w:spacing w:after="0"/>
              <w:jc w:val="center"/>
              <w:rPr>
                <w:rFonts w:ascii="Arial" w:hAnsi="Arial"/>
                <w:b/>
                <w:sz w:val="18"/>
              </w:rPr>
            </w:pPr>
          </w:p>
        </w:tc>
        <w:tc>
          <w:tcPr>
            <w:tcW w:w="0" w:type="auto"/>
            <w:vMerge/>
          </w:tcPr>
          <w:p w14:paraId="2ADB6448" w14:textId="77777777" w:rsidR="00B51CC7" w:rsidRPr="001C6C61" w:rsidRDefault="00B51CC7" w:rsidP="00915CFB">
            <w:pPr>
              <w:keepNext/>
              <w:keepLines/>
              <w:spacing w:after="0"/>
              <w:jc w:val="center"/>
              <w:rPr>
                <w:rFonts w:ascii="Arial" w:hAnsi="Arial"/>
                <w:b/>
                <w:sz w:val="18"/>
              </w:rPr>
            </w:pPr>
          </w:p>
        </w:tc>
        <w:tc>
          <w:tcPr>
            <w:tcW w:w="0" w:type="auto"/>
            <w:vMerge/>
          </w:tcPr>
          <w:p w14:paraId="3DA2D84D" w14:textId="77777777" w:rsidR="00B51CC7" w:rsidRPr="001C6C61" w:rsidRDefault="00B51CC7" w:rsidP="00915CFB">
            <w:pPr>
              <w:keepNext/>
              <w:keepLines/>
              <w:spacing w:after="0"/>
              <w:jc w:val="center"/>
              <w:rPr>
                <w:rFonts w:ascii="Arial" w:hAnsi="Arial"/>
                <w:b/>
                <w:sz w:val="18"/>
              </w:rPr>
            </w:pPr>
          </w:p>
        </w:tc>
        <w:tc>
          <w:tcPr>
            <w:tcW w:w="0" w:type="auto"/>
            <w:vMerge/>
          </w:tcPr>
          <w:p w14:paraId="2B50DA04" w14:textId="77777777" w:rsidR="00B51CC7" w:rsidRPr="001C6C61" w:rsidRDefault="00B51CC7" w:rsidP="00915CFB">
            <w:pPr>
              <w:keepNext/>
              <w:keepLines/>
              <w:spacing w:after="0"/>
              <w:jc w:val="center"/>
              <w:rPr>
                <w:rFonts w:ascii="Arial" w:hAnsi="Arial"/>
                <w:b/>
                <w:sz w:val="18"/>
              </w:rPr>
            </w:pPr>
          </w:p>
        </w:tc>
        <w:tc>
          <w:tcPr>
            <w:tcW w:w="0" w:type="auto"/>
          </w:tcPr>
          <w:p w14:paraId="57C88F56" w14:textId="77777777" w:rsidR="00B51CC7" w:rsidRPr="001C6C61" w:rsidRDefault="00B51CC7" w:rsidP="00915CFB">
            <w:pPr>
              <w:keepNext/>
              <w:keepLines/>
              <w:spacing w:after="0"/>
              <w:jc w:val="center"/>
              <w:rPr>
                <w:rFonts w:ascii="Arial" w:hAnsi="Arial"/>
                <w:b/>
                <w:sz w:val="18"/>
              </w:rPr>
            </w:pPr>
            <w:r w:rsidRPr="001C6C61">
              <w:rPr>
                <w:rFonts w:ascii="Arial" w:hAnsi="Arial"/>
                <w:b/>
                <w:sz w:val="18"/>
              </w:rPr>
              <w:t>Pm-bch (%)</w:t>
            </w:r>
          </w:p>
        </w:tc>
        <w:tc>
          <w:tcPr>
            <w:tcW w:w="0" w:type="auto"/>
          </w:tcPr>
          <w:p w14:paraId="442FC5CF" w14:textId="77777777" w:rsidR="00B51CC7" w:rsidRPr="001C6C61" w:rsidRDefault="00B51CC7" w:rsidP="00915CFB">
            <w:pPr>
              <w:keepNext/>
              <w:keepLines/>
              <w:spacing w:after="0"/>
              <w:jc w:val="center"/>
              <w:rPr>
                <w:rFonts w:ascii="Arial" w:hAnsi="Arial"/>
                <w:b/>
                <w:sz w:val="18"/>
              </w:rPr>
            </w:pPr>
            <w:r w:rsidRPr="001C6C61">
              <w:rPr>
                <w:rFonts w:ascii="Arial" w:hAnsi="Arial"/>
                <w:b/>
                <w:sz w:val="18"/>
              </w:rPr>
              <w:t>SNR</w:t>
            </w:r>
            <w:r w:rsidRPr="001C6C61">
              <w:rPr>
                <w:rFonts w:ascii="Arial" w:hAnsi="Arial"/>
                <w:b/>
                <w:sz w:val="18"/>
                <w:vertAlign w:val="subscript"/>
              </w:rPr>
              <w:t>BB</w:t>
            </w:r>
            <w:r w:rsidRPr="001C6C61">
              <w:rPr>
                <w:rFonts w:ascii="Arial" w:hAnsi="Arial"/>
                <w:b/>
                <w:sz w:val="18"/>
              </w:rPr>
              <w:t xml:space="preserve"> (dB)</w:t>
            </w:r>
          </w:p>
        </w:tc>
      </w:tr>
      <w:tr w:rsidR="00B51CC7" w:rsidRPr="001C6C61" w14:paraId="5E648F47" w14:textId="77777777" w:rsidTr="00915CFB">
        <w:trPr>
          <w:jc w:val="center"/>
        </w:trPr>
        <w:tc>
          <w:tcPr>
            <w:tcW w:w="0" w:type="auto"/>
          </w:tcPr>
          <w:p w14:paraId="48B442A7" w14:textId="77777777" w:rsidR="00B51CC7" w:rsidRPr="001C6C61" w:rsidRDefault="00B51CC7" w:rsidP="00915CFB">
            <w:pPr>
              <w:keepNext/>
              <w:keepLines/>
              <w:spacing w:after="0"/>
              <w:jc w:val="center"/>
              <w:rPr>
                <w:rFonts w:ascii="Arial" w:eastAsia="SimSun" w:hAnsi="Arial"/>
                <w:sz w:val="18"/>
              </w:rPr>
            </w:pPr>
            <w:r w:rsidRPr="001C6C61">
              <w:rPr>
                <w:rFonts w:ascii="Arial" w:hAnsi="Arial"/>
                <w:sz w:val="18"/>
              </w:rPr>
              <w:t>1</w:t>
            </w:r>
          </w:p>
        </w:tc>
        <w:tc>
          <w:tcPr>
            <w:tcW w:w="0" w:type="auto"/>
          </w:tcPr>
          <w:p w14:paraId="466DEEE3" w14:textId="77777777" w:rsidR="00B51CC7" w:rsidRPr="001C6C61" w:rsidRDefault="00B51CC7" w:rsidP="00915CFB">
            <w:pPr>
              <w:keepNext/>
              <w:keepLines/>
              <w:spacing w:after="0"/>
              <w:jc w:val="center"/>
              <w:rPr>
                <w:rFonts w:ascii="Arial" w:eastAsia="SimSun" w:hAnsi="Arial"/>
                <w:sz w:val="18"/>
              </w:rPr>
            </w:pPr>
            <w:r w:rsidRPr="001C6C61">
              <w:rPr>
                <w:rFonts w:ascii="Arial" w:hAnsi="Arial"/>
                <w:sz w:val="18"/>
              </w:rPr>
              <w:t>100</w:t>
            </w:r>
            <w:r w:rsidRPr="001C6C61">
              <w:rPr>
                <w:rFonts w:ascii="Arial" w:eastAsia="Times New Roman" w:hAnsi="Arial" w:hint="eastAsia"/>
                <w:sz w:val="18"/>
                <w:lang w:eastAsia="zh-CN"/>
              </w:rPr>
              <w:t xml:space="preserve"> </w:t>
            </w:r>
            <w:r w:rsidRPr="001C6C61">
              <w:rPr>
                <w:rFonts w:ascii="Arial" w:hAnsi="Arial"/>
                <w:sz w:val="18"/>
              </w:rPr>
              <w:t>/</w:t>
            </w:r>
            <w:r w:rsidRPr="001C6C61">
              <w:rPr>
                <w:rFonts w:ascii="Arial" w:eastAsia="Times New Roman" w:hAnsi="Arial" w:hint="eastAsia"/>
                <w:sz w:val="18"/>
                <w:lang w:eastAsia="zh-CN"/>
              </w:rPr>
              <w:t xml:space="preserve"> </w:t>
            </w:r>
            <w:r w:rsidRPr="001C6C61">
              <w:rPr>
                <w:rFonts w:ascii="Arial" w:hAnsi="Arial"/>
                <w:sz w:val="18"/>
              </w:rPr>
              <w:t>120</w:t>
            </w:r>
          </w:p>
        </w:tc>
        <w:tc>
          <w:tcPr>
            <w:tcW w:w="0" w:type="auto"/>
          </w:tcPr>
          <w:p w14:paraId="02725BBA" w14:textId="77777777" w:rsidR="00B51CC7" w:rsidRPr="001C6C61" w:rsidRDefault="00B51CC7" w:rsidP="00915CFB">
            <w:pPr>
              <w:keepNext/>
              <w:keepLines/>
              <w:spacing w:after="0"/>
              <w:jc w:val="center"/>
              <w:rPr>
                <w:rFonts w:ascii="Arial" w:eastAsia="SimSun" w:hAnsi="Arial"/>
                <w:sz w:val="18"/>
              </w:rPr>
            </w:pPr>
            <w:r w:rsidRPr="001C6C61">
              <w:rPr>
                <w:rFonts w:ascii="Arial" w:hAnsi="Arial"/>
                <w:sz w:val="18"/>
              </w:rPr>
              <w:t>R.PBCH.5</w:t>
            </w:r>
          </w:p>
        </w:tc>
        <w:tc>
          <w:tcPr>
            <w:tcW w:w="0" w:type="auto"/>
          </w:tcPr>
          <w:p w14:paraId="78359934" w14:textId="77777777" w:rsidR="00B51CC7" w:rsidRPr="001C6C61" w:rsidRDefault="00B51CC7" w:rsidP="00915CFB">
            <w:pPr>
              <w:keepNext/>
              <w:keepLines/>
              <w:spacing w:after="0"/>
              <w:jc w:val="center"/>
              <w:rPr>
                <w:rFonts w:ascii="Arial" w:eastAsia="SimSun" w:hAnsi="Arial"/>
                <w:sz w:val="18"/>
              </w:rPr>
            </w:pPr>
            <w:r w:rsidRPr="001C6C61">
              <w:rPr>
                <w:rFonts w:ascii="Arial" w:hAnsi="Arial"/>
                <w:sz w:val="18"/>
              </w:rPr>
              <w:t>TDLA30-300</w:t>
            </w:r>
          </w:p>
        </w:tc>
        <w:tc>
          <w:tcPr>
            <w:tcW w:w="0" w:type="auto"/>
          </w:tcPr>
          <w:p w14:paraId="3B43474B" w14:textId="77777777" w:rsidR="00B51CC7" w:rsidRPr="001C6C61" w:rsidRDefault="00B51CC7" w:rsidP="00915CFB">
            <w:pPr>
              <w:keepNext/>
              <w:keepLines/>
              <w:spacing w:after="0"/>
              <w:jc w:val="center"/>
              <w:rPr>
                <w:rFonts w:ascii="Arial" w:eastAsia="SimSun" w:hAnsi="Arial"/>
                <w:sz w:val="18"/>
              </w:rPr>
            </w:pPr>
            <w:r w:rsidRPr="001C6C61">
              <w:rPr>
                <w:rFonts w:ascii="Arial" w:hAnsi="Arial"/>
                <w:sz w:val="18"/>
              </w:rPr>
              <w:t>1 x 2 Low</w:t>
            </w:r>
          </w:p>
        </w:tc>
        <w:tc>
          <w:tcPr>
            <w:tcW w:w="0" w:type="auto"/>
          </w:tcPr>
          <w:p w14:paraId="1F12EC47" w14:textId="77777777" w:rsidR="00B51CC7" w:rsidRPr="001C6C61" w:rsidRDefault="00B51CC7" w:rsidP="00915CFB">
            <w:pPr>
              <w:keepNext/>
              <w:keepLines/>
              <w:spacing w:after="0"/>
              <w:jc w:val="center"/>
              <w:rPr>
                <w:rFonts w:ascii="Arial" w:eastAsia="SimSun" w:hAnsi="Arial"/>
                <w:sz w:val="18"/>
              </w:rPr>
            </w:pPr>
            <w:r w:rsidRPr="001C6C61">
              <w:rPr>
                <w:rFonts w:ascii="Arial" w:hAnsi="Arial"/>
                <w:sz w:val="18"/>
              </w:rPr>
              <w:t>1</w:t>
            </w:r>
          </w:p>
        </w:tc>
        <w:tc>
          <w:tcPr>
            <w:tcW w:w="0" w:type="auto"/>
          </w:tcPr>
          <w:p w14:paraId="33FF2614" w14:textId="77777777" w:rsidR="00B51CC7" w:rsidRPr="001C6C61" w:rsidRDefault="00B51CC7" w:rsidP="00915CFB">
            <w:pPr>
              <w:keepNext/>
              <w:keepLines/>
              <w:spacing w:after="0"/>
              <w:jc w:val="center"/>
              <w:rPr>
                <w:rFonts w:ascii="Arial" w:eastAsia="SimSun" w:hAnsi="Arial"/>
                <w:sz w:val="18"/>
              </w:rPr>
            </w:pPr>
            <w:r w:rsidRPr="001C6C61">
              <w:rPr>
                <w:rFonts w:ascii="Arial" w:eastAsia="Times New Roman" w:hAnsi="Arial" w:hint="eastAsia"/>
                <w:sz w:val="18"/>
                <w:lang w:eastAsia="zh-CN"/>
              </w:rPr>
              <w:t>-6.3</w:t>
            </w:r>
          </w:p>
        </w:tc>
      </w:tr>
      <w:tr w:rsidR="00B51CC7" w:rsidRPr="001C6C61" w14:paraId="3C22B35D" w14:textId="77777777" w:rsidTr="00915CFB">
        <w:trPr>
          <w:jc w:val="center"/>
        </w:trPr>
        <w:tc>
          <w:tcPr>
            <w:tcW w:w="0" w:type="auto"/>
          </w:tcPr>
          <w:p w14:paraId="52D9719B" w14:textId="77777777" w:rsidR="00B51CC7" w:rsidRPr="001C6C61" w:rsidRDefault="00B51CC7" w:rsidP="00915CFB">
            <w:pPr>
              <w:keepNext/>
              <w:keepLines/>
              <w:spacing w:after="0"/>
              <w:jc w:val="center"/>
              <w:rPr>
                <w:rFonts w:ascii="Arial" w:eastAsia="SimSun" w:hAnsi="Arial"/>
                <w:sz w:val="18"/>
              </w:rPr>
            </w:pPr>
            <w:r w:rsidRPr="001C6C61">
              <w:rPr>
                <w:rFonts w:ascii="Arial" w:hAnsi="Arial"/>
                <w:sz w:val="18"/>
              </w:rPr>
              <w:t>2</w:t>
            </w:r>
          </w:p>
        </w:tc>
        <w:tc>
          <w:tcPr>
            <w:tcW w:w="0" w:type="auto"/>
          </w:tcPr>
          <w:p w14:paraId="7AE826D7" w14:textId="77777777" w:rsidR="00B51CC7" w:rsidRPr="001C6C61" w:rsidRDefault="00B51CC7" w:rsidP="00915CFB">
            <w:pPr>
              <w:keepNext/>
              <w:keepLines/>
              <w:spacing w:after="0"/>
              <w:jc w:val="center"/>
              <w:rPr>
                <w:rFonts w:ascii="Arial" w:eastAsia="SimSun" w:hAnsi="Arial"/>
                <w:sz w:val="18"/>
              </w:rPr>
            </w:pPr>
            <w:r w:rsidRPr="001C6C61">
              <w:rPr>
                <w:rFonts w:ascii="Arial" w:hAnsi="Arial"/>
                <w:sz w:val="18"/>
              </w:rPr>
              <w:t>100 /</w:t>
            </w:r>
            <w:r w:rsidRPr="001C6C61">
              <w:rPr>
                <w:rFonts w:ascii="Arial" w:eastAsia="Times New Roman" w:hAnsi="Arial" w:hint="eastAsia"/>
                <w:sz w:val="18"/>
                <w:lang w:eastAsia="zh-CN"/>
              </w:rPr>
              <w:t xml:space="preserve"> 240</w:t>
            </w:r>
          </w:p>
        </w:tc>
        <w:tc>
          <w:tcPr>
            <w:tcW w:w="0" w:type="auto"/>
          </w:tcPr>
          <w:p w14:paraId="3726F6A6" w14:textId="77777777" w:rsidR="00B51CC7" w:rsidRPr="001C6C61" w:rsidRDefault="00B51CC7" w:rsidP="00915CFB">
            <w:pPr>
              <w:keepNext/>
              <w:keepLines/>
              <w:spacing w:after="0"/>
              <w:jc w:val="center"/>
              <w:rPr>
                <w:rFonts w:ascii="Arial" w:eastAsia="SimSun" w:hAnsi="Arial"/>
                <w:sz w:val="18"/>
              </w:rPr>
            </w:pPr>
            <w:r w:rsidRPr="001C6C61">
              <w:rPr>
                <w:rFonts w:ascii="Arial" w:hAnsi="Arial"/>
                <w:sz w:val="18"/>
              </w:rPr>
              <w:t>R.PBCH.6</w:t>
            </w:r>
          </w:p>
        </w:tc>
        <w:tc>
          <w:tcPr>
            <w:tcW w:w="0" w:type="auto"/>
          </w:tcPr>
          <w:p w14:paraId="6CD1118C" w14:textId="77777777" w:rsidR="00B51CC7" w:rsidRPr="001C6C61" w:rsidRDefault="00B51CC7" w:rsidP="00915CFB">
            <w:pPr>
              <w:keepNext/>
              <w:keepLines/>
              <w:spacing w:after="0"/>
              <w:jc w:val="center"/>
              <w:rPr>
                <w:rFonts w:ascii="Arial" w:eastAsia="SimSun" w:hAnsi="Arial"/>
                <w:sz w:val="18"/>
              </w:rPr>
            </w:pPr>
            <w:r w:rsidRPr="001C6C61">
              <w:rPr>
                <w:rFonts w:ascii="Arial" w:hAnsi="Arial"/>
                <w:sz w:val="18"/>
              </w:rPr>
              <w:t>TDLA30-75</w:t>
            </w:r>
          </w:p>
        </w:tc>
        <w:tc>
          <w:tcPr>
            <w:tcW w:w="0" w:type="auto"/>
          </w:tcPr>
          <w:p w14:paraId="2B9B207F" w14:textId="77777777" w:rsidR="00B51CC7" w:rsidRPr="001C6C61" w:rsidRDefault="00B51CC7" w:rsidP="00915CFB">
            <w:pPr>
              <w:keepNext/>
              <w:keepLines/>
              <w:spacing w:after="0"/>
              <w:jc w:val="center"/>
              <w:rPr>
                <w:rFonts w:ascii="Arial" w:eastAsia="SimSun" w:hAnsi="Arial"/>
                <w:sz w:val="18"/>
              </w:rPr>
            </w:pPr>
            <w:r w:rsidRPr="001C6C61">
              <w:rPr>
                <w:rFonts w:ascii="Arial" w:hAnsi="Arial"/>
                <w:sz w:val="18"/>
              </w:rPr>
              <w:t>1 x 2 Low</w:t>
            </w:r>
          </w:p>
        </w:tc>
        <w:tc>
          <w:tcPr>
            <w:tcW w:w="0" w:type="auto"/>
          </w:tcPr>
          <w:p w14:paraId="793A6CB1" w14:textId="77777777" w:rsidR="00B51CC7" w:rsidRPr="001C6C61" w:rsidRDefault="00B51CC7" w:rsidP="00915CFB">
            <w:pPr>
              <w:keepNext/>
              <w:keepLines/>
              <w:spacing w:after="0"/>
              <w:jc w:val="center"/>
              <w:rPr>
                <w:rFonts w:ascii="Arial" w:eastAsia="SimSun" w:hAnsi="Arial"/>
                <w:sz w:val="18"/>
              </w:rPr>
            </w:pPr>
            <w:r w:rsidRPr="001C6C61">
              <w:rPr>
                <w:rFonts w:ascii="Arial" w:hAnsi="Arial"/>
                <w:sz w:val="18"/>
              </w:rPr>
              <w:t>1</w:t>
            </w:r>
          </w:p>
        </w:tc>
        <w:tc>
          <w:tcPr>
            <w:tcW w:w="0" w:type="auto"/>
          </w:tcPr>
          <w:p w14:paraId="5168CA38" w14:textId="77777777" w:rsidR="00B51CC7" w:rsidRPr="001C6C61" w:rsidRDefault="00B51CC7" w:rsidP="00915CFB">
            <w:pPr>
              <w:keepNext/>
              <w:keepLines/>
              <w:spacing w:after="0"/>
              <w:jc w:val="center"/>
              <w:rPr>
                <w:rFonts w:ascii="Arial" w:eastAsia="SimSun" w:hAnsi="Arial"/>
                <w:sz w:val="18"/>
              </w:rPr>
            </w:pPr>
            <w:r w:rsidRPr="001C6C61">
              <w:rPr>
                <w:rFonts w:ascii="Arial" w:hAnsi="Arial"/>
                <w:sz w:val="18"/>
              </w:rPr>
              <w:t>-6.1</w:t>
            </w:r>
          </w:p>
        </w:tc>
      </w:tr>
      <w:tr w:rsidR="00B51CC7" w:rsidRPr="001C6C61" w14:paraId="3535F63A" w14:textId="77777777" w:rsidTr="00915CFB">
        <w:trPr>
          <w:jc w:val="center"/>
        </w:trPr>
        <w:tc>
          <w:tcPr>
            <w:tcW w:w="0" w:type="auto"/>
          </w:tcPr>
          <w:p w14:paraId="1A47DBA4" w14:textId="77777777" w:rsidR="00B51CC7" w:rsidRPr="001C6C61" w:rsidRDefault="00B51CC7" w:rsidP="00915CFB">
            <w:pPr>
              <w:keepNext/>
              <w:keepLines/>
              <w:spacing w:after="0"/>
              <w:jc w:val="center"/>
              <w:rPr>
                <w:rFonts w:ascii="Arial" w:hAnsi="Arial"/>
                <w:sz w:val="18"/>
              </w:rPr>
            </w:pPr>
            <w:r w:rsidRPr="001C6C61">
              <w:rPr>
                <w:rFonts w:ascii="Arial" w:hAnsi="Arial"/>
                <w:sz w:val="18"/>
              </w:rPr>
              <w:t>3</w:t>
            </w:r>
          </w:p>
        </w:tc>
        <w:tc>
          <w:tcPr>
            <w:tcW w:w="0" w:type="auto"/>
          </w:tcPr>
          <w:p w14:paraId="51C1E8C9" w14:textId="77777777" w:rsidR="00B51CC7" w:rsidRPr="001C6C61" w:rsidRDefault="00B51CC7" w:rsidP="00915CFB">
            <w:pPr>
              <w:keepNext/>
              <w:keepLines/>
              <w:spacing w:after="0"/>
              <w:jc w:val="center"/>
              <w:rPr>
                <w:rFonts w:ascii="Arial" w:hAnsi="Arial"/>
                <w:sz w:val="18"/>
              </w:rPr>
            </w:pPr>
            <w:r w:rsidRPr="001C6C61">
              <w:rPr>
                <w:rFonts w:ascii="Arial" w:hAnsi="Arial"/>
                <w:sz w:val="18"/>
              </w:rPr>
              <w:t>100 / 120</w:t>
            </w:r>
          </w:p>
        </w:tc>
        <w:tc>
          <w:tcPr>
            <w:tcW w:w="0" w:type="auto"/>
          </w:tcPr>
          <w:p w14:paraId="170C486E" w14:textId="77777777" w:rsidR="00B51CC7" w:rsidRPr="001C6C61" w:rsidRDefault="00B51CC7" w:rsidP="00915CFB">
            <w:pPr>
              <w:keepNext/>
              <w:keepLines/>
              <w:spacing w:after="0"/>
              <w:jc w:val="center"/>
              <w:rPr>
                <w:rFonts w:ascii="Arial" w:hAnsi="Arial"/>
                <w:sz w:val="18"/>
              </w:rPr>
            </w:pPr>
            <w:r w:rsidRPr="001C6C61">
              <w:rPr>
                <w:rFonts w:ascii="Arial" w:hAnsi="Arial"/>
                <w:sz w:val="18"/>
              </w:rPr>
              <w:t>R.PBCH.5</w:t>
            </w:r>
          </w:p>
        </w:tc>
        <w:tc>
          <w:tcPr>
            <w:tcW w:w="0" w:type="auto"/>
          </w:tcPr>
          <w:p w14:paraId="4D435C88" w14:textId="77777777" w:rsidR="00B51CC7" w:rsidRPr="001C6C61" w:rsidRDefault="00B51CC7" w:rsidP="00915CFB">
            <w:pPr>
              <w:keepNext/>
              <w:keepLines/>
              <w:spacing w:after="0"/>
              <w:jc w:val="center"/>
              <w:rPr>
                <w:rFonts w:ascii="Arial" w:hAnsi="Arial"/>
                <w:sz w:val="18"/>
              </w:rPr>
            </w:pPr>
            <w:r w:rsidRPr="001C6C61">
              <w:rPr>
                <w:rFonts w:ascii="Arial" w:hAnsi="Arial"/>
                <w:sz w:val="18"/>
              </w:rPr>
              <w:t>TDLA30-650</w:t>
            </w:r>
          </w:p>
        </w:tc>
        <w:tc>
          <w:tcPr>
            <w:tcW w:w="0" w:type="auto"/>
          </w:tcPr>
          <w:p w14:paraId="2C41AC91" w14:textId="77777777" w:rsidR="00B51CC7" w:rsidRPr="001C6C61" w:rsidRDefault="00B51CC7" w:rsidP="00915CFB">
            <w:pPr>
              <w:keepNext/>
              <w:keepLines/>
              <w:spacing w:after="0"/>
              <w:jc w:val="center"/>
              <w:rPr>
                <w:rFonts w:ascii="Arial" w:hAnsi="Arial"/>
                <w:sz w:val="18"/>
              </w:rPr>
            </w:pPr>
            <w:r w:rsidRPr="001C6C61">
              <w:rPr>
                <w:rFonts w:ascii="Arial" w:hAnsi="Arial"/>
                <w:sz w:val="18"/>
              </w:rPr>
              <w:t>1 x 2 Low</w:t>
            </w:r>
          </w:p>
        </w:tc>
        <w:tc>
          <w:tcPr>
            <w:tcW w:w="0" w:type="auto"/>
          </w:tcPr>
          <w:p w14:paraId="6E860460" w14:textId="77777777" w:rsidR="00B51CC7" w:rsidRPr="001C6C61" w:rsidRDefault="00B51CC7" w:rsidP="00915CFB">
            <w:pPr>
              <w:keepNext/>
              <w:keepLines/>
              <w:spacing w:after="0"/>
              <w:jc w:val="center"/>
              <w:rPr>
                <w:rFonts w:ascii="Arial" w:hAnsi="Arial"/>
                <w:sz w:val="18"/>
              </w:rPr>
            </w:pPr>
            <w:r w:rsidRPr="001C6C61">
              <w:rPr>
                <w:rFonts w:ascii="Arial" w:hAnsi="Arial"/>
                <w:sz w:val="18"/>
              </w:rPr>
              <w:t>1</w:t>
            </w:r>
          </w:p>
        </w:tc>
        <w:tc>
          <w:tcPr>
            <w:tcW w:w="0" w:type="auto"/>
          </w:tcPr>
          <w:p w14:paraId="2662BE94" w14:textId="0811E287" w:rsidR="00B51CC7" w:rsidRPr="001C6C61" w:rsidRDefault="00B51CC7" w:rsidP="00915CFB">
            <w:pPr>
              <w:keepNext/>
              <w:keepLines/>
              <w:spacing w:after="0"/>
              <w:jc w:val="center"/>
              <w:rPr>
                <w:rFonts w:ascii="Arial" w:hAnsi="Arial"/>
                <w:sz w:val="18"/>
              </w:rPr>
            </w:pPr>
            <w:del w:id="69" w:author="Kamel Tourki" w:date="2023-05-15T12:14:00Z">
              <w:r w:rsidRPr="001C6C61" w:rsidDel="007B4C8C">
                <w:rPr>
                  <w:rFonts w:ascii="Arial" w:hAnsi="Arial"/>
                  <w:sz w:val="18"/>
                </w:rPr>
                <w:delText>[</w:delText>
              </w:r>
            </w:del>
            <w:r w:rsidRPr="001C6C61">
              <w:rPr>
                <w:rFonts w:ascii="Arial" w:hAnsi="Arial"/>
                <w:sz w:val="18"/>
              </w:rPr>
              <w:t>-4.5</w:t>
            </w:r>
            <w:del w:id="70" w:author="Kamel Tourki" w:date="2023-05-15T12:14:00Z">
              <w:r w:rsidRPr="001C6C61" w:rsidDel="007B4C8C">
                <w:rPr>
                  <w:rFonts w:ascii="Arial" w:hAnsi="Arial"/>
                  <w:sz w:val="18"/>
                </w:rPr>
                <w:delText>]</w:delText>
              </w:r>
            </w:del>
          </w:p>
        </w:tc>
      </w:tr>
      <w:tr w:rsidR="00B51CC7" w:rsidRPr="00C25669" w14:paraId="17954CE4" w14:textId="77777777" w:rsidTr="00915CFB">
        <w:trPr>
          <w:jc w:val="center"/>
        </w:trPr>
        <w:tc>
          <w:tcPr>
            <w:tcW w:w="0" w:type="auto"/>
          </w:tcPr>
          <w:p w14:paraId="7233ED54" w14:textId="77777777" w:rsidR="00B51CC7" w:rsidRPr="001C6C61" w:rsidRDefault="00B51CC7" w:rsidP="00915CFB">
            <w:pPr>
              <w:keepNext/>
              <w:keepLines/>
              <w:spacing w:after="0"/>
              <w:jc w:val="center"/>
              <w:rPr>
                <w:rFonts w:ascii="Arial" w:hAnsi="Arial"/>
                <w:sz w:val="18"/>
              </w:rPr>
            </w:pPr>
            <w:r w:rsidRPr="001C6C61">
              <w:rPr>
                <w:rFonts w:ascii="Arial" w:hAnsi="Arial"/>
                <w:sz w:val="18"/>
              </w:rPr>
              <w:t>4</w:t>
            </w:r>
          </w:p>
        </w:tc>
        <w:tc>
          <w:tcPr>
            <w:tcW w:w="0" w:type="auto"/>
          </w:tcPr>
          <w:p w14:paraId="4D249CB0" w14:textId="77777777" w:rsidR="00B51CC7" w:rsidRPr="001C6C61" w:rsidRDefault="00B51CC7" w:rsidP="00915CFB">
            <w:pPr>
              <w:keepNext/>
              <w:keepLines/>
              <w:spacing w:after="0"/>
              <w:jc w:val="center"/>
              <w:rPr>
                <w:rFonts w:ascii="Arial" w:hAnsi="Arial"/>
                <w:sz w:val="18"/>
              </w:rPr>
            </w:pPr>
            <w:r w:rsidRPr="001C6C61">
              <w:rPr>
                <w:rFonts w:ascii="Arial" w:hAnsi="Arial"/>
                <w:sz w:val="18"/>
              </w:rPr>
              <w:t>400 / 480</w:t>
            </w:r>
          </w:p>
        </w:tc>
        <w:tc>
          <w:tcPr>
            <w:tcW w:w="0" w:type="auto"/>
          </w:tcPr>
          <w:p w14:paraId="109BD871" w14:textId="77777777" w:rsidR="00B51CC7" w:rsidRPr="001C6C61" w:rsidRDefault="00B51CC7" w:rsidP="00915CFB">
            <w:pPr>
              <w:keepNext/>
              <w:keepLines/>
              <w:spacing w:after="0"/>
              <w:jc w:val="center"/>
              <w:rPr>
                <w:rFonts w:ascii="Arial" w:hAnsi="Arial"/>
                <w:sz w:val="18"/>
              </w:rPr>
            </w:pPr>
            <w:r w:rsidRPr="001C6C61">
              <w:rPr>
                <w:rFonts w:ascii="Arial" w:hAnsi="Arial"/>
                <w:sz w:val="18"/>
              </w:rPr>
              <w:t>R.PBCH.7</w:t>
            </w:r>
          </w:p>
        </w:tc>
        <w:tc>
          <w:tcPr>
            <w:tcW w:w="0" w:type="auto"/>
          </w:tcPr>
          <w:p w14:paraId="45CB2BFC" w14:textId="77777777" w:rsidR="00B51CC7" w:rsidRPr="001C6C61" w:rsidRDefault="00B51CC7" w:rsidP="00915CFB">
            <w:pPr>
              <w:keepNext/>
              <w:keepLines/>
              <w:spacing w:after="0"/>
              <w:jc w:val="center"/>
              <w:rPr>
                <w:rFonts w:ascii="Arial" w:hAnsi="Arial"/>
                <w:sz w:val="18"/>
              </w:rPr>
            </w:pPr>
            <w:r w:rsidRPr="001C6C61">
              <w:rPr>
                <w:rFonts w:ascii="Arial" w:hAnsi="Arial"/>
                <w:sz w:val="18"/>
              </w:rPr>
              <w:t>TDLA10-200</w:t>
            </w:r>
          </w:p>
        </w:tc>
        <w:tc>
          <w:tcPr>
            <w:tcW w:w="0" w:type="auto"/>
          </w:tcPr>
          <w:p w14:paraId="1E634096" w14:textId="77777777" w:rsidR="00B51CC7" w:rsidRPr="001C6C61" w:rsidRDefault="00B51CC7" w:rsidP="00915CFB">
            <w:pPr>
              <w:keepNext/>
              <w:keepLines/>
              <w:spacing w:after="0"/>
              <w:jc w:val="center"/>
              <w:rPr>
                <w:rFonts w:ascii="Arial" w:hAnsi="Arial"/>
                <w:sz w:val="18"/>
              </w:rPr>
            </w:pPr>
            <w:r w:rsidRPr="001C6C61">
              <w:rPr>
                <w:rFonts w:ascii="Arial" w:hAnsi="Arial"/>
                <w:sz w:val="18"/>
              </w:rPr>
              <w:t>1 x 2 Low</w:t>
            </w:r>
          </w:p>
        </w:tc>
        <w:tc>
          <w:tcPr>
            <w:tcW w:w="0" w:type="auto"/>
          </w:tcPr>
          <w:p w14:paraId="60B16C65" w14:textId="77777777" w:rsidR="00B51CC7" w:rsidRPr="001C6C61" w:rsidRDefault="00B51CC7" w:rsidP="00915CFB">
            <w:pPr>
              <w:keepNext/>
              <w:keepLines/>
              <w:spacing w:after="0"/>
              <w:jc w:val="center"/>
              <w:rPr>
                <w:rFonts w:ascii="Arial" w:hAnsi="Arial"/>
                <w:sz w:val="18"/>
              </w:rPr>
            </w:pPr>
            <w:r w:rsidRPr="001C6C61">
              <w:rPr>
                <w:rFonts w:ascii="Arial" w:hAnsi="Arial"/>
                <w:sz w:val="18"/>
              </w:rPr>
              <w:t>1</w:t>
            </w:r>
          </w:p>
        </w:tc>
        <w:tc>
          <w:tcPr>
            <w:tcW w:w="0" w:type="auto"/>
          </w:tcPr>
          <w:p w14:paraId="1198377C" w14:textId="6526AACE" w:rsidR="00B51CC7" w:rsidRPr="00C25669" w:rsidRDefault="00B51CC7" w:rsidP="00915CFB">
            <w:pPr>
              <w:keepNext/>
              <w:keepLines/>
              <w:spacing w:after="0"/>
              <w:jc w:val="center"/>
              <w:rPr>
                <w:rFonts w:ascii="Arial" w:hAnsi="Arial"/>
                <w:sz w:val="18"/>
              </w:rPr>
            </w:pPr>
            <w:del w:id="71" w:author="Kamel Tourki" w:date="2023-05-15T12:14:00Z">
              <w:r w:rsidRPr="001C6C61" w:rsidDel="007B4C8C">
                <w:rPr>
                  <w:rFonts w:ascii="Arial" w:hAnsi="Arial"/>
                  <w:sz w:val="18"/>
                </w:rPr>
                <w:delText>[</w:delText>
              </w:r>
            </w:del>
            <w:r w:rsidRPr="001C6C61">
              <w:rPr>
                <w:rFonts w:ascii="Arial" w:hAnsi="Arial"/>
                <w:sz w:val="18"/>
              </w:rPr>
              <w:t>-3.9</w:t>
            </w:r>
            <w:del w:id="72" w:author="Kamel Tourki" w:date="2023-05-15T12:15:00Z">
              <w:r w:rsidRPr="001C6C61" w:rsidDel="007B4C8C">
                <w:rPr>
                  <w:rFonts w:ascii="Arial" w:hAnsi="Arial"/>
                  <w:sz w:val="18"/>
                </w:rPr>
                <w:delText>]</w:delText>
              </w:r>
            </w:del>
          </w:p>
        </w:tc>
      </w:tr>
    </w:tbl>
    <w:p w14:paraId="55B38D2F" w14:textId="77777777" w:rsidR="00B51CC7" w:rsidRPr="00C25669" w:rsidRDefault="00B51CC7" w:rsidP="00B51CC7">
      <w:pPr>
        <w:rPr>
          <w:rFonts w:eastAsia="SimSun"/>
          <w:lang w:eastAsia="zh-CN"/>
        </w:rPr>
      </w:pPr>
    </w:p>
    <w:p w14:paraId="643C336A" w14:textId="77777777" w:rsidR="00B51CC7" w:rsidRPr="00C25669" w:rsidRDefault="00B51CC7" w:rsidP="00B51CC7">
      <w:pPr>
        <w:pStyle w:val="TH"/>
      </w:pPr>
      <w:r w:rsidRPr="00C25669">
        <w:lastRenderedPageBreak/>
        <w:t>Table 7.4.2.2-3</w:t>
      </w:r>
      <w:r w:rsidRPr="00661924">
        <w:rPr>
          <w:rFonts w:hint="eastAsia"/>
          <w:lang w:eastAsia="zh-CN"/>
        </w:rPr>
        <w:t>:</w:t>
      </w:r>
      <w:r w:rsidRPr="00C25669" w:rsidDel="00047D26">
        <w:t xml:space="preserve"> </w:t>
      </w:r>
      <w:r w:rsidRPr="00C25669">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
        <w:gridCol w:w="1950"/>
        <w:gridCol w:w="1298"/>
        <w:gridCol w:w="1516"/>
        <w:gridCol w:w="2151"/>
        <w:gridCol w:w="745"/>
        <w:gridCol w:w="970"/>
      </w:tblGrid>
      <w:tr w:rsidR="00B51CC7" w:rsidRPr="00C25669" w14:paraId="38F904BC" w14:textId="77777777" w:rsidTr="00915CFB">
        <w:trPr>
          <w:jc w:val="center"/>
        </w:trPr>
        <w:tc>
          <w:tcPr>
            <w:tcW w:w="0" w:type="auto"/>
            <w:vMerge w:val="restart"/>
            <w:shd w:val="clear" w:color="auto" w:fill="auto"/>
          </w:tcPr>
          <w:p w14:paraId="748D668F" w14:textId="77777777" w:rsidR="00B51CC7" w:rsidRPr="00C25669" w:rsidRDefault="00B51CC7" w:rsidP="00915CFB">
            <w:pPr>
              <w:pStyle w:val="TAH"/>
            </w:pPr>
            <w:r w:rsidRPr="00C25669">
              <w:t>Test number</w:t>
            </w:r>
          </w:p>
        </w:tc>
        <w:tc>
          <w:tcPr>
            <w:tcW w:w="0" w:type="auto"/>
            <w:vMerge w:val="restart"/>
            <w:shd w:val="clear" w:color="auto" w:fill="auto"/>
          </w:tcPr>
          <w:p w14:paraId="6FA48238" w14:textId="77777777" w:rsidR="00B51CC7" w:rsidRPr="00C25669" w:rsidRDefault="00B51CC7" w:rsidP="00915CFB">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15248B5E" w14:textId="77777777" w:rsidR="00B51CC7" w:rsidRPr="00C25669" w:rsidRDefault="00B51CC7" w:rsidP="00915CFB">
            <w:pPr>
              <w:pStyle w:val="TAH"/>
            </w:pPr>
            <w:r w:rsidRPr="00C25669">
              <w:t>Reference channel</w:t>
            </w:r>
          </w:p>
        </w:tc>
        <w:tc>
          <w:tcPr>
            <w:tcW w:w="0" w:type="auto"/>
            <w:vMerge w:val="restart"/>
            <w:shd w:val="clear" w:color="auto" w:fill="auto"/>
          </w:tcPr>
          <w:p w14:paraId="360353B7" w14:textId="77777777" w:rsidR="00B51CC7" w:rsidRPr="00C25669" w:rsidRDefault="00B51CC7" w:rsidP="00915CFB">
            <w:pPr>
              <w:pStyle w:val="TAH"/>
            </w:pPr>
            <w:r w:rsidRPr="00C25669">
              <w:t>Propagation condition</w:t>
            </w:r>
          </w:p>
        </w:tc>
        <w:tc>
          <w:tcPr>
            <w:tcW w:w="0" w:type="auto"/>
            <w:vMerge w:val="restart"/>
            <w:shd w:val="clear" w:color="auto" w:fill="auto"/>
          </w:tcPr>
          <w:p w14:paraId="38AF60A8" w14:textId="77777777" w:rsidR="00B51CC7" w:rsidRPr="00C25669" w:rsidRDefault="00B51CC7" w:rsidP="00915CFB">
            <w:pPr>
              <w:pStyle w:val="TAH"/>
            </w:pPr>
            <w:r w:rsidRPr="00C25669">
              <w:t>Antenna configuration and correlation matrix</w:t>
            </w:r>
          </w:p>
        </w:tc>
        <w:tc>
          <w:tcPr>
            <w:tcW w:w="0" w:type="auto"/>
            <w:gridSpan w:val="2"/>
            <w:shd w:val="clear" w:color="auto" w:fill="auto"/>
          </w:tcPr>
          <w:p w14:paraId="3B1BEA51" w14:textId="77777777" w:rsidR="00B51CC7" w:rsidRPr="00C25669" w:rsidRDefault="00B51CC7" w:rsidP="00915CFB">
            <w:pPr>
              <w:pStyle w:val="TAH"/>
            </w:pPr>
            <w:r w:rsidRPr="00C25669">
              <w:t>Reference value</w:t>
            </w:r>
          </w:p>
        </w:tc>
      </w:tr>
      <w:tr w:rsidR="00B51CC7" w:rsidRPr="00C25669" w14:paraId="7BF5A083" w14:textId="77777777" w:rsidTr="00915CFB">
        <w:trPr>
          <w:jc w:val="center"/>
        </w:trPr>
        <w:tc>
          <w:tcPr>
            <w:tcW w:w="0" w:type="auto"/>
            <w:vMerge/>
            <w:shd w:val="clear" w:color="auto" w:fill="auto"/>
          </w:tcPr>
          <w:p w14:paraId="44377BEF" w14:textId="77777777" w:rsidR="00B51CC7" w:rsidRPr="00C25669" w:rsidRDefault="00B51CC7" w:rsidP="00915CFB">
            <w:pPr>
              <w:pStyle w:val="TAH"/>
            </w:pPr>
          </w:p>
        </w:tc>
        <w:tc>
          <w:tcPr>
            <w:tcW w:w="0" w:type="auto"/>
            <w:vMerge/>
            <w:shd w:val="clear" w:color="auto" w:fill="auto"/>
          </w:tcPr>
          <w:p w14:paraId="1F9A5F49" w14:textId="77777777" w:rsidR="00B51CC7" w:rsidRPr="00C25669" w:rsidRDefault="00B51CC7" w:rsidP="00915CFB">
            <w:pPr>
              <w:pStyle w:val="TAH"/>
            </w:pPr>
          </w:p>
        </w:tc>
        <w:tc>
          <w:tcPr>
            <w:tcW w:w="0" w:type="auto"/>
            <w:vMerge/>
            <w:shd w:val="clear" w:color="auto" w:fill="auto"/>
          </w:tcPr>
          <w:p w14:paraId="004636BC" w14:textId="77777777" w:rsidR="00B51CC7" w:rsidRPr="00C25669" w:rsidRDefault="00B51CC7" w:rsidP="00915CFB">
            <w:pPr>
              <w:pStyle w:val="TAH"/>
            </w:pPr>
          </w:p>
        </w:tc>
        <w:tc>
          <w:tcPr>
            <w:tcW w:w="0" w:type="auto"/>
            <w:vMerge/>
            <w:shd w:val="clear" w:color="auto" w:fill="auto"/>
          </w:tcPr>
          <w:p w14:paraId="20AE7B27" w14:textId="77777777" w:rsidR="00B51CC7" w:rsidRPr="00C25669" w:rsidRDefault="00B51CC7" w:rsidP="00915CFB">
            <w:pPr>
              <w:pStyle w:val="TAH"/>
            </w:pPr>
          </w:p>
        </w:tc>
        <w:tc>
          <w:tcPr>
            <w:tcW w:w="0" w:type="auto"/>
            <w:vMerge/>
            <w:shd w:val="clear" w:color="auto" w:fill="auto"/>
          </w:tcPr>
          <w:p w14:paraId="60B74B21" w14:textId="77777777" w:rsidR="00B51CC7" w:rsidRPr="00C25669" w:rsidRDefault="00B51CC7" w:rsidP="00915CFB">
            <w:pPr>
              <w:pStyle w:val="TAH"/>
            </w:pPr>
          </w:p>
        </w:tc>
        <w:tc>
          <w:tcPr>
            <w:tcW w:w="0" w:type="auto"/>
            <w:shd w:val="clear" w:color="auto" w:fill="auto"/>
          </w:tcPr>
          <w:p w14:paraId="72CA0F8C" w14:textId="77777777" w:rsidR="00B51CC7" w:rsidRPr="00C25669" w:rsidRDefault="00B51CC7" w:rsidP="00915CFB">
            <w:pPr>
              <w:pStyle w:val="TAH"/>
            </w:pPr>
            <w:r w:rsidRPr="00C25669">
              <w:t>Pm-bch (%)</w:t>
            </w:r>
          </w:p>
        </w:tc>
        <w:tc>
          <w:tcPr>
            <w:tcW w:w="0" w:type="auto"/>
            <w:shd w:val="clear" w:color="auto" w:fill="auto"/>
          </w:tcPr>
          <w:p w14:paraId="4CC3508A" w14:textId="77777777" w:rsidR="00B51CC7" w:rsidRPr="00C25669" w:rsidRDefault="00B51CC7" w:rsidP="00915CFB">
            <w:pPr>
              <w:pStyle w:val="TAH"/>
            </w:pPr>
            <w:r w:rsidRPr="00C25669">
              <w:t>PBCH SNR (dB)</w:t>
            </w:r>
          </w:p>
        </w:tc>
      </w:tr>
      <w:tr w:rsidR="00B51CC7" w:rsidRPr="00C25669" w14:paraId="71A8C4F9" w14:textId="77777777" w:rsidTr="00915CFB">
        <w:trPr>
          <w:jc w:val="center"/>
        </w:trPr>
        <w:tc>
          <w:tcPr>
            <w:tcW w:w="0" w:type="auto"/>
            <w:shd w:val="clear" w:color="auto" w:fill="auto"/>
          </w:tcPr>
          <w:p w14:paraId="191BAE63" w14:textId="77777777" w:rsidR="00B51CC7" w:rsidRPr="00C25669" w:rsidRDefault="00B51CC7" w:rsidP="00915CFB">
            <w:pPr>
              <w:pStyle w:val="TAC"/>
              <w:rPr>
                <w:szCs w:val="22"/>
              </w:rPr>
            </w:pPr>
            <w:r w:rsidRPr="00C25669">
              <w:rPr>
                <w:szCs w:val="22"/>
              </w:rPr>
              <w:t>1</w:t>
            </w:r>
          </w:p>
        </w:tc>
        <w:tc>
          <w:tcPr>
            <w:tcW w:w="0" w:type="auto"/>
            <w:shd w:val="clear" w:color="auto" w:fill="auto"/>
          </w:tcPr>
          <w:p w14:paraId="55FDDBEA" w14:textId="77777777" w:rsidR="00B51CC7" w:rsidRPr="00C25669" w:rsidRDefault="00B51CC7" w:rsidP="00915CFB">
            <w:pPr>
              <w:pStyle w:val="TAC"/>
              <w:rPr>
                <w:szCs w:val="22"/>
              </w:rPr>
            </w:pPr>
            <w:r w:rsidRPr="00C25669">
              <w:rPr>
                <w:szCs w:val="22"/>
              </w:rPr>
              <w:t xml:space="preserve">100 </w:t>
            </w:r>
            <w:r w:rsidRPr="00C25669">
              <w:rPr>
                <w:rFonts w:eastAsia="Calibri"/>
                <w:szCs w:val="22"/>
              </w:rPr>
              <w:t>/</w:t>
            </w:r>
            <w:r w:rsidRPr="00C25669">
              <w:rPr>
                <w:rFonts w:hint="eastAsia"/>
                <w:szCs w:val="22"/>
                <w:lang w:eastAsia="zh-CN"/>
              </w:rPr>
              <w:t xml:space="preserve"> </w:t>
            </w:r>
            <w:r w:rsidRPr="00C25669">
              <w:rPr>
                <w:rFonts w:eastAsia="Calibri"/>
                <w:szCs w:val="22"/>
              </w:rPr>
              <w:t>1</w:t>
            </w:r>
            <w:r w:rsidRPr="00C25669">
              <w:rPr>
                <w:rFonts w:hint="eastAsia"/>
                <w:szCs w:val="22"/>
                <w:lang w:eastAsia="zh-CN"/>
              </w:rPr>
              <w:t>20</w:t>
            </w:r>
          </w:p>
        </w:tc>
        <w:tc>
          <w:tcPr>
            <w:tcW w:w="0" w:type="auto"/>
            <w:shd w:val="clear" w:color="auto" w:fill="auto"/>
          </w:tcPr>
          <w:p w14:paraId="06EA7295" w14:textId="77777777" w:rsidR="00B51CC7" w:rsidRPr="00C25669" w:rsidRDefault="00B51CC7" w:rsidP="00915CFB">
            <w:pPr>
              <w:pStyle w:val="TAC"/>
              <w:rPr>
                <w:szCs w:val="22"/>
              </w:rPr>
            </w:pPr>
            <w:r w:rsidRPr="00C25669">
              <w:rPr>
                <w:szCs w:val="22"/>
              </w:rPr>
              <w:t>R.PBCH.5</w:t>
            </w:r>
          </w:p>
        </w:tc>
        <w:tc>
          <w:tcPr>
            <w:tcW w:w="0" w:type="auto"/>
            <w:shd w:val="clear" w:color="auto" w:fill="auto"/>
          </w:tcPr>
          <w:p w14:paraId="6B3A780C" w14:textId="77777777" w:rsidR="00B51CC7" w:rsidRPr="00C25669" w:rsidRDefault="00B51CC7" w:rsidP="00915CFB">
            <w:pPr>
              <w:pStyle w:val="TAC"/>
              <w:rPr>
                <w:szCs w:val="22"/>
              </w:rPr>
            </w:pPr>
            <w:r w:rsidRPr="00C25669">
              <w:rPr>
                <w:szCs w:val="22"/>
              </w:rPr>
              <w:t>TDLA30-300</w:t>
            </w:r>
          </w:p>
        </w:tc>
        <w:tc>
          <w:tcPr>
            <w:tcW w:w="0" w:type="auto"/>
            <w:shd w:val="clear" w:color="auto" w:fill="auto"/>
          </w:tcPr>
          <w:p w14:paraId="3D1C4DDC" w14:textId="77777777" w:rsidR="00B51CC7" w:rsidRPr="00C25669" w:rsidRDefault="00B51CC7" w:rsidP="00915CFB">
            <w:pPr>
              <w:pStyle w:val="TAC"/>
              <w:rPr>
                <w:szCs w:val="22"/>
              </w:rPr>
            </w:pPr>
            <w:r w:rsidRPr="00C25669">
              <w:rPr>
                <w:szCs w:val="22"/>
              </w:rPr>
              <w:t>1 x 2 Low</w:t>
            </w:r>
          </w:p>
        </w:tc>
        <w:tc>
          <w:tcPr>
            <w:tcW w:w="0" w:type="auto"/>
            <w:shd w:val="clear" w:color="auto" w:fill="auto"/>
          </w:tcPr>
          <w:p w14:paraId="01E3C12D" w14:textId="77777777" w:rsidR="00B51CC7" w:rsidRPr="00C25669" w:rsidRDefault="00B51CC7" w:rsidP="00915CFB">
            <w:pPr>
              <w:pStyle w:val="TAC"/>
              <w:rPr>
                <w:szCs w:val="22"/>
              </w:rPr>
            </w:pPr>
            <w:r w:rsidRPr="00C25669">
              <w:rPr>
                <w:szCs w:val="22"/>
              </w:rPr>
              <w:t>1</w:t>
            </w:r>
          </w:p>
        </w:tc>
        <w:tc>
          <w:tcPr>
            <w:tcW w:w="0" w:type="auto"/>
            <w:shd w:val="clear" w:color="auto" w:fill="auto"/>
          </w:tcPr>
          <w:p w14:paraId="19767D11" w14:textId="77777777" w:rsidR="00B51CC7" w:rsidRPr="00C25669" w:rsidRDefault="00B51CC7" w:rsidP="00915CFB">
            <w:pPr>
              <w:pStyle w:val="TAC"/>
              <w:rPr>
                <w:szCs w:val="22"/>
                <w:lang w:eastAsia="zh-CN"/>
              </w:rPr>
            </w:pPr>
            <w:r w:rsidRPr="00C25669">
              <w:rPr>
                <w:rFonts w:hint="eastAsia"/>
                <w:szCs w:val="22"/>
                <w:lang w:eastAsia="zh-CN"/>
              </w:rPr>
              <w:t>-7.9</w:t>
            </w:r>
          </w:p>
        </w:tc>
      </w:tr>
      <w:tr w:rsidR="00B51CC7" w:rsidRPr="00C25669" w14:paraId="52EB6F7C" w14:textId="77777777" w:rsidTr="00915CFB">
        <w:trPr>
          <w:jc w:val="center"/>
        </w:trPr>
        <w:tc>
          <w:tcPr>
            <w:tcW w:w="0" w:type="auto"/>
            <w:shd w:val="clear" w:color="auto" w:fill="auto"/>
          </w:tcPr>
          <w:p w14:paraId="72998674" w14:textId="77777777" w:rsidR="00B51CC7" w:rsidRPr="00C25669" w:rsidRDefault="00B51CC7" w:rsidP="00915CFB">
            <w:pPr>
              <w:pStyle w:val="TAC"/>
              <w:rPr>
                <w:szCs w:val="22"/>
              </w:rPr>
            </w:pPr>
            <w:r w:rsidRPr="00C25669">
              <w:rPr>
                <w:szCs w:val="22"/>
              </w:rPr>
              <w:t>2</w:t>
            </w:r>
          </w:p>
        </w:tc>
        <w:tc>
          <w:tcPr>
            <w:tcW w:w="0" w:type="auto"/>
            <w:shd w:val="clear" w:color="auto" w:fill="auto"/>
          </w:tcPr>
          <w:p w14:paraId="06C8160B" w14:textId="77777777" w:rsidR="00B51CC7" w:rsidRPr="00C25669" w:rsidRDefault="00B51CC7" w:rsidP="00915CFB">
            <w:pPr>
              <w:pStyle w:val="TAC"/>
              <w:rPr>
                <w:szCs w:val="22"/>
              </w:rPr>
            </w:pPr>
            <w:r w:rsidRPr="00C25669">
              <w:rPr>
                <w:szCs w:val="22"/>
              </w:rPr>
              <w:t xml:space="preserve">100 </w:t>
            </w:r>
            <w:r w:rsidRPr="00C25669">
              <w:rPr>
                <w:rFonts w:eastAsia="Calibri"/>
                <w:szCs w:val="22"/>
              </w:rPr>
              <w:t>/</w:t>
            </w:r>
            <w:r w:rsidRPr="00C25669">
              <w:rPr>
                <w:rFonts w:hint="eastAsia"/>
                <w:szCs w:val="22"/>
                <w:lang w:eastAsia="zh-CN"/>
              </w:rPr>
              <w:t xml:space="preserve"> 240</w:t>
            </w:r>
          </w:p>
        </w:tc>
        <w:tc>
          <w:tcPr>
            <w:tcW w:w="0" w:type="auto"/>
            <w:shd w:val="clear" w:color="auto" w:fill="auto"/>
          </w:tcPr>
          <w:p w14:paraId="450247E3" w14:textId="77777777" w:rsidR="00B51CC7" w:rsidRPr="00C25669" w:rsidRDefault="00B51CC7" w:rsidP="00915CFB">
            <w:pPr>
              <w:pStyle w:val="TAC"/>
              <w:rPr>
                <w:szCs w:val="22"/>
              </w:rPr>
            </w:pPr>
            <w:r w:rsidRPr="00C25669">
              <w:rPr>
                <w:szCs w:val="22"/>
              </w:rPr>
              <w:t>R.PBCH.6</w:t>
            </w:r>
          </w:p>
        </w:tc>
        <w:tc>
          <w:tcPr>
            <w:tcW w:w="0" w:type="auto"/>
            <w:shd w:val="clear" w:color="auto" w:fill="auto"/>
          </w:tcPr>
          <w:p w14:paraId="038CA988" w14:textId="77777777" w:rsidR="00B51CC7" w:rsidRPr="00C25669" w:rsidRDefault="00B51CC7" w:rsidP="00915CFB">
            <w:pPr>
              <w:pStyle w:val="TAC"/>
              <w:rPr>
                <w:szCs w:val="22"/>
              </w:rPr>
            </w:pPr>
            <w:r w:rsidRPr="00C25669">
              <w:rPr>
                <w:szCs w:val="22"/>
              </w:rPr>
              <w:t>TDLA30-75</w:t>
            </w:r>
          </w:p>
        </w:tc>
        <w:tc>
          <w:tcPr>
            <w:tcW w:w="0" w:type="auto"/>
            <w:shd w:val="clear" w:color="auto" w:fill="auto"/>
          </w:tcPr>
          <w:p w14:paraId="4650869F" w14:textId="77777777" w:rsidR="00B51CC7" w:rsidRPr="00C25669" w:rsidRDefault="00B51CC7" w:rsidP="00915CFB">
            <w:pPr>
              <w:pStyle w:val="TAC"/>
              <w:rPr>
                <w:szCs w:val="22"/>
              </w:rPr>
            </w:pPr>
            <w:r w:rsidRPr="00C25669">
              <w:rPr>
                <w:szCs w:val="22"/>
              </w:rPr>
              <w:t>1 x 2 Low</w:t>
            </w:r>
          </w:p>
        </w:tc>
        <w:tc>
          <w:tcPr>
            <w:tcW w:w="0" w:type="auto"/>
            <w:shd w:val="clear" w:color="auto" w:fill="auto"/>
          </w:tcPr>
          <w:p w14:paraId="1A494ECA" w14:textId="77777777" w:rsidR="00B51CC7" w:rsidRPr="00C25669" w:rsidRDefault="00B51CC7" w:rsidP="00915CFB">
            <w:pPr>
              <w:pStyle w:val="TAC"/>
              <w:rPr>
                <w:szCs w:val="22"/>
              </w:rPr>
            </w:pPr>
            <w:r w:rsidRPr="00C25669">
              <w:rPr>
                <w:szCs w:val="22"/>
              </w:rPr>
              <w:t>1</w:t>
            </w:r>
          </w:p>
        </w:tc>
        <w:tc>
          <w:tcPr>
            <w:tcW w:w="0" w:type="auto"/>
            <w:shd w:val="clear" w:color="auto" w:fill="auto"/>
          </w:tcPr>
          <w:p w14:paraId="09606ABC" w14:textId="77777777" w:rsidR="00B51CC7" w:rsidRPr="00C25669" w:rsidRDefault="00B51CC7" w:rsidP="00915CFB">
            <w:pPr>
              <w:pStyle w:val="TAC"/>
              <w:rPr>
                <w:szCs w:val="22"/>
                <w:lang w:eastAsia="zh-CN"/>
              </w:rPr>
            </w:pPr>
            <w:r w:rsidRPr="00C25669">
              <w:rPr>
                <w:rFonts w:hint="eastAsia"/>
                <w:szCs w:val="22"/>
                <w:lang w:eastAsia="zh-CN"/>
              </w:rPr>
              <w:t>-7.6</w:t>
            </w:r>
          </w:p>
        </w:tc>
      </w:tr>
    </w:tbl>
    <w:p w14:paraId="4A67A2C8" w14:textId="77777777" w:rsidR="004E7374" w:rsidRDefault="004E7374" w:rsidP="004E7374"/>
    <w:p w14:paraId="234219BF" w14:textId="659F9906" w:rsidR="004E7374" w:rsidRPr="004E7374" w:rsidRDefault="004E7374" w:rsidP="004E7374">
      <w:r>
        <w:rPr>
          <w:highlight w:val="yellow"/>
        </w:rPr>
        <w:t xml:space="preserve">------------------------------------------------------------ End of change </w:t>
      </w:r>
      <w:r w:rsidR="007D73F7">
        <w:rPr>
          <w:highlight w:val="yellow"/>
        </w:rPr>
        <w:t>2</w:t>
      </w:r>
      <w:r>
        <w:rPr>
          <w:highlight w:val="yellow"/>
        </w:rPr>
        <w:t xml:space="preserve"> ------------------------------------------------------------</w:t>
      </w:r>
    </w:p>
    <w:p w14:paraId="6788CE56" w14:textId="63ECD29C" w:rsidR="002959B1" w:rsidRDefault="002959B1" w:rsidP="00BF0500">
      <w:pPr>
        <w:rPr>
          <w:highlight w:val="yellow"/>
        </w:rPr>
      </w:pPr>
    </w:p>
    <w:p w14:paraId="0F588C88" w14:textId="77777777" w:rsidR="002959B1" w:rsidRDefault="002959B1" w:rsidP="00BF0500">
      <w:pPr>
        <w:rPr>
          <w:highlight w:val="yellow"/>
        </w:rPr>
      </w:pPr>
    </w:p>
    <w:p w14:paraId="3589718E" w14:textId="42B025DF" w:rsidR="00BF0500" w:rsidRDefault="00BF0500" w:rsidP="00BF0500">
      <w:r>
        <w:rPr>
          <w:highlight w:val="yellow"/>
        </w:rPr>
        <w:t xml:space="preserve">----------------------------------------------------- Beginning of Change </w:t>
      </w:r>
      <w:r w:rsidR="007D73F7">
        <w:rPr>
          <w:highlight w:val="yellow"/>
        </w:rPr>
        <w:t>3</w:t>
      </w:r>
      <w:r>
        <w:rPr>
          <w:highlight w:val="yellow"/>
        </w:rPr>
        <w:t xml:space="preserve"> ------------------------------------------------------------</w:t>
      </w:r>
    </w:p>
    <w:p w14:paraId="707EEAEC" w14:textId="77777777" w:rsidR="000A1A31" w:rsidRPr="00C25669" w:rsidRDefault="000A1A31" w:rsidP="000A1A31">
      <w:pPr>
        <w:pStyle w:val="Heading3"/>
        <w:rPr>
          <w:lang w:eastAsia="zh-CN"/>
        </w:rPr>
      </w:pPr>
      <w:bookmarkStart w:id="73" w:name="_Toc21338327"/>
      <w:bookmarkStart w:id="74" w:name="_Toc29808435"/>
      <w:bookmarkStart w:id="75" w:name="_Toc37068354"/>
      <w:bookmarkStart w:id="76" w:name="_Toc37083899"/>
      <w:bookmarkStart w:id="77" w:name="_Toc37084241"/>
      <w:bookmarkStart w:id="78" w:name="_Toc40209603"/>
      <w:bookmarkStart w:id="79" w:name="_Toc40209945"/>
      <w:bookmarkStart w:id="80" w:name="_Toc45892904"/>
      <w:bookmarkStart w:id="81" w:name="_Toc53176769"/>
      <w:bookmarkStart w:id="82" w:name="_Toc61121091"/>
      <w:bookmarkStart w:id="83" w:name="_Toc67918287"/>
      <w:bookmarkStart w:id="84" w:name="_Toc76298331"/>
      <w:bookmarkStart w:id="85" w:name="_Toc76572343"/>
      <w:bookmarkStart w:id="86" w:name="_Toc76652210"/>
      <w:bookmarkStart w:id="87" w:name="_Toc76653048"/>
      <w:bookmarkStart w:id="88" w:name="_Toc83742321"/>
      <w:bookmarkStart w:id="89" w:name="_Toc91440811"/>
      <w:bookmarkStart w:id="90" w:name="_Toc98849601"/>
      <w:bookmarkStart w:id="91" w:name="_Toc106543455"/>
      <w:bookmarkStart w:id="92" w:name="_Toc106737553"/>
      <w:bookmarkStart w:id="93" w:name="_Toc107233320"/>
      <w:bookmarkStart w:id="94" w:name="_Toc107234937"/>
      <w:bookmarkStart w:id="95" w:name="_Toc107419907"/>
      <w:bookmarkStart w:id="96" w:name="_Toc107477203"/>
      <w:bookmarkStart w:id="97" w:name="_Toc114566061"/>
      <w:bookmarkStart w:id="98" w:name="_Toc123936373"/>
      <w:bookmarkStart w:id="99" w:name="_Toc124377388"/>
      <w:r w:rsidRPr="00C25669">
        <w:rPr>
          <w:rFonts w:hint="eastAsia"/>
          <w:lang w:eastAsia="zh-CN"/>
        </w:rPr>
        <w:t>9.</w:t>
      </w:r>
      <w:r w:rsidRPr="00C25669">
        <w:rPr>
          <w:lang w:eastAsia="zh-CN"/>
        </w:rPr>
        <w:t>2</w:t>
      </w:r>
      <w:r w:rsidRPr="00C25669">
        <w:rPr>
          <w:rFonts w:hint="eastAsia"/>
          <w:lang w:eastAsia="zh-CN"/>
        </w:rPr>
        <w:t>A.1</w:t>
      </w:r>
      <w:r w:rsidRPr="00C25669">
        <w:rPr>
          <w:rFonts w:hint="eastAsia"/>
          <w:lang w:eastAsia="zh-CN"/>
        </w:rPr>
        <w:tab/>
        <w:t>NR CA between FR1 and FR2</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50074676" w14:textId="77777777" w:rsidR="000A1A31" w:rsidRPr="00D066DA" w:rsidRDefault="000A1A31" w:rsidP="000A1A31">
      <w:pPr>
        <w:pStyle w:val="Heading4"/>
        <w:rPr>
          <w:lang w:eastAsia="zh-CN"/>
        </w:rPr>
      </w:pPr>
      <w:r w:rsidRPr="00C25669">
        <w:rPr>
          <w:rFonts w:hint="eastAsia"/>
          <w:lang w:eastAsia="zh-CN"/>
        </w:rPr>
        <w:t>9.</w:t>
      </w:r>
      <w:r w:rsidRPr="00C25669">
        <w:rPr>
          <w:lang w:eastAsia="zh-CN"/>
        </w:rPr>
        <w:t>2</w:t>
      </w:r>
      <w:r w:rsidRPr="00C25669">
        <w:rPr>
          <w:rFonts w:hint="eastAsia"/>
          <w:lang w:eastAsia="zh-CN"/>
        </w:rPr>
        <w:t>A.1</w:t>
      </w:r>
      <w:r>
        <w:rPr>
          <w:lang w:eastAsia="zh-CN"/>
        </w:rPr>
        <w:t>.1</w:t>
      </w:r>
      <w:r w:rsidRPr="00C25669">
        <w:rPr>
          <w:rFonts w:hint="eastAsia"/>
          <w:lang w:eastAsia="zh-CN"/>
        </w:rPr>
        <w:tab/>
        <w:t>NR CA between FR1 and FR2</w:t>
      </w:r>
      <w:r>
        <w:rPr>
          <w:lang w:eastAsia="zh-CN"/>
        </w:rPr>
        <w:t>-2</w:t>
      </w:r>
    </w:p>
    <w:p w14:paraId="4226F7E8" w14:textId="77777777" w:rsidR="000A1A31" w:rsidRDefault="000A1A31" w:rsidP="000A1A31">
      <w:pPr>
        <w:rPr>
          <w:rFonts w:ascii="Times-Roman" w:hAnsi="Times-Roman"/>
        </w:rPr>
      </w:pPr>
      <w:r w:rsidRPr="00D43F4A">
        <w:rPr>
          <w:rFonts w:ascii="Times-Roman" w:hAnsi="Times-Roman"/>
        </w:rPr>
        <w:t xml:space="preserve">The performance </w:t>
      </w:r>
      <w:r>
        <w:rPr>
          <w:rFonts w:ascii="Times-Roman" w:hAnsi="Times-Roman"/>
        </w:rPr>
        <w:t>requirements for SCell on FR2-2 band</w:t>
      </w:r>
      <w:r w:rsidRPr="00D43F4A">
        <w:rPr>
          <w:rFonts w:ascii="Times-Roman" w:hAnsi="Times-Roman"/>
        </w:rPr>
        <w:t xml:space="preserve"> are specified in Table </w:t>
      </w:r>
      <w:r>
        <w:rPr>
          <w:rFonts w:ascii="Times-Roman" w:hAnsi="Times-Roman"/>
        </w:rPr>
        <w:t>9.2A.1-5.</w:t>
      </w:r>
      <w:r w:rsidRPr="00D43F4A">
        <w:rPr>
          <w:rFonts w:ascii="Times-Roman" w:hAnsi="Times-Roman"/>
        </w:rPr>
        <w:t xml:space="preserve"> </w:t>
      </w:r>
      <w:r>
        <w:rPr>
          <w:rFonts w:ascii="Times-Roman" w:hAnsi="Times-Roman"/>
        </w:rPr>
        <w:t>T</w:t>
      </w:r>
      <w:r w:rsidRPr="00D43F4A">
        <w:rPr>
          <w:rFonts w:ascii="Times-Roman" w:hAnsi="Times-Roman"/>
        </w:rPr>
        <w:t>he test parameters for SCell</w:t>
      </w:r>
      <w:r>
        <w:rPr>
          <w:rFonts w:ascii="Times-Roman" w:hAnsi="Times-Roman"/>
        </w:rPr>
        <w:t xml:space="preserve"> are specified </w:t>
      </w:r>
      <w:r w:rsidRPr="00D43F4A">
        <w:rPr>
          <w:rFonts w:ascii="Times-Roman" w:hAnsi="Times-Roman"/>
        </w:rPr>
        <w:t xml:space="preserve">in Table </w:t>
      </w:r>
      <w:r>
        <w:rPr>
          <w:rFonts w:ascii="Times-Roman" w:hAnsi="Times-Roman"/>
        </w:rPr>
        <w:t>7.2.2.2.1-2 with additional change of PDSCH resource allocation type specified in Table 9.2A.1-1:</w:t>
      </w:r>
    </w:p>
    <w:p w14:paraId="6C014D5B" w14:textId="77777777" w:rsidR="000A1A31" w:rsidRPr="00C25669" w:rsidRDefault="000A1A31" w:rsidP="000A1A31">
      <w:pPr>
        <w:pStyle w:val="TH"/>
      </w:pPr>
      <w:r w:rsidRPr="00C25669">
        <w:t xml:space="preserve">Table </w:t>
      </w:r>
      <w:r>
        <w:t>9.2A.1-1</w:t>
      </w:r>
      <w:r w:rsidRPr="00C25669">
        <w:t>:</w:t>
      </w:r>
      <w:r>
        <w:t xml:space="preserve"> PDSCH </w:t>
      </w:r>
      <w:r>
        <w:rPr>
          <w:rFonts w:hint="eastAsia"/>
          <w:lang w:eastAsia="zh-CN"/>
        </w:rPr>
        <w:t>reso</w:t>
      </w:r>
      <w:r>
        <w:t>urce allocation type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413"/>
        <w:gridCol w:w="1427"/>
        <w:gridCol w:w="1060"/>
        <w:gridCol w:w="1060"/>
      </w:tblGrid>
      <w:tr w:rsidR="000A1A31" w:rsidRPr="00C25669" w14:paraId="66B58298" w14:textId="77777777" w:rsidTr="00350390">
        <w:trPr>
          <w:jc w:val="center"/>
        </w:trPr>
        <w:tc>
          <w:tcPr>
            <w:tcW w:w="1413" w:type="dxa"/>
            <w:tcBorders>
              <w:bottom w:val="single" w:sz="4" w:space="0" w:color="auto"/>
            </w:tcBorders>
            <w:shd w:val="clear" w:color="auto" w:fill="auto"/>
            <w:tcMar>
              <w:top w:w="15" w:type="dxa"/>
              <w:left w:w="81" w:type="dxa"/>
              <w:bottom w:w="0" w:type="dxa"/>
              <w:right w:w="81" w:type="dxa"/>
            </w:tcMar>
            <w:hideMark/>
          </w:tcPr>
          <w:p w14:paraId="0901803E" w14:textId="77777777" w:rsidR="000A1A31" w:rsidRPr="00C25669" w:rsidRDefault="000A1A31" w:rsidP="00350390">
            <w:pPr>
              <w:pStyle w:val="TAH"/>
            </w:pPr>
            <w:bookmarkStart w:id="100" w:name="_Hlk120855508"/>
            <w:r>
              <w:t>Test numer</w:t>
            </w:r>
          </w:p>
        </w:tc>
        <w:tc>
          <w:tcPr>
            <w:tcW w:w="1427" w:type="dxa"/>
          </w:tcPr>
          <w:p w14:paraId="19A17875" w14:textId="77777777" w:rsidR="000A1A31" w:rsidRDefault="000A1A31" w:rsidP="00350390">
            <w:pPr>
              <w:pStyle w:val="TAH"/>
              <w:rPr>
                <w:lang w:eastAsia="zh-CN"/>
              </w:rPr>
            </w:pPr>
            <w:r>
              <w:rPr>
                <w:rFonts w:hint="eastAsia"/>
                <w:lang w:eastAsia="zh-CN"/>
              </w:rPr>
              <w:t>A</w:t>
            </w:r>
            <w:r>
              <w:rPr>
                <w:lang w:eastAsia="zh-CN"/>
              </w:rPr>
              <w:t>llocation Type</w:t>
            </w:r>
          </w:p>
        </w:tc>
        <w:tc>
          <w:tcPr>
            <w:tcW w:w="1060" w:type="dxa"/>
            <w:shd w:val="clear" w:color="auto" w:fill="auto"/>
            <w:tcMar>
              <w:top w:w="15" w:type="dxa"/>
              <w:left w:w="81" w:type="dxa"/>
              <w:bottom w:w="0" w:type="dxa"/>
              <w:right w:w="81" w:type="dxa"/>
            </w:tcMar>
            <w:hideMark/>
          </w:tcPr>
          <w:p w14:paraId="6296E13D" w14:textId="77777777" w:rsidR="000A1A31" w:rsidRPr="00C25669" w:rsidRDefault="000A1A31" w:rsidP="00350390">
            <w:pPr>
              <w:pStyle w:val="TAH"/>
            </w:pPr>
            <w:r>
              <w:t>Start RB</w:t>
            </w:r>
          </w:p>
        </w:tc>
        <w:tc>
          <w:tcPr>
            <w:tcW w:w="1060" w:type="dxa"/>
            <w:shd w:val="clear" w:color="auto" w:fill="auto"/>
            <w:tcMar>
              <w:top w:w="15" w:type="dxa"/>
              <w:left w:w="81" w:type="dxa"/>
              <w:bottom w:w="0" w:type="dxa"/>
              <w:right w:w="81" w:type="dxa"/>
            </w:tcMar>
            <w:hideMark/>
          </w:tcPr>
          <w:p w14:paraId="514BDEF7" w14:textId="77777777" w:rsidR="000A1A31" w:rsidRPr="00C25669" w:rsidRDefault="000A1A31" w:rsidP="00350390">
            <w:pPr>
              <w:pStyle w:val="TAH"/>
            </w:pPr>
            <w:r w:rsidRPr="00C25669">
              <w:rPr>
                <w:rFonts w:eastAsia="SimSun"/>
              </w:rPr>
              <w:t>L</w:t>
            </w:r>
            <w:r w:rsidRPr="00C25669">
              <w:rPr>
                <w:rFonts w:eastAsia="SimSun"/>
                <w:vertAlign w:val="subscript"/>
              </w:rPr>
              <w:t>RBs</w:t>
            </w:r>
          </w:p>
        </w:tc>
      </w:tr>
      <w:tr w:rsidR="000A1A31" w:rsidRPr="00C25669" w14:paraId="12109563" w14:textId="77777777" w:rsidTr="00350390">
        <w:trPr>
          <w:jc w:val="center"/>
        </w:trPr>
        <w:tc>
          <w:tcPr>
            <w:tcW w:w="1413" w:type="dxa"/>
            <w:tcBorders>
              <w:bottom w:val="single" w:sz="4" w:space="0" w:color="FFFFFF" w:themeColor="background1"/>
            </w:tcBorders>
            <w:shd w:val="clear" w:color="auto" w:fill="auto"/>
            <w:tcMar>
              <w:top w:w="15" w:type="dxa"/>
              <w:left w:w="81" w:type="dxa"/>
              <w:bottom w:w="0" w:type="dxa"/>
              <w:right w:w="81" w:type="dxa"/>
            </w:tcMar>
            <w:hideMark/>
          </w:tcPr>
          <w:p w14:paraId="5C5FEB64" w14:textId="77777777" w:rsidR="000A1A31" w:rsidRPr="00C25669" w:rsidRDefault="000A1A31" w:rsidP="00350390">
            <w:pPr>
              <w:pStyle w:val="TAC"/>
              <w:rPr>
                <w:rFonts w:eastAsia="Yu Mincho"/>
              </w:rPr>
            </w:pPr>
            <w:r>
              <w:rPr>
                <w:rFonts w:eastAsia="Yu Mincho"/>
              </w:rPr>
              <w:t>1-1</w:t>
            </w:r>
          </w:p>
        </w:tc>
        <w:tc>
          <w:tcPr>
            <w:tcW w:w="1427" w:type="dxa"/>
            <w:tcBorders>
              <w:bottom w:val="single" w:sz="2" w:space="0" w:color="FFFFFF" w:themeColor="background1"/>
              <w:right w:val="single" w:sz="4" w:space="0" w:color="auto"/>
            </w:tcBorders>
            <w:vAlign w:val="center"/>
          </w:tcPr>
          <w:p w14:paraId="66D643ED" w14:textId="77777777" w:rsidR="000A1A31" w:rsidRPr="00F61A43" w:rsidRDefault="000A1A31" w:rsidP="00350390">
            <w:pPr>
              <w:pStyle w:val="TAC"/>
              <w:rPr>
                <w:lang w:eastAsia="zh-CN"/>
              </w:rPr>
            </w:pPr>
            <w:r>
              <w:rPr>
                <w:rFonts w:hint="eastAsia"/>
                <w:lang w:eastAsia="zh-CN"/>
              </w:rPr>
              <w:t>T</w:t>
            </w:r>
            <w:r>
              <w:rPr>
                <w:lang w:eastAsia="zh-CN"/>
              </w:rPr>
              <w:t>ype 1</w:t>
            </w:r>
          </w:p>
        </w:tc>
        <w:tc>
          <w:tcPr>
            <w:tcW w:w="1060" w:type="dxa"/>
            <w:tcBorders>
              <w:left w:val="single" w:sz="4" w:space="0" w:color="auto"/>
              <w:bottom w:val="single" w:sz="2" w:space="0" w:color="FFFFFF" w:themeColor="background1"/>
            </w:tcBorders>
            <w:shd w:val="clear" w:color="auto" w:fill="auto"/>
            <w:tcMar>
              <w:top w:w="15" w:type="dxa"/>
              <w:left w:w="81" w:type="dxa"/>
              <w:bottom w:w="0" w:type="dxa"/>
              <w:right w:w="81" w:type="dxa"/>
            </w:tcMar>
            <w:vAlign w:val="center"/>
          </w:tcPr>
          <w:p w14:paraId="44F8CAD1" w14:textId="77777777" w:rsidR="000A1A31" w:rsidRPr="00F61A43" w:rsidRDefault="000A1A31" w:rsidP="00350390">
            <w:pPr>
              <w:pStyle w:val="TAC"/>
            </w:pPr>
            <w:r w:rsidRPr="00F61A43">
              <w:rPr>
                <w:rFonts w:hint="eastAsia"/>
              </w:rPr>
              <w:t>9</w:t>
            </w:r>
            <w:r>
              <w:t>8</w:t>
            </w:r>
          </w:p>
        </w:tc>
        <w:tc>
          <w:tcPr>
            <w:tcW w:w="1060" w:type="dxa"/>
            <w:tcBorders>
              <w:bottom w:val="single" w:sz="2" w:space="0" w:color="FFFFFF" w:themeColor="background1"/>
            </w:tcBorders>
            <w:shd w:val="clear" w:color="auto" w:fill="auto"/>
            <w:tcMar>
              <w:top w:w="15" w:type="dxa"/>
              <w:left w:w="81" w:type="dxa"/>
              <w:bottom w:w="0" w:type="dxa"/>
              <w:right w:w="81" w:type="dxa"/>
            </w:tcMar>
            <w:vAlign w:val="center"/>
          </w:tcPr>
          <w:p w14:paraId="17898719" w14:textId="77777777" w:rsidR="000A1A31" w:rsidRPr="00F61A43" w:rsidRDefault="000A1A31" w:rsidP="00350390">
            <w:pPr>
              <w:pStyle w:val="TAC"/>
            </w:pPr>
            <w:r>
              <w:t>66</w:t>
            </w:r>
          </w:p>
        </w:tc>
      </w:tr>
      <w:tr w:rsidR="000A1A31" w:rsidRPr="00C25669" w14:paraId="480E52A4" w14:textId="77777777" w:rsidTr="00350390">
        <w:trPr>
          <w:jc w:val="center"/>
        </w:trPr>
        <w:tc>
          <w:tcPr>
            <w:tcW w:w="1413" w:type="dxa"/>
            <w:tcBorders>
              <w:bottom w:val="single" w:sz="2" w:space="0" w:color="FFFFFF" w:themeColor="background1"/>
              <w:right w:val="single" w:sz="2" w:space="0" w:color="000000" w:themeColor="text1"/>
            </w:tcBorders>
            <w:shd w:val="clear" w:color="auto" w:fill="auto"/>
            <w:tcMar>
              <w:top w:w="15" w:type="dxa"/>
              <w:left w:w="81" w:type="dxa"/>
              <w:bottom w:w="0" w:type="dxa"/>
              <w:right w:w="81" w:type="dxa"/>
            </w:tcMar>
            <w:hideMark/>
          </w:tcPr>
          <w:p w14:paraId="213FBF7F" w14:textId="77777777" w:rsidR="000A1A31" w:rsidRPr="00C25669" w:rsidRDefault="000A1A31" w:rsidP="00350390">
            <w:pPr>
              <w:pStyle w:val="TAC"/>
              <w:rPr>
                <w:rFonts w:eastAsia="Yu Mincho"/>
              </w:rPr>
            </w:pPr>
            <w:r>
              <w:rPr>
                <w:rFonts w:eastAsia="Yu Mincho"/>
              </w:rPr>
              <w:t>1-2</w:t>
            </w:r>
          </w:p>
        </w:tc>
        <w:tc>
          <w:tcPr>
            <w:tcW w:w="1427" w:type="dxa"/>
            <w:tcBorders>
              <w:top w:val="single" w:sz="2" w:space="0" w:color="FFFFFF" w:themeColor="background1"/>
              <w:left w:val="single" w:sz="2" w:space="0" w:color="000000" w:themeColor="text1"/>
              <w:bottom w:val="single" w:sz="2" w:space="0" w:color="FFFFFF" w:themeColor="background1"/>
              <w:right w:val="single" w:sz="4" w:space="0" w:color="auto"/>
            </w:tcBorders>
          </w:tcPr>
          <w:p w14:paraId="25A23E62" w14:textId="77777777" w:rsidR="000A1A31" w:rsidRPr="00C25669" w:rsidRDefault="000A1A31" w:rsidP="00350390">
            <w:pPr>
              <w:pStyle w:val="TAC"/>
              <w:rPr>
                <w:rFonts w:eastAsia="Yu Mincho"/>
              </w:rPr>
            </w:pPr>
          </w:p>
        </w:tc>
        <w:tc>
          <w:tcPr>
            <w:tcW w:w="1060" w:type="dxa"/>
            <w:tcBorders>
              <w:top w:val="single" w:sz="2" w:space="0" w:color="FFFFFF" w:themeColor="background1"/>
              <w:left w:val="single" w:sz="4" w:space="0" w:color="auto"/>
              <w:bottom w:val="single" w:sz="2" w:space="0" w:color="FFFFFF" w:themeColor="background1"/>
            </w:tcBorders>
            <w:shd w:val="clear" w:color="auto" w:fill="auto"/>
            <w:tcMar>
              <w:top w:w="15" w:type="dxa"/>
              <w:left w:w="81" w:type="dxa"/>
              <w:bottom w:w="0" w:type="dxa"/>
              <w:right w:w="81" w:type="dxa"/>
            </w:tcMar>
          </w:tcPr>
          <w:p w14:paraId="5C4007DF" w14:textId="77777777" w:rsidR="000A1A31" w:rsidRPr="00C25669" w:rsidRDefault="000A1A31" w:rsidP="00350390">
            <w:pPr>
              <w:pStyle w:val="TAC"/>
              <w:rPr>
                <w:rFonts w:eastAsia="Yu Mincho"/>
              </w:rPr>
            </w:pPr>
          </w:p>
        </w:tc>
        <w:tc>
          <w:tcPr>
            <w:tcW w:w="1060" w:type="dxa"/>
            <w:tcBorders>
              <w:top w:val="single" w:sz="2" w:space="0" w:color="FFFFFF" w:themeColor="background1"/>
              <w:bottom w:val="single" w:sz="2" w:space="0" w:color="FFFFFF" w:themeColor="background1"/>
            </w:tcBorders>
            <w:shd w:val="clear" w:color="auto" w:fill="auto"/>
            <w:tcMar>
              <w:top w:w="15" w:type="dxa"/>
              <w:left w:w="81" w:type="dxa"/>
              <w:bottom w:w="0" w:type="dxa"/>
              <w:right w:w="81" w:type="dxa"/>
            </w:tcMar>
          </w:tcPr>
          <w:p w14:paraId="1F7AE0C9" w14:textId="77777777" w:rsidR="000A1A31" w:rsidRPr="00C25669" w:rsidRDefault="000A1A31" w:rsidP="00350390">
            <w:pPr>
              <w:pStyle w:val="TAC"/>
              <w:rPr>
                <w:rFonts w:eastAsia="Yu Mincho"/>
              </w:rPr>
            </w:pPr>
          </w:p>
        </w:tc>
      </w:tr>
      <w:tr w:rsidR="000A1A31" w:rsidRPr="00C25669" w14:paraId="64461771" w14:textId="77777777" w:rsidTr="00350390">
        <w:trPr>
          <w:jc w:val="center"/>
        </w:trPr>
        <w:tc>
          <w:tcPr>
            <w:tcW w:w="1413" w:type="dxa"/>
            <w:tcBorders>
              <w:bottom w:val="single" w:sz="2" w:space="0" w:color="FFFFFF" w:themeColor="background1"/>
              <w:right w:val="single" w:sz="2" w:space="0" w:color="000000" w:themeColor="text1"/>
            </w:tcBorders>
            <w:shd w:val="clear" w:color="auto" w:fill="auto"/>
            <w:tcMar>
              <w:top w:w="15" w:type="dxa"/>
              <w:left w:w="81" w:type="dxa"/>
              <w:bottom w:w="0" w:type="dxa"/>
              <w:right w:w="81" w:type="dxa"/>
            </w:tcMar>
          </w:tcPr>
          <w:p w14:paraId="68852C53" w14:textId="77777777" w:rsidR="000A1A31" w:rsidRPr="00C25669" w:rsidRDefault="000A1A31" w:rsidP="00350390">
            <w:pPr>
              <w:pStyle w:val="TAC"/>
              <w:rPr>
                <w:rFonts w:eastAsia="Yu Mincho"/>
              </w:rPr>
            </w:pPr>
            <w:r>
              <w:rPr>
                <w:rFonts w:eastAsia="Yu Mincho"/>
              </w:rPr>
              <w:t>1-3</w:t>
            </w:r>
          </w:p>
        </w:tc>
        <w:tc>
          <w:tcPr>
            <w:tcW w:w="1427" w:type="dxa"/>
            <w:tcBorders>
              <w:top w:val="single" w:sz="2" w:space="0" w:color="FFFFFF" w:themeColor="background1"/>
              <w:left w:val="single" w:sz="2" w:space="0" w:color="000000" w:themeColor="text1"/>
              <w:bottom w:val="single" w:sz="2" w:space="0" w:color="FFFFFF" w:themeColor="background1"/>
              <w:right w:val="single" w:sz="4" w:space="0" w:color="auto"/>
            </w:tcBorders>
          </w:tcPr>
          <w:p w14:paraId="580268AF" w14:textId="77777777" w:rsidR="000A1A31" w:rsidRPr="00C25669" w:rsidRDefault="000A1A31" w:rsidP="00350390">
            <w:pPr>
              <w:pStyle w:val="TAC"/>
              <w:rPr>
                <w:rFonts w:eastAsia="Yu Mincho"/>
              </w:rPr>
            </w:pPr>
          </w:p>
        </w:tc>
        <w:tc>
          <w:tcPr>
            <w:tcW w:w="1060" w:type="dxa"/>
            <w:tcBorders>
              <w:top w:val="single" w:sz="2" w:space="0" w:color="FFFFFF" w:themeColor="background1"/>
              <w:left w:val="single" w:sz="4" w:space="0" w:color="auto"/>
              <w:bottom w:val="single" w:sz="2" w:space="0" w:color="FFFFFF" w:themeColor="background1"/>
            </w:tcBorders>
            <w:shd w:val="clear" w:color="auto" w:fill="auto"/>
            <w:tcMar>
              <w:top w:w="15" w:type="dxa"/>
              <w:left w:w="81" w:type="dxa"/>
              <w:bottom w:w="0" w:type="dxa"/>
              <w:right w:w="81" w:type="dxa"/>
            </w:tcMar>
          </w:tcPr>
          <w:p w14:paraId="6F76D711" w14:textId="77777777" w:rsidR="000A1A31" w:rsidRPr="00C25669" w:rsidRDefault="000A1A31" w:rsidP="00350390">
            <w:pPr>
              <w:pStyle w:val="TAC"/>
              <w:rPr>
                <w:rFonts w:eastAsia="Yu Mincho"/>
              </w:rPr>
            </w:pPr>
          </w:p>
        </w:tc>
        <w:tc>
          <w:tcPr>
            <w:tcW w:w="1060" w:type="dxa"/>
            <w:tcBorders>
              <w:top w:val="single" w:sz="2" w:space="0" w:color="FFFFFF" w:themeColor="background1"/>
              <w:bottom w:val="single" w:sz="2" w:space="0" w:color="FFFFFF" w:themeColor="background1"/>
            </w:tcBorders>
            <w:shd w:val="clear" w:color="auto" w:fill="auto"/>
            <w:tcMar>
              <w:top w:w="15" w:type="dxa"/>
              <w:left w:w="81" w:type="dxa"/>
              <w:bottom w:w="0" w:type="dxa"/>
              <w:right w:w="81" w:type="dxa"/>
            </w:tcMar>
          </w:tcPr>
          <w:p w14:paraId="3D258AAE" w14:textId="77777777" w:rsidR="000A1A31" w:rsidRPr="00C25669" w:rsidRDefault="000A1A31" w:rsidP="00350390">
            <w:pPr>
              <w:pStyle w:val="TAC"/>
              <w:rPr>
                <w:rFonts w:eastAsia="Yu Mincho"/>
              </w:rPr>
            </w:pPr>
          </w:p>
        </w:tc>
      </w:tr>
      <w:tr w:rsidR="000A1A31" w:rsidRPr="00C25669" w14:paraId="481F1F74" w14:textId="77777777" w:rsidTr="00350390">
        <w:trPr>
          <w:jc w:val="center"/>
        </w:trPr>
        <w:tc>
          <w:tcPr>
            <w:tcW w:w="1413" w:type="dxa"/>
            <w:tcBorders>
              <w:bottom w:val="single" w:sz="2" w:space="0" w:color="EEECE1" w:themeColor="background2"/>
            </w:tcBorders>
            <w:shd w:val="clear" w:color="auto" w:fill="auto"/>
            <w:tcMar>
              <w:top w:w="15" w:type="dxa"/>
              <w:left w:w="81" w:type="dxa"/>
              <w:bottom w:w="0" w:type="dxa"/>
              <w:right w:w="81" w:type="dxa"/>
            </w:tcMar>
          </w:tcPr>
          <w:p w14:paraId="6FFE28E8" w14:textId="77777777" w:rsidR="000A1A31" w:rsidRDefault="000A1A31" w:rsidP="00350390">
            <w:pPr>
              <w:pStyle w:val="TAC"/>
              <w:rPr>
                <w:rFonts w:eastAsia="Yu Mincho"/>
              </w:rPr>
            </w:pPr>
            <w:r>
              <w:rPr>
                <w:rFonts w:eastAsia="Yu Mincho"/>
              </w:rPr>
              <w:t>1-4</w:t>
            </w:r>
          </w:p>
        </w:tc>
        <w:tc>
          <w:tcPr>
            <w:tcW w:w="1427" w:type="dxa"/>
            <w:tcBorders>
              <w:top w:val="single" w:sz="2" w:space="0" w:color="FFFFFF" w:themeColor="background1"/>
              <w:bottom w:val="single" w:sz="2" w:space="0" w:color="FFFFFF" w:themeColor="background1"/>
              <w:right w:val="single" w:sz="4" w:space="0" w:color="auto"/>
            </w:tcBorders>
          </w:tcPr>
          <w:p w14:paraId="04744AD7" w14:textId="77777777" w:rsidR="000A1A31" w:rsidRDefault="000A1A31" w:rsidP="00350390">
            <w:pPr>
              <w:pStyle w:val="TAC"/>
              <w:rPr>
                <w:rFonts w:eastAsia="Yu Mincho"/>
              </w:rPr>
            </w:pPr>
          </w:p>
        </w:tc>
        <w:tc>
          <w:tcPr>
            <w:tcW w:w="1060" w:type="dxa"/>
            <w:tcBorders>
              <w:top w:val="single" w:sz="2" w:space="0" w:color="FFFFFF" w:themeColor="background1"/>
              <w:left w:val="single" w:sz="4" w:space="0" w:color="auto"/>
            </w:tcBorders>
            <w:shd w:val="clear" w:color="auto" w:fill="auto"/>
            <w:tcMar>
              <w:top w:w="15" w:type="dxa"/>
              <w:left w:w="81" w:type="dxa"/>
              <w:bottom w:w="0" w:type="dxa"/>
              <w:right w:w="81" w:type="dxa"/>
            </w:tcMar>
          </w:tcPr>
          <w:p w14:paraId="7C67C5A3" w14:textId="77777777" w:rsidR="000A1A31" w:rsidRDefault="000A1A31" w:rsidP="00350390">
            <w:pPr>
              <w:pStyle w:val="TAC"/>
              <w:rPr>
                <w:rFonts w:eastAsia="Yu Mincho"/>
              </w:rPr>
            </w:pPr>
          </w:p>
        </w:tc>
        <w:tc>
          <w:tcPr>
            <w:tcW w:w="1060" w:type="dxa"/>
            <w:tcBorders>
              <w:top w:val="single" w:sz="2" w:space="0" w:color="FFFFFF" w:themeColor="background1"/>
            </w:tcBorders>
            <w:shd w:val="clear" w:color="auto" w:fill="auto"/>
            <w:tcMar>
              <w:top w:w="15" w:type="dxa"/>
              <w:left w:w="81" w:type="dxa"/>
              <w:bottom w:w="0" w:type="dxa"/>
              <w:right w:w="81" w:type="dxa"/>
            </w:tcMar>
          </w:tcPr>
          <w:p w14:paraId="3415EC83" w14:textId="77777777" w:rsidR="000A1A31" w:rsidRDefault="000A1A31" w:rsidP="00350390">
            <w:pPr>
              <w:pStyle w:val="TAC"/>
              <w:rPr>
                <w:rFonts w:eastAsia="Yu Mincho"/>
              </w:rPr>
            </w:pPr>
          </w:p>
        </w:tc>
      </w:tr>
      <w:tr w:rsidR="000A1A31" w:rsidRPr="00C25669" w14:paraId="182DD5AC" w14:textId="77777777" w:rsidTr="00350390">
        <w:trPr>
          <w:jc w:val="center"/>
        </w:trPr>
        <w:tc>
          <w:tcPr>
            <w:tcW w:w="1413" w:type="dxa"/>
            <w:tcBorders>
              <w:bottom w:val="single" w:sz="2" w:space="0" w:color="FFFFFF" w:themeColor="background1"/>
            </w:tcBorders>
            <w:shd w:val="clear" w:color="auto" w:fill="auto"/>
            <w:tcMar>
              <w:top w:w="15" w:type="dxa"/>
              <w:left w:w="81" w:type="dxa"/>
              <w:bottom w:w="0" w:type="dxa"/>
              <w:right w:w="81" w:type="dxa"/>
            </w:tcMar>
          </w:tcPr>
          <w:p w14:paraId="6D067204" w14:textId="77777777" w:rsidR="000A1A31" w:rsidRDefault="000A1A31" w:rsidP="00350390">
            <w:pPr>
              <w:pStyle w:val="TAC"/>
              <w:rPr>
                <w:rFonts w:eastAsia="Yu Mincho"/>
              </w:rPr>
            </w:pPr>
            <w:r>
              <w:rPr>
                <w:rFonts w:eastAsia="Yu Mincho"/>
              </w:rPr>
              <w:t>1-5</w:t>
            </w:r>
          </w:p>
        </w:tc>
        <w:tc>
          <w:tcPr>
            <w:tcW w:w="1427" w:type="dxa"/>
            <w:tcBorders>
              <w:top w:val="single" w:sz="2" w:space="0" w:color="FFFFFF" w:themeColor="background1"/>
              <w:bottom w:val="single" w:sz="2" w:space="0" w:color="FFFFFF" w:themeColor="background1"/>
              <w:right w:val="single" w:sz="4" w:space="0" w:color="auto"/>
            </w:tcBorders>
          </w:tcPr>
          <w:p w14:paraId="2B50EB3B" w14:textId="77777777" w:rsidR="000A1A31" w:rsidRDefault="000A1A31" w:rsidP="00350390">
            <w:pPr>
              <w:pStyle w:val="TAC"/>
              <w:rPr>
                <w:lang w:eastAsia="zh-CN"/>
              </w:rPr>
            </w:pPr>
          </w:p>
        </w:tc>
        <w:tc>
          <w:tcPr>
            <w:tcW w:w="1060" w:type="dxa"/>
            <w:tcBorders>
              <w:left w:val="single" w:sz="4" w:space="0" w:color="auto"/>
            </w:tcBorders>
            <w:shd w:val="clear" w:color="auto" w:fill="auto"/>
            <w:tcMar>
              <w:top w:w="15" w:type="dxa"/>
              <w:left w:w="81" w:type="dxa"/>
              <w:bottom w:w="0" w:type="dxa"/>
              <w:right w:w="81" w:type="dxa"/>
            </w:tcMar>
          </w:tcPr>
          <w:p w14:paraId="5A5CFFF0" w14:textId="77777777" w:rsidR="000A1A31" w:rsidRPr="00F61A43" w:rsidRDefault="000A1A31" w:rsidP="00350390">
            <w:pPr>
              <w:pStyle w:val="TAC"/>
              <w:rPr>
                <w:lang w:eastAsia="zh-CN"/>
              </w:rPr>
            </w:pPr>
            <w:r>
              <w:rPr>
                <w:rFonts w:hint="eastAsia"/>
                <w:lang w:eastAsia="zh-CN"/>
              </w:rPr>
              <w:t>1</w:t>
            </w:r>
            <w:r>
              <w:rPr>
                <w:lang w:eastAsia="zh-CN"/>
              </w:rPr>
              <w:t>16</w:t>
            </w:r>
          </w:p>
        </w:tc>
        <w:tc>
          <w:tcPr>
            <w:tcW w:w="1060" w:type="dxa"/>
            <w:shd w:val="clear" w:color="auto" w:fill="auto"/>
            <w:tcMar>
              <w:top w:w="15" w:type="dxa"/>
              <w:left w:w="81" w:type="dxa"/>
              <w:bottom w:w="0" w:type="dxa"/>
              <w:right w:w="81" w:type="dxa"/>
            </w:tcMar>
          </w:tcPr>
          <w:p w14:paraId="3CD37B4C" w14:textId="77777777" w:rsidR="000A1A31" w:rsidRPr="00F61A43" w:rsidRDefault="000A1A31" w:rsidP="00350390">
            <w:pPr>
              <w:pStyle w:val="TAC"/>
              <w:rPr>
                <w:lang w:eastAsia="zh-CN"/>
              </w:rPr>
            </w:pPr>
            <w:r>
              <w:rPr>
                <w:lang w:eastAsia="zh-CN"/>
              </w:rPr>
              <w:t>32</w:t>
            </w:r>
          </w:p>
        </w:tc>
      </w:tr>
      <w:tr w:rsidR="000A1A31" w:rsidRPr="00C25669" w14:paraId="693EDBE9" w14:textId="77777777" w:rsidTr="00350390">
        <w:trPr>
          <w:jc w:val="center"/>
        </w:trPr>
        <w:tc>
          <w:tcPr>
            <w:tcW w:w="1413" w:type="dxa"/>
            <w:shd w:val="clear" w:color="auto" w:fill="auto"/>
            <w:tcMar>
              <w:top w:w="15" w:type="dxa"/>
              <w:left w:w="81" w:type="dxa"/>
              <w:bottom w:w="0" w:type="dxa"/>
              <w:right w:w="81" w:type="dxa"/>
            </w:tcMar>
          </w:tcPr>
          <w:p w14:paraId="316AF0C4" w14:textId="77777777" w:rsidR="000A1A31" w:rsidRDefault="000A1A31" w:rsidP="00350390">
            <w:pPr>
              <w:pStyle w:val="TAC"/>
            </w:pPr>
            <w:r>
              <w:t>1-7</w:t>
            </w:r>
          </w:p>
        </w:tc>
        <w:tc>
          <w:tcPr>
            <w:tcW w:w="1427" w:type="dxa"/>
            <w:tcBorders>
              <w:top w:val="single" w:sz="2" w:space="0" w:color="FFFFFF" w:themeColor="background1"/>
              <w:bottom w:val="single" w:sz="2" w:space="0" w:color="000000" w:themeColor="text1"/>
              <w:right w:val="single" w:sz="4" w:space="0" w:color="auto"/>
            </w:tcBorders>
          </w:tcPr>
          <w:p w14:paraId="6EA35B67" w14:textId="77777777" w:rsidR="000A1A31" w:rsidRDefault="000A1A31" w:rsidP="00350390">
            <w:pPr>
              <w:pStyle w:val="TAC"/>
              <w:rPr>
                <w:lang w:eastAsia="zh-CN"/>
              </w:rPr>
            </w:pPr>
            <w:r>
              <w:rPr>
                <w:rFonts w:hint="eastAsia"/>
                <w:lang w:eastAsia="zh-CN"/>
              </w:rPr>
              <w:t>`</w:t>
            </w:r>
          </w:p>
        </w:tc>
        <w:tc>
          <w:tcPr>
            <w:tcW w:w="1060" w:type="dxa"/>
            <w:tcBorders>
              <w:left w:val="single" w:sz="4" w:space="0" w:color="auto"/>
            </w:tcBorders>
            <w:shd w:val="clear" w:color="auto" w:fill="auto"/>
            <w:tcMar>
              <w:top w:w="15" w:type="dxa"/>
              <w:left w:w="81" w:type="dxa"/>
              <w:bottom w:w="0" w:type="dxa"/>
              <w:right w:w="81" w:type="dxa"/>
            </w:tcMar>
          </w:tcPr>
          <w:p w14:paraId="0BF67435" w14:textId="77777777" w:rsidR="000A1A31" w:rsidRPr="00F61A43" w:rsidRDefault="000A1A31" w:rsidP="00350390">
            <w:pPr>
              <w:pStyle w:val="TAC"/>
              <w:rPr>
                <w:lang w:eastAsia="zh-CN"/>
              </w:rPr>
            </w:pPr>
            <w:r>
              <w:rPr>
                <w:rFonts w:hint="eastAsia"/>
                <w:lang w:eastAsia="zh-CN"/>
              </w:rPr>
              <w:t>2</w:t>
            </w:r>
            <w:r>
              <w:rPr>
                <w:lang w:eastAsia="zh-CN"/>
              </w:rPr>
              <w:t>4</w:t>
            </w:r>
          </w:p>
        </w:tc>
        <w:tc>
          <w:tcPr>
            <w:tcW w:w="1060" w:type="dxa"/>
            <w:shd w:val="clear" w:color="auto" w:fill="auto"/>
            <w:tcMar>
              <w:top w:w="15" w:type="dxa"/>
              <w:left w:w="81" w:type="dxa"/>
              <w:bottom w:w="0" w:type="dxa"/>
              <w:right w:w="81" w:type="dxa"/>
            </w:tcMar>
          </w:tcPr>
          <w:p w14:paraId="08D4DD6A" w14:textId="77777777" w:rsidR="000A1A31" w:rsidRPr="00F61A43" w:rsidRDefault="000A1A31" w:rsidP="00350390">
            <w:pPr>
              <w:pStyle w:val="TAC"/>
              <w:rPr>
                <w:lang w:eastAsia="zh-CN"/>
              </w:rPr>
            </w:pPr>
            <w:r>
              <w:rPr>
                <w:lang w:eastAsia="zh-CN"/>
              </w:rPr>
              <w:t>20</w:t>
            </w:r>
          </w:p>
        </w:tc>
      </w:tr>
      <w:tr w:rsidR="000A1A31" w:rsidRPr="00C25669" w14:paraId="6B38BD23" w14:textId="77777777" w:rsidTr="00350390">
        <w:trPr>
          <w:jc w:val="center"/>
        </w:trPr>
        <w:tc>
          <w:tcPr>
            <w:tcW w:w="1413" w:type="dxa"/>
            <w:shd w:val="clear" w:color="auto" w:fill="auto"/>
            <w:tcMar>
              <w:top w:w="15" w:type="dxa"/>
              <w:left w:w="81" w:type="dxa"/>
              <w:bottom w:w="0" w:type="dxa"/>
              <w:right w:w="81" w:type="dxa"/>
            </w:tcMar>
          </w:tcPr>
          <w:p w14:paraId="2B876086" w14:textId="77777777" w:rsidR="000A1A31" w:rsidRDefault="000A1A31" w:rsidP="00350390">
            <w:pPr>
              <w:pStyle w:val="TAC"/>
              <w:rPr>
                <w:rFonts w:eastAsia="Yu Mincho"/>
              </w:rPr>
            </w:pPr>
            <w:r>
              <w:rPr>
                <w:rFonts w:hint="eastAsia"/>
                <w:lang w:eastAsia="zh-CN"/>
              </w:rPr>
              <w:t>1</w:t>
            </w:r>
            <w:r>
              <w:rPr>
                <w:lang w:eastAsia="zh-CN"/>
              </w:rPr>
              <w:t>-6</w:t>
            </w:r>
            <w:r w:rsidRPr="00605F9C">
              <w:rPr>
                <w:vertAlign w:val="superscript"/>
                <w:lang w:eastAsia="zh-CN"/>
              </w:rPr>
              <w:t>Note1</w:t>
            </w:r>
          </w:p>
        </w:tc>
        <w:tc>
          <w:tcPr>
            <w:tcW w:w="1427" w:type="dxa"/>
            <w:tcBorders>
              <w:top w:val="single" w:sz="2" w:space="0" w:color="000000" w:themeColor="text1"/>
              <w:bottom w:val="single" w:sz="2" w:space="0" w:color="000000" w:themeColor="text1"/>
              <w:right w:val="single" w:sz="4" w:space="0" w:color="auto"/>
            </w:tcBorders>
          </w:tcPr>
          <w:p w14:paraId="038EB738" w14:textId="77777777" w:rsidR="000A1A31" w:rsidRDefault="000A1A31" w:rsidP="00350390">
            <w:pPr>
              <w:pStyle w:val="TAC"/>
              <w:rPr>
                <w:lang w:eastAsia="zh-CN"/>
              </w:rPr>
            </w:pPr>
            <w:r>
              <w:rPr>
                <w:rFonts w:hint="eastAsia"/>
                <w:lang w:eastAsia="zh-CN"/>
              </w:rPr>
              <w:t>T</w:t>
            </w:r>
            <w:r>
              <w:rPr>
                <w:lang w:eastAsia="zh-CN"/>
              </w:rPr>
              <w:t>ype 0</w:t>
            </w:r>
          </w:p>
        </w:tc>
        <w:tc>
          <w:tcPr>
            <w:tcW w:w="1060" w:type="dxa"/>
            <w:tcBorders>
              <w:left w:val="single" w:sz="4" w:space="0" w:color="auto"/>
            </w:tcBorders>
            <w:shd w:val="clear" w:color="auto" w:fill="auto"/>
            <w:tcMar>
              <w:top w:w="15" w:type="dxa"/>
              <w:left w:w="81" w:type="dxa"/>
              <w:bottom w:w="0" w:type="dxa"/>
              <w:right w:w="81" w:type="dxa"/>
            </w:tcMar>
          </w:tcPr>
          <w:p w14:paraId="15179E36" w14:textId="77777777" w:rsidR="000A1A31" w:rsidRDefault="000A1A31" w:rsidP="00350390">
            <w:pPr>
              <w:pStyle w:val="TAC"/>
              <w:rPr>
                <w:lang w:eastAsia="zh-CN"/>
              </w:rPr>
            </w:pPr>
            <w:r>
              <w:rPr>
                <w:lang w:eastAsia="zh-CN"/>
              </w:rPr>
              <w:t>N/A</w:t>
            </w:r>
          </w:p>
        </w:tc>
        <w:tc>
          <w:tcPr>
            <w:tcW w:w="1060" w:type="dxa"/>
            <w:shd w:val="clear" w:color="auto" w:fill="auto"/>
            <w:tcMar>
              <w:top w:w="15" w:type="dxa"/>
              <w:left w:w="81" w:type="dxa"/>
              <w:bottom w:w="0" w:type="dxa"/>
              <w:right w:w="81" w:type="dxa"/>
            </w:tcMar>
          </w:tcPr>
          <w:p w14:paraId="461D404E" w14:textId="77777777" w:rsidR="000A1A31" w:rsidRDefault="000A1A31" w:rsidP="00350390">
            <w:pPr>
              <w:pStyle w:val="TAC"/>
              <w:rPr>
                <w:lang w:eastAsia="zh-CN"/>
              </w:rPr>
            </w:pPr>
            <w:r>
              <w:rPr>
                <w:lang w:eastAsia="zh-CN"/>
              </w:rPr>
              <w:t>N/A</w:t>
            </w:r>
          </w:p>
        </w:tc>
      </w:tr>
      <w:tr w:rsidR="000A1A31" w:rsidRPr="00C25669" w14:paraId="37658A3B" w14:textId="77777777" w:rsidTr="00350390">
        <w:trPr>
          <w:trHeight w:val="51"/>
          <w:jc w:val="center"/>
        </w:trPr>
        <w:tc>
          <w:tcPr>
            <w:tcW w:w="4960" w:type="dxa"/>
            <w:gridSpan w:val="4"/>
            <w:shd w:val="clear" w:color="auto" w:fill="auto"/>
            <w:tcMar>
              <w:top w:w="15" w:type="dxa"/>
              <w:left w:w="81" w:type="dxa"/>
              <w:bottom w:w="0" w:type="dxa"/>
              <w:right w:w="81" w:type="dxa"/>
            </w:tcMar>
          </w:tcPr>
          <w:p w14:paraId="7ABCC885" w14:textId="77777777" w:rsidR="000A1A31" w:rsidRDefault="000A1A31" w:rsidP="00350390">
            <w:pPr>
              <w:pStyle w:val="TAC"/>
              <w:jc w:val="left"/>
              <w:rPr>
                <w:lang w:eastAsia="zh-CN"/>
              </w:rPr>
            </w:pPr>
            <w:r>
              <w:rPr>
                <w:rFonts w:hint="eastAsia"/>
                <w:lang w:eastAsia="zh-CN"/>
              </w:rPr>
              <w:t>N</w:t>
            </w:r>
            <w:r>
              <w:rPr>
                <w:lang w:eastAsia="zh-CN"/>
              </w:rPr>
              <w:t xml:space="preserve">ote 1: Full BWP is allocated for PDSCH </w:t>
            </w:r>
          </w:p>
        </w:tc>
      </w:tr>
      <w:bookmarkEnd w:id="100"/>
    </w:tbl>
    <w:p w14:paraId="4D74D346" w14:textId="77777777" w:rsidR="000A1A31" w:rsidRDefault="000A1A31" w:rsidP="000A1A31">
      <w:pPr>
        <w:rPr>
          <w:rFonts w:ascii="Times-Roman" w:hAnsi="Times-Roman"/>
        </w:rPr>
      </w:pPr>
    </w:p>
    <w:p w14:paraId="15D9F61B" w14:textId="77777777" w:rsidR="000A1A31" w:rsidRDefault="000A1A31" w:rsidP="000A1A31">
      <w:pPr>
        <w:rPr>
          <w:rFonts w:ascii="Times-Roman" w:hAnsi="Times-Roman"/>
        </w:rPr>
      </w:pPr>
      <w:r>
        <w:rPr>
          <w:rFonts w:ascii="Times-Roman" w:hAnsi="Times-Roman"/>
        </w:rPr>
        <w:t>T</w:t>
      </w:r>
      <w:r w:rsidRPr="00D43F4A">
        <w:rPr>
          <w:rFonts w:ascii="Times-Roman" w:hAnsi="Times-Roman"/>
        </w:rPr>
        <w:t xml:space="preserve">he test parameters for PCell in Table </w:t>
      </w:r>
      <w:r>
        <w:rPr>
          <w:rFonts w:ascii="Times-Roman" w:hAnsi="Times-Roman"/>
        </w:rPr>
        <w:t>9.2A.1-3</w:t>
      </w:r>
      <w:r w:rsidRPr="00D43F4A">
        <w:rPr>
          <w:rFonts w:ascii="Times-Roman" w:hAnsi="Times-Roman"/>
        </w:rPr>
        <w:t xml:space="preserve"> and the downlink physical channel setup according to Annex </w:t>
      </w:r>
      <w:r w:rsidRPr="00D43F4A">
        <w:rPr>
          <w:rFonts w:ascii="Times-Roman" w:hAnsi="Times-Roman" w:hint="eastAsia"/>
          <w:lang w:eastAsia="zh-CN"/>
        </w:rPr>
        <w:t>C.3.1</w:t>
      </w:r>
      <w:r w:rsidRPr="00D43F4A">
        <w:rPr>
          <w:rFonts w:ascii="Times-Roman" w:hAnsi="Times-Roman"/>
        </w:rPr>
        <w:t>.</w:t>
      </w:r>
      <w:r>
        <w:rPr>
          <w:rFonts w:ascii="Times-Roman" w:hAnsi="Times-Roman"/>
        </w:rPr>
        <w:t xml:space="preserve"> In this test, Pcell is in FR1 and Scell is in FR2-2 and only requirements for Scell should be verified. </w:t>
      </w:r>
    </w:p>
    <w:p w14:paraId="65C31CD5" w14:textId="77777777" w:rsidR="000A1A31" w:rsidRDefault="000A1A31" w:rsidP="000A1A31">
      <w:pPr>
        <w:rPr>
          <w:rFonts w:ascii="Times-Roman" w:hAnsi="Times-Roman"/>
        </w:rPr>
      </w:pPr>
      <w:r>
        <w:rPr>
          <w:rFonts w:ascii="Times-Roman" w:hAnsi="Times-Roman"/>
        </w:rPr>
        <w:t>The test purposes are specified in Table 9.2A.1-2.</w:t>
      </w:r>
    </w:p>
    <w:p w14:paraId="09360BF9" w14:textId="77777777" w:rsidR="000A1A31" w:rsidRPr="00C25669" w:rsidRDefault="000A1A31" w:rsidP="000A1A31">
      <w:pPr>
        <w:pStyle w:val="TH"/>
      </w:pPr>
      <w:r w:rsidRPr="00C25669">
        <w:t xml:space="preserve">Table </w:t>
      </w:r>
      <w:r>
        <w:t>9.2A.1-2</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0A1A31" w:rsidRPr="00C25669" w14:paraId="33428A3C" w14:textId="77777777" w:rsidTr="00350390">
        <w:tc>
          <w:tcPr>
            <w:tcW w:w="4822" w:type="dxa"/>
            <w:tcBorders>
              <w:top w:val="single" w:sz="4" w:space="0" w:color="auto"/>
              <w:left w:val="single" w:sz="4" w:space="0" w:color="auto"/>
              <w:bottom w:val="single" w:sz="4" w:space="0" w:color="auto"/>
              <w:right w:val="single" w:sz="4" w:space="0" w:color="auto"/>
            </w:tcBorders>
            <w:hideMark/>
          </w:tcPr>
          <w:p w14:paraId="7975F4D8" w14:textId="77777777" w:rsidR="000A1A31" w:rsidRPr="00C25669" w:rsidRDefault="000A1A31" w:rsidP="00350390">
            <w:pPr>
              <w:pStyle w:val="TAH"/>
            </w:pPr>
            <w:r w:rsidRPr="00C25669">
              <w:t>Purpose</w:t>
            </w:r>
          </w:p>
        </w:tc>
        <w:tc>
          <w:tcPr>
            <w:tcW w:w="4807" w:type="dxa"/>
            <w:tcBorders>
              <w:top w:val="single" w:sz="4" w:space="0" w:color="auto"/>
              <w:left w:val="single" w:sz="4" w:space="0" w:color="auto"/>
              <w:bottom w:val="single" w:sz="4" w:space="0" w:color="auto"/>
              <w:right w:val="single" w:sz="4" w:space="0" w:color="auto"/>
            </w:tcBorders>
            <w:hideMark/>
          </w:tcPr>
          <w:p w14:paraId="3D3EF4CF" w14:textId="77777777" w:rsidR="000A1A31" w:rsidRPr="00C25669" w:rsidRDefault="000A1A31" w:rsidP="00350390">
            <w:pPr>
              <w:pStyle w:val="TAH"/>
            </w:pPr>
            <w:r w:rsidRPr="00C25669">
              <w:t>Test index</w:t>
            </w:r>
          </w:p>
        </w:tc>
      </w:tr>
      <w:tr w:rsidR="000A1A31" w:rsidRPr="00C25669" w14:paraId="02B5AE44" w14:textId="77777777" w:rsidTr="00350390">
        <w:tc>
          <w:tcPr>
            <w:tcW w:w="4822" w:type="dxa"/>
            <w:tcBorders>
              <w:top w:val="single" w:sz="4" w:space="0" w:color="auto"/>
              <w:left w:val="single" w:sz="4" w:space="0" w:color="auto"/>
              <w:bottom w:val="single" w:sz="4" w:space="0" w:color="auto"/>
              <w:right w:val="single" w:sz="4" w:space="0" w:color="auto"/>
            </w:tcBorders>
          </w:tcPr>
          <w:p w14:paraId="1ABDDBE4" w14:textId="77777777" w:rsidR="000A1A31" w:rsidRPr="00C25669" w:rsidRDefault="000A1A31" w:rsidP="00350390">
            <w:pPr>
              <w:pStyle w:val="TAL"/>
              <w:rPr>
                <w:rFonts w:eastAsia="SimSun"/>
              </w:rPr>
            </w:pPr>
            <w:r w:rsidRPr="001E6273">
              <w:t>Verify the PDSCH mapping Typ</w:t>
            </w:r>
            <w:r>
              <w:t xml:space="preserve">e A normal performance in FR2-2 Scell CC in CA between FR1 and FR2-2 </w:t>
            </w:r>
            <w:r w:rsidRPr="001E6273">
              <w:t>under 2 receive antenna conditions and with different channel models, MCSs and</w:t>
            </w:r>
            <w:r>
              <w:t xml:space="preserve"> </w:t>
            </w:r>
            <w:r w:rsidRPr="001E6273">
              <w:t>number of MIMO layers</w:t>
            </w:r>
          </w:p>
        </w:tc>
        <w:tc>
          <w:tcPr>
            <w:tcW w:w="4807" w:type="dxa"/>
            <w:tcBorders>
              <w:top w:val="single" w:sz="4" w:space="0" w:color="auto"/>
              <w:left w:val="single" w:sz="4" w:space="0" w:color="auto"/>
              <w:bottom w:val="single" w:sz="4" w:space="0" w:color="auto"/>
              <w:right w:val="single" w:sz="4" w:space="0" w:color="auto"/>
            </w:tcBorders>
          </w:tcPr>
          <w:p w14:paraId="00A9873C" w14:textId="77777777" w:rsidR="000A1A31" w:rsidRPr="00C25669" w:rsidRDefault="000A1A31" w:rsidP="00350390">
            <w:pPr>
              <w:pStyle w:val="TAL"/>
            </w:pPr>
            <w:r>
              <w:t>1-1,1-2,1-3,1-4,1-5,1-6</w:t>
            </w:r>
          </w:p>
        </w:tc>
      </w:tr>
    </w:tbl>
    <w:p w14:paraId="0EEB134A" w14:textId="77777777" w:rsidR="000A1A31" w:rsidRPr="00D43F4A" w:rsidRDefault="000A1A31" w:rsidP="000A1A31">
      <w:pPr>
        <w:rPr>
          <w:rFonts w:ascii="Times-Roman" w:hAnsi="Times-Roman"/>
        </w:rPr>
      </w:pPr>
    </w:p>
    <w:p w14:paraId="6B4FBFC7" w14:textId="77777777" w:rsidR="000A1A31" w:rsidRPr="00D43F4A" w:rsidRDefault="000A1A31" w:rsidP="000A1A31">
      <w:pPr>
        <w:pStyle w:val="TH"/>
      </w:pPr>
      <w:r>
        <w:lastRenderedPageBreak/>
        <w:t>Table 9.2A.1-3</w:t>
      </w:r>
      <w:r w:rsidRPr="00D43F4A">
        <w:rPr>
          <w:rFonts w:hint="eastAsia"/>
          <w:lang w:eastAsia="zh-CN"/>
        </w:rPr>
        <w:t>:</w:t>
      </w:r>
      <w:r w:rsidRPr="00D43F4A">
        <w:t xml:space="preserve"> Test parameters for PCell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0A1A31" w:rsidRPr="00D43F4A" w14:paraId="04D3F7FC" w14:textId="77777777" w:rsidTr="00350390">
        <w:tc>
          <w:tcPr>
            <w:tcW w:w="5467" w:type="dxa"/>
            <w:gridSpan w:val="2"/>
            <w:shd w:val="clear" w:color="auto" w:fill="auto"/>
          </w:tcPr>
          <w:p w14:paraId="6D7D2831" w14:textId="77777777" w:rsidR="000A1A31" w:rsidRPr="00D43F4A" w:rsidRDefault="000A1A31" w:rsidP="00350390">
            <w:pPr>
              <w:keepNext/>
              <w:keepLines/>
              <w:spacing w:after="0"/>
              <w:jc w:val="center"/>
              <w:rPr>
                <w:rFonts w:ascii="Arial" w:hAnsi="Arial"/>
                <w:b/>
                <w:sz w:val="18"/>
              </w:rPr>
            </w:pPr>
            <w:r w:rsidRPr="00D43F4A">
              <w:rPr>
                <w:rFonts w:ascii="Arial" w:hAnsi="Arial"/>
                <w:b/>
                <w:sz w:val="18"/>
              </w:rPr>
              <w:t>Parameter</w:t>
            </w:r>
          </w:p>
        </w:tc>
        <w:tc>
          <w:tcPr>
            <w:tcW w:w="802" w:type="dxa"/>
            <w:shd w:val="clear" w:color="auto" w:fill="auto"/>
          </w:tcPr>
          <w:p w14:paraId="757BE1CC" w14:textId="77777777" w:rsidR="000A1A31" w:rsidRPr="00D43F4A" w:rsidRDefault="000A1A31" w:rsidP="00350390">
            <w:pPr>
              <w:keepNext/>
              <w:keepLines/>
              <w:spacing w:after="0"/>
              <w:jc w:val="center"/>
              <w:rPr>
                <w:rFonts w:ascii="Arial" w:hAnsi="Arial"/>
                <w:b/>
                <w:sz w:val="18"/>
              </w:rPr>
            </w:pPr>
            <w:r w:rsidRPr="00D43F4A">
              <w:rPr>
                <w:rFonts w:ascii="Arial" w:hAnsi="Arial"/>
                <w:b/>
                <w:sz w:val="18"/>
              </w:rPr>
              <w:t>Unit</w:t>
            </w:r>
          </w:p>
        </w:tc>
        <w:tc>
          <w:tcPr>
            <w:tcW w:w="3352" w:type="dxa"/>
            <w:shd w:val="clear" w:color="auto" w:fill="auto"/>
          </w:tcPr>
          <w:p w14:paraId="2C925502" w14:textId="77777777" w:rsidR="000A1A31" w:rsidRPr="00D43F4A" w:rsidRDefault="000A1A31" w:rsidP="00350390">
            <w:pPr>
              <w:keepNext/>
              <w:keepLines/>
              <w:spacing w:after="0"/>
              <w:jc w:val="center"/>
              <w:rPr>
                <w:rFonts w:ascii="Arial" w:hAnsi="Arial"/>
                <w:b/>
                <w:sz w:val="18"/>
              </w:rPr>
            </w:pPr>
            <w:r w:rsidRPr="00D43F4A">
              <w:rPr>
                <w:rFonts w:ascii="Arial" w:hAnsi="Arial"/>
                <w:b/>
                <w:sz w:val="18"/>
              </w:rPr>
              <w:t>Value</w:t>
            </w:r>
          </w:p>
        </w:tc>
      </w:tr>
      <w:tr w:rsidR="000A1A31" w:rsidRPr="00D43F4A" w14:paraId="506AD653" w14:textId="77777777" w:rsidTr="00350390">
        <w:tc>
          <w:tcPr>
            <w:tcW w:w="5467" w:type="dxa"/>
            <w:gridSpan w:val="2"/>
            <w:shd w:val="clear" w:color="auto" w:fill="auto"/>
          </w:tcPr>
          <w:p w14:paraId="52DD323F" w14:textId="77777777" w:rsidR="000A1A31" w:rsidRPr="00D43F4A" w:rsidRDefault="000A1A31" w:rsidP="00350390">
            <w:pPr>
              <w:keepNext/>
              <w:keepLines/>
              <w:spacing w:after="0"/>
              <w:rPr>
                <w:rFonts w:ascii="Arial" w:hAnsi="Arial"/>
                <w:sz w:val="18"/>
              </w:rPr>
            </w:pPr>
            <w:r w:rsidRPr="00D43F4A">
              <w:rPr>
                <w:rFonts w:ascii="Arial" w:hAnsi="Arial"/>
                <w:sz w:val="18"/>
              </w:rPr>
              <w:t>Duplex mode</w:t>
            </w:r>
          </w:p>
        </w:tc>
        <w:tc>
          <w:tcPr>
            <w:tcW w:w="802" w:type="dxa"/>
            <w:shd w:val="clear" w:color="auto" w:fill="auto"/>
          </w:tcPr>
          <w:p w14:paraId="0ADD8178" w14:textId="77777777" w:rsidR="000A1A31" w:rsidRPr="00D43F4A" w:rsidRDefault="000A1A31" w:rsidP="00350390">
            <w:pPr>
              <w:keepNext/>
              <w:keepLines/>
              <w:spacing w:after="0"/>
              <w:jc w:val="center"/>
              <w:rPr>
                <w:rFonts w:ascii="Arial" w:hAnsi="Arial"/>
                <w:sz w:val="18"/>
              </w:rPr>
            </w:pPr>
          </w:p>
        </w:tc>
        <w:tc>
          <w:tcPr>
            <w:tcW w:w="3352" w:type="dxa"/>
            <w:shd w:val="clear" w:color="auto" w:fill="auto"/>
          </w:tcPr>
          <w:p w14:paraId="6EBC7F41" w14:textId="77777777" w:rsidR="000A1A31" w:rsidRPr="00D43F4A" w:rsidRDefault="000A1A31" w:rsidP="00350390">
            <w:pPr>
              <w:keepNext/>
              <w:keepLines/>
              <w:spacing w:after="0"/>
              <w:jc w:val="center"/>
              <w:rPr>
                <w:rFonts w:ascii="Arial" w:hAnsi="Arial"/>
                <w:sz w:val="18"/>
              </w:rPr>
            </w:pPr>
            <w:r w:rsidRPr="00D43F4A">
              <w:rPr>
                <w:rFonts w:ascii="Arial" w:hAnsi="Arial"/>
                <w:sz w:val="18"/>
              </w:rPr>
              <w:t>TDD</w:t>
            </w:r>
          </w:p>
        </w:tc>
      </w:tr>
      <w:tr w:rsidR="000A1A31" w:rsidRPr="00D43F4A" w14:paraId="460078DF" w14:textId="77777777" w:rsidTr="00350390">
        <w:tc>
          <w:tcPr>
            <w:tcW w:w="5467" w:type="dxa"/>
            <w:gridSpan w:val="2"/>
            <w:shd w:val="clear" w:color="auto" w:fill="auto"/>
          </w:tcPr>
          <w:p w14:paraId="2DAD15C8" w14:textId="77777777" w:rsidR="000A1A31" w:rsidRPr="00D43F4A" w:rsidRDefault="000A1A31" w:rsidP="00350390">
            <w:pPr>
              <w:keepNext/>
              <w:keepLines/>
              <w:spacing w:after="0"/>
              <w:rPr>
                <w:rFonts w:ascii="Arial" w:hAnsi="Arial"/>
                <w:sz w:val="18"/>
              </w:rPr>
            </w:pPr>
            <w:r w:rsidRPr="00D43F4A">
              <w:rPr>
                <w:rFonts w:ascii="Arial" w:hAnsi="Arial"/>
                <w:sz w:val="18"/>
              </w:rPr>
              <w:t>Bandwidth</w:t>
            </w:r>
          </w:p>
        </w:tc>
        <w:tc>
          <w:tcPr>
            <w:tcW w:w="802" w:type="dxa"/>
            <w:shd w:val="clear" w:color="auto" w:fill="auto"/>
          </w:tcPr>
          <w:p w14:paraId="64295526" w14:textId="77777777" w:rsidR="000A1A31" w:rsidRPr="00D43F4A" w:rsidRDefault="000A1A31" w:rsidP="00350390">
            <w:pPr>
              <w:keepNext/>
              <w:keepLines/>
              <w:spacing w:after="0"/>
              <w:jc w:val="center"/>
              <w:rPr>
                <w:rFonts w:ascii="Arial" w:hAnsi="Arial"/>
                <w:sz w:val="18"/>
              </w:rPr>
            </w:pPr>
            <w:r w:rsidRPr="00D43F4A">
              <w:rPr>
                <w:rFonts w:ascii="Arial" w:hAnsi="Arial"/>
                <w:sz w:val="18"/>
              </w:rPr>
              <w:t>MHz</w:t>
            </w:r>
          </w:p>
        </w:tc>
        <w:tc>
          <w:tcPr>
            <w:tcW w:w="3352" w:type="dxa"/>
            <w:shd w:val="clear" w:color="auto" w:fill="auto"/>
          </w:tcPr>
          <w:p w14:paraId="20B47530" w14:textId="77777777" w:rsidR="000A1A31" w:rsidRPr="00D43F4A" w:rsidRDefault="000A1A31" w:rsidP="00350390">
            <w:pPr>
              <w:keepNext/>
              <w:keepLines/>
              <w:spacing w:after="0"/>
              <w:jc w:val="center"/>
              <w:rPr>
                <w:rFonts w:ascii="Arial" w:hAnsi="Arial"/>
                <w:sz w:val="18"/>
              </w:rPr>
            </w:pPr>
            <w:r>
              <w:rPr>
                <w:rFonts w:ascii="Arial" w:hAnsi="Arial"/>
                <w:sz w:val="18"/>
              </w:rPr>
              <w:t>4</w:t>
            </w:r>
            <w:r w:rsidRPr="00D43F4A">
              <w:rPr>
                <w:rFonts w:ascii="Arial" w:hAnsi="Arial"/>
                <w:sz w:val="18"/>
              </w:rPr>
              <w:t>0</w:t>
            </w:r>
          </w:p>
        </w:tc>
      </w:tr>
      <w:tr w:rsidR="000A1A31" w:rsidRPr="00D43F4A" w14:paraId="1EDD8118" w14:textId="77777777" w:rsidTr="00350390">
        <w:tc>
          <w:tcPr>
            <w:tcW w:w="5467" w:type="dxa"/>
            <w:gridSpan w:val="2"/>
            <w:shd w:val="clear" w:color="auto" w:fill="auto"/>
          </w:tcPr>
          <w:p w14:paraId="1B29D2F6" w14:textId="77777777" w:rsidR="000A1A31" w:rsidRPr="00D43F4A" w:rsidRDefault="000A1A31" w:rsidP="00350390">
            <w:pPr>
              <w:keepNext/>
              <w:keepLines/>
              <w:spacing w:after="0"/>
              <w:rPr>
                <w:rFonts w:ascii="Arial" w:hAnsi="Arial"/>
                <w:sz w:val="18"/>
              </w:rPr>
            </w:pPr>
            <w:r w:rsidRPr="00D43F4A">
              <w:rPr>
                <w:rFonts w:ascii="Arial" w:hAnsi="Arial"/>
                <w:sz w:val="18"/>
              </w:rPr>
              <w:t>Subcarrier spacing</w:t>
            </w:r>
          </w:p>
        </w:tc>
        <w:tc>
          <w:tcPr>
            <w:tcW w:w="802" w:type="dxa"/>
            <w:shd w:val="clear" w:color="auto" w:fill="auto"/>
          </w:tcPr>
          <w:p w14:paraId="2E8EF9F1" w14:textId="77777777" w:rsidR="000A1A31" w:rsidRPr="00D43F4A" w:rsidRDefault="000A1A31" w:rsidP="00350390">
            <w:pPr>
              <w:keepNext/>
              <w:keepLines/>
              <w:spacing w:after="0"/>
              <w:jc w:val="center"/>
              <w:rPr>
                <w:rFonts w:ascii="Arial" w:hAnsi="Arial"/>
                <w:sz w:val="18"/>
              </w:rPr>
            </w:pPr>
            <w:r w:rsidRPr="00D43F4A">
              <w:rPr>
                <w:rFonts w:ascii="Arial" w:hAnsi="Arial"/>
                <w:sz w:val="18"/>
              </w:rPr>
              <w:t>kHz</w:t>
            </w:r>
          </w:p>
        </w:tc>
        <w:tc>
          <w:tcPr>
            <w:tcW w:w="3352" w:type="dxa"/>
            <w:shd w:val="clear" w:color="auto" w:fill="auto"/>
          </w:tcPr>
          <w:p w14:paraId="3E174C79" w14:textId="77777777" w:rsidR="000A1A31" w:rsidRPr="00D43F4A" w:rsidRDefault="000A1A31" w:rsidP="00350390">
            <w:pPr>
              <w:keepNext/>
              <w:keepLines/>
              <w:spacing w:after="0"/>
              <w:jc w:val="center"/>
              <w:rPr>
                <w:rFonts w:ascii="Arial" w:hAnsi="Arial"/>
                <w:sz w:val="18"/>
              </w:rPr>
            </w:pPr>
            <w:r w:rsidRPr="00D43F4A">
              <w:rPr>
                <w:rFonts w:ascii="Arial" w:hAnsi="Arial"/>
                <w:sz w:val="18"/>
              </w:rPr>
              <w:t>30</w:t>
            </w:r>
          </w:p>
        </w:tc>
      </w:tr>
      <w:tr w:rsidR="000A1A31" w:rsidRPr="00D43F4A" w14:paraId="22716771" w14:textId="77777777" w:rsidTr="00350390">
        <w:tc>
          <w:tcPr>
            <w:tcW w:w="5467" w:type="dxa"/>
            <w:gridSpan w:val="2"/>
            <w:shd w:val="clear" w:color="auto" w:fill="auto"/>
          </w:tcPr>
          <w:p w14:paraId="32AE45F8" w14:textId="77777777" w:rsidR="000A1A31" w:rsidRPr="00D43F4A" w:rsidRDefault="000A1A31" w:rsidP="00350390">
            <w:pPr>
              <w:keepNext/>
              <w:keepLines/>
              <w:spacing w:after="0"/>
              <w:rPr>
                <w:rFonts w:ascii="Arial" w:hAnsi="Arial"/>
                <w:sz w:val="18"/>
                <w:lang w:eastAsia="zh-CN"/>
              </w:rPr>
            </w:pPr>
            <w:r>
              <w:rPr>
                <w:rFonts w:ascii="Arial" w:hAnsi="Arial" w:hint="eastAsia"/>
                <w:sz w:val="18"/>
                <w:lang w:eastAsia="zh-CN"/>
              </w:rPr>
              <w:t>T</w:t>
            </w:r>
            <w:r>
              <w:rPr>
                <w:rFonts w:ascii="Arial" w:hAnsi="Arial"/>
                <w:sz w:val="18"/>
                <w:lang w:eastAsia="zh-CN"/>
              </w:rPr>
              <w:t>DD pattern</w:t>
            </w:r>
          </w:p>
        </w:tc>
        <w:tc>
          <w:tcPr>
            <w:tcW w:w="802" w:type="dxa"/>
            <w:shd w:val="clear" w:color="auto" w:fill="auto"/>
          </w:tcPr>
          <w:p w14:paraId="62BF032C" w14:textId="77777777" w:rsidR="000A1A31" w:rsidRPr="00D43F4A" w:rsidRDefault="000A1A31" w:rsidP="00350390">
            <w:pPr>
              <w:keepNext/>
              <w:keepLines/>
              <w:spacing w:after="0"/>
              <w:jc w:val="center"/>
              <w:rPr>
                <w:rFonts w:ascii="Arial" w:hAnsi="Arial"/>
                <w:sz w:val="18"/>
              </w:rPr>
            </w:pPr>
          </w:p>
        </w:tc>
        <w:tc>
          <w:tcPr>
            <w:tcW w:w="3352" w:type="dxa"/>
            <w:shd w:val="clear" w:color="auto" w:fill="auto"/>
          </w:tcPr>
          <w:p w14:paraId="54E9A525" w14:textId="77777777" w:rsidR="000A1A31" w:rsidRPr="00D43F4A" w:rsidRDefault="000A1A31" w:rsidP="00350390">
            <w:pPr>
              <w:keepNext/>
              <w:keepLines/>
              <w:spacing w:after="0"/>
              <w:jc w:val="center"/>
              <w:rPr>
                <w:rFonts w:ascii="Arial" w:hAnsi="Arial"/>
                <w:sz w:val="18"/>
                <w:lang w:eastAsia="zh-CN"/>
              </w:rPr>
            </w:pPr>
            <w:r>
              <w:rPr>
                <w:rFonts w:ascii="Arial" w:hAnsi="Arial" w:hint="eastAsia"/>
                <w:sz w:val="18"/>
                <w:lang w:eastAsia="zh-CN"/>
              </w:rPr>
              <w:t>F</w:t>
            </w:r>
            <w:r>
              <w:rPr>
                <w:rFonts w:ascii="Arial" w:hAnsi="Arial"/>
                <w:sz w:val="18"/>
                <w:lang w:eastAsia="zh-CN"/>
              </w:rPr>
              <w:t>R1.30-1</w:t>
            </w:r>
          </w:p>
        </w:tc>
      </w:tr>
      <w:tr w:rsidR="000A1A31" w:rsidRPr="00D43F4A" w14:paraId="73791ECB" w14:textId="77777777" w:rsidTr="00350390">
        <w:tc>
          <w:tcPr>
            <w:tcW w:w="5467" w:type="dxa"/>
            <w:gridSpan w:val="2"/>
            <w:shd w:val="clear" w:color="auto" w:fill="auto"/>
          </w:tcPr>
          <w:p w14:paraId="739A1C36" w14:textId="77777777" w:rsidR="000A1A31" w:rsidRPr="00D43F4A" w:rsidRDefault="000A1A31" w:rsidP="00350390">
            <w:pPr>
              <w:keepNext/>
              <w:keepLines/>
              <w:spacing w:after="0"/>
              <w:rPr>
                <w:rFonts w:ascii="Arial" w:hAnsi="Arial"/>
                <w:sz w:val="18"/>
              </w:rPr>
            </w:pPr>
            <w:r w:rsidRPr="00D43F4A">
              <w:rPr>
                <w:rFonts w:ascii="Arial" w:hAnsi="Arial"/>
                <w:sz w:val="18"/>
              </w:rPr>
              <w:t>Active DL BWP index</w:t>
            </w:r>
          </w:p>
        </w:tc>
        <w:tc>
          <w:tcPr>
            <w:tcW w:w="802" w:type="dxa"/>
            <w:shd w:val="clear" w:color="auto" w:fill="auto"/>
          </w:tcPr>
          <w:p w14:paraId="7A392C5D" w14:textId="77777777" w:rsidR="000A1A31" w:rsidRPr="00D43F4A" w:rsidRDefault="000A1A31" w:rsidP="00350390">
            <w:pPr>
              <w:keepNext/>
              <w:keepLines/>
              <w:spacing w:after="0"/>
              <w:jc w:val="center"/>
              <w:rPr>
                <w:rFonts w:ascii="Arial" w:hAnsi="Arial"/>
                <w:sz w:val="18"/>
              </w:rPr>
            </w:pPr>
          </w:p>
        </w:tc>
        <w:tc>
          <w:tcPr>
            <w:tcW w:w="3352" w:type="dxa"/>
            <w:shd w:val="clear" w:color="auto" w:fill="auto"/>
          </w:tcPr>
          <w:p w14:paraId="7E67E996" w14:textId="77777777" w:rsidR="000A1A31" w:rsidRPr="00D43F4A" w:rsidRDefault="000A1A31" w:rsidP="00350390">
            <w:pPr>
              <w:keepNext/>
              <w:keepLines/>
              <w:spacing w:after="0"/>
              <w:jc w:val="center"/>
              <w:rPr>
                <w:rFonts w:ascii="Arial" w:hAnsi="Arial"/>
                <w:sz w:val="18"/>
                <w:lang w:eastAsia="zh-CN"/>
              </w:rPr>
            </w:pPr>
            <w:r w:rsidRPr="00D43F4A">
              <w:rPr>
                <w:rFonts w:ascii="Arial" w:hAnsi="Arial"/>
                <w:sz w:val="18"/>
              </w:rPr>
              <w:t>1</w:t>
            </w:r>
          </w:p>
        </w:tc>
      </w:tr>
      <w:tr w:rsidR="000A1A31" w:rsidRPr="00D43F4A" w14:paraId="19E30991" w14:textId="77777777" w:rsidTr="00350390">
        <w:tc>
          <w:tcPr>
            <w:tcW w:w="1812" w:type="dxa"/>
            <w:tcBorders>
              <w:bottom w:val="nil"/>
            </w:tcBorders>
            <w:shd w:val="clear" w:color="auto" w:fill="auto"/>
          </w:tcPr>
          <w:p w14:paraId="089F42F7" w14:textId="77777777" w:rsidR="000A1A31" w:rsidRPr="00D43F4A" w:rsidRDefault="000A1A31" w:rsidP="00350390">
            <w:pPr>
              <w:keepNext/>
              <w:keepLines/>
              <w:spacing w:after="0"/>
              <w:rPr>
                <w:rFonts w:ascii="Arial" w:hAnsi="Arial"/>
                <w:sz w:val="18"/>
              </w:rPr>
            </w:pPr>
            <w:r w:rsidRPr="00D43F4A">
              <w:rPr>
                <w:rFonts w:ascii="Arial" w:hAnsi="Arial"/>
                <w:sz w:val="18"/>
              </w:rPr>
              <w:t>PDSCH configuration</w:t>
            </w:r>
          </w:p>
        </w:tc>
        <w:tc>
          <w:tcPr>
            <w:tcW w:w="3655" w:type="dxa"/>
            <w:shd w:val="clear" w:color="auto" w:fill="auto"/>
          </w:tcPr>
          <w:p w14:paraId="60D8C2E3" w14:textId="77777777" w:rsidR="000A1A31" w:rsidRPr="00D43F4A" w:rsidRDefault="000A1A31" w:rsidP="00350390">
            <w:pPr>
              <w:keepNext/>
              <w:keepLines/>
              <w:spacing w:after="0"/>
              <w:rPr>
                <w:rFonts w:ascii="Arial" w:hAnsi="Arial"/>
                <w:sz w:val="18"/>
              </w:rPr>
            </w:pPr>
            <w:r w:rsidRPr="00D43F4A">
              <w:rPr>
                <w:rFonts w:ascii="Arial" w:hAnsi="Arial"/>
                <w:sz w:val="18"/>
              </w:rPr>
              <w:t>Mapping type</w:t>
            </w:r>
          </w:p>
        </w:tc>
        <w:tc>
          <w:tcPr>
            <w:tcW w:w="802" w:type="dxa"/>
            <w:shd w:val="clear" w:color="auto" w:fill="auto"/>
          </w:tcPr>
          <w:p w14:paraId="76B97167" w14:textId="77777777" w:rsidR="000A1A31" w:rsidRPr="00D43F4A" w:rsidRDefault="000A1A31" w:rsidP="00350390">
            <w:pPr>
              <w:keepNext/>
              <w:keepLines/>
              <w:spacing w:after="0"/>
              <w:jc w:val="center"/>
              <w:rPr>
                <w:rFonts w:ascii="Arial" w:hAnsi="Arial"/>
                <w:sz w:val="18"/>
              </w:rPr>
            </w:pPr>
          </w:p>
        </w:tc>
        <w:tc>
          <w:tcPr>
            <w:tcW w:w="3352" w:type="dxa"/>
            <w:shd w:val="clear" w:color="auto" w:fill="auto"/>
          </w:tcPr>
          <w:p w14:paraId="43406EAF" w14:textId="77777777" w:rsidR="000A1A31" w:rsidRPr="00D43F4A" w:rsidRDefault="000A1A31" w:rsidP="00350390">
            <w:pPr>
              <w:keepNext/>
              <w:keepLines/>
              <w:spacing w:after="0"/>
              <w:jc w:val="center"/>
              <w:rPr>
                <w:rFonts w:ascii="Arial" w:hAnsi="Arial"/>
                <w:sz w:val="18"/>
              </w:rPr>
            </w:pPr>
            <w:r w:rsidRPr="00D43F4A">
              <w:rPr>
                <w:rFonts w:ascii="Arial" w:hAnsi="Arial"/>
                <w:sz w:val="18"/>
              </w:rPr>
              <w:t>Type A</w:t>
            </w:r>
          </w:p>
        </w:tc>
      </w:tr>
      <w:tr w:rsidR="000A1A31" w:rsidRPr="00D43F4A" w14:paraId="704E0A06" w14:textId="77777777" w:rsidTr="00350390">
        <w:tc>
          <w:tcPr>
            <w:tcW w:w="1812" w:type="dxa"/>
            <w:tcBorders>
              <w:top w:val="nil"/>
              <w:bottom w:val="nil"/>
            </w:tcBorders>
            <w:shd w:val="clear" w:color="auto" w:fill="auto"/>
          </w:tcPr>
          <w:p w14:paraId="35F2B8EC" w14:textId="77777777" w:rsidR="000A1A31" w:rsidRPr="00D43F4A" w:rsidRDefault="000A1A31" w:rsidP="00350390">
            <w:pPr>
              <w:keepNext/>
              <w:keepLines/>
              <w:spacing w:after="0"/>
              <w:rPr>
                <w:rFonts w:ascii="Arial" w:hAnsi="Arial"/>
                <w:sz w:val="18"/>
              </w:rPr>
            </w:pPr>
          </w:p>
        </w:tc>
        <w:tc>
          <w:tcPr>
            <w:tcW w:w="3655" w:type="dxa"/>
            <w:shd w:val="clear" w:color="auto" w:fill="auto"/>
          </w:tcPr>
          <w:p w14:paraId="3BAD06E2" w14:textId="77777777" w:rsidR="000A1A31" w:rsidRPr="00D43F4A" w:rsidRDefault="000A1A31" w:rsidP="00350390">
            <w:pPr>
              <w:keepNext/>
              <w:keepLines/>
              <w:spacing w:after="0"/>
              <w:rPr>
                <w:rFonts w:ascii="Arial" w:hAnsi="Arial"/>
                <w:sz w:val="18"/>
              </w:rPr>
            </w:pPr>
            <w:r w:rsidRPr="00D43F4A">
              <w:rPr>
                <w:rFonts w:ascii="Arial" w:hAnsi="Arial"/>
                <w:sz w:val="18"/>
              </w:rPr>
              <w:t>k0</w:t>
            </w:r>
          </w:p>
        </w:tc>
        <w:tc>
          <w:tcPr>
            <w:tcW w:w="802" w:type="dxa"/>
            <w:shd w:val="clear" w:color="auto" w:fill="auto"/>
          </w:tcPr>
          <w:p w14:paraId="77EDDB13" w14:textId="77777777" w:rsidR="000A1A31" w:rsidRPr="00D43F4A" w:rsidRDefault="000A1A31" w:rsidP="00350390">
            <w:pPr>
              <w:keepNext/>
              <w:keepLines/>
              <w:spacing w:after="0"/>
              <w:jc w:val="center"/>
              <w:rPr>
                <w:rFonts w:ascii="Arial" w:hAnsi="Arial"/>
                <w:sz w:val="18"/>
              </w:rPr>
            </w:pPr>
          </w:p>
        </w:tc>
        <w:tc>
          <w:tcPr>
            <w:tcW w:w="3352" w:type="dxa"/>
            <w:shd w:val="clear" w:color="auto" w:fill="auto"/>
          </w:tcPr>
          <w:p w14:paraId="7AFA52F9" w14:textId="77777777" w:rsidR="000A1A31" w:rsidRPr="00D43F4A" w:rsidRDefault="000A1A31" w:rsidP="00350390">
            <w:pPr>
              <w:keepNext/>
              <w:keepLines/>
              <w:spacing w:after="0"/>
              <w:jc w:val="center"/>
              <w:rPr>
                <w:rFonts w:ascii="Arial" w:hAnsi="Arial"/>
                <w:sz w:val="18"/>
              </w:rPr>
            </w:pPr>
            <w:r w:rsidRPr="00D43F4A">
              <w:rPr>
                <w:rFonts w:ascii="Arial" w:hAnsi="Arial"/>
                <w:sz w:val="18"/>
              </w:rPr>
              <w:t>0</w:t>
            </w:r>
          </w:p>
        </w:tc>
      </w:tr>
      <w:tr w:rsidR="000A1A31" w:rsidRPr="00D43F4A" w14:paraId="68A24BB1" w14:textId="77777777" w:rsidTr="00350390">
        <w:tc>
          <w:tcPr>
            <w:tcW w:w="1812" w:type="dxa"/>
            <w:tcBorders>
              <w:top w:val="nil"/>
              <w:bottom w:val="nil"/>
            </w:tcBorders>
            <w:shd w:val="clear" w:color="auto" w:fill="auto"/>
          </w:tcPr>
          <w:p w14:paraId="7CE373D9" w14:textId="77777777" w:rsidR="000A1A31" w:rsidRPr="00D43F4A" w:rsidRDefault="000A1A31" w:rsidP="00350390">
            <w:pPr>
              <w:keepNext/>
              <w:keepLines/>
              <w:spacing w:after="0"/>
              <w:rPr>
                <w:rFonts w:ascii="Arial" w:hAnsi="Arial"/>
                <w:sz w:val="18"/>
              </w:rPr>
            </w:pPr>
          </w:p>
        </w:tc>
        <w:tc>
          <w:tcPr>
            <w:tcW w:w="3655" w:type="dxa"/>
            <w:shd w:val="clear" w:color="auto" w:fill="auto"/>
          </w:tcPr>
          <w:p w14:paraId="3CE04CC9" w14:textId="77777777" w:rsidR="000A1A31" w:rsidRPr="00D43F4A" w:rsidRDefault="000A1A31" w:rsidP="00350390">
            <w:pPr>
              <w:keepNext/>
              <w:keepLines/>
              <w:spacing w:after="0"/>
              <w:rPr>
                <w:rFonts w:ascii="Arial" w:hAnsi="Arial"/>
                <w:sz w:val="18"/>
              </w:rPr>
            </w:pPr>
            <w:r w:rsidRPr="00D43F4A">
              <w:rPr>
                <w:rFonts w:ascii="Arial" w:hAnsi="Arial"/>
                <w:sz w:val="18"/>
              </w:rPr>
              <w:t xml:space="preserve">Starting symbol (S) </w:t>
            </w:r>
          </w:p>
        </w:tc>
        <w:tc>
          <w:tcPr>
            <w:tcW w:w="802" w:type="dxa"/>
            <w:shd w:val="clear" w:color="auto" w:fill="auto"/>
          </w:tcPr>
          <w:p w14:paraId="03EE85BA" w14:textId="77777777" w:rsidR="000A1A31" w:rsidRPr="00D43F4A" w:rsidRDefault="000A1A31" w:rsidP="00350390">
            <w:pPr>
              <w:keepNext/>
              <w:keepLines/>
              <w:spacing w:after="0"/>
              <w:jc w:val="center"/>
              <w:rPr>
                <w:rFonts w:ascii="Arial" w:hAnsi="Arial"/>
                <w:sz w:val="18"/>
              </w:rPr>
            </w:pPr>
          </w:p>
        </w:tc>
        <w:tc>
          <w:tcPr>
            <w:tcW w:w="3352" w:type="dxa"/>
            <w:shd w:val="clear" w:color="auto" w:fill="auto"/>
          </w:tcPr>
          <w:p w14:paraId="708CE7B7" w14:textId="77777777" w:rsidR="000A1A31" w:rsidRPr="00D43F4A" w:rsidRDefault="000A1A31" w:rsidP="00350390">
            <w:pPr>
              <w:keepNext/>
              <w:keepLines/>
              <w:spacing w:after="0"/>
              <w:jc w:val="center"/>
              <w:rPr>
                <w:rFonts w:ascii="Arial" w:hAnsi="Arial"/>
                <w:sz w:val="18"/>
              </w:rPr>
            </w:pPr>
            <w:r w:rsidRPr="00D43F4A">
              <w:rPr>
                <w:rFonts w:ascii="Arial" w:hAnsi="Arial"/>
                <w:sz w:val="18"/>
              </w:rPr>
              <w:t>2</w:t>
            </w:r>
          </w:p>
        </w:tc>
      </w:tr>
      <w:tr w:rsidR="000A1A31" w:rsidRPr="00D43F4A" w14:paraId="42B4AC5B" w14:textId="77777777" w:rsidTr="00350390">
        <w:tc>
          <w:tcPr>
            <w:tcW w:w="1812" w:type="dxa"/>
            <w:tcBorders>
              <w:top w:val="nil"/>
              <w:bottom w:val="nil"/>
            </w:tcBorders>
            <w:shd w:val="clear" w:color="auto" w:fill="auto"/>
          </w:tcPr>
          <w:p w14:paraId="353EBB04" w14:textId="77777777" w:rsidR="000A1A31" w:rsidRPr="00D43F4A" w:rsidRDefault="000A1A31" w:rsidP="00350390">
            <w:pPr>
              <w:keepNext/>
              <w:keepLines/>
              <w:spacing w:after="0"/>
              <w:rPr>
                <w:rFonts w:ascii="Arial" w:hAnsi="Arial"/>
                <w:sz w:val="18"/>
              </w:rPr>
            </w:pPr>
          </w:p>
        </w:tc>
        <w:tc>
          <w:tcPr>
            <w:tcW w:w="3655" w:type="dxa"/>
            <w:shd w:val="clear" w:color="auto" w:fill="auto"/>
          </w:tcPr>
          <w:p w14:paraId="429949A4" w14:textId="77777777" w:rsidR="000A1A31" w:rsidRPr="00D43F4A" w:rsidRDefault="000A1A31" w:rsidP="00350390">
            <w:pPr>
              <w:keepNext/>
              <w:keepLines/>
              <w:spacing w:after="0"/>
              <w:rPr>
                <w:rFonts w:ascii="Arial" w:hAnsi="Arial"/>
                <w:sz w:val="18"/>
              </w:rPr>
            </w:pPr>
            <w:r w:rsidRPr="00D43F4A">
              <w:rPr>
                <w:rFonts w:ascii="Arial" w:hAnsi="Arial"/>
                <w:sz w:val="18"/>
              </w:rPr>
              <w:t>Length (L)</w:t>
            </w:r>
          </w:p>
        </w:tc>
        <w:tc>
          <w:tcPr>
            <w:tcW w:w="802" w:type="dxa"/>
            <w:shd w:val="clear" w:color="auto" w:fill="auto"/>
          </w:tcPr>
          <w:p w14:paraId="0DAAF378" w14:textId="77777777" w:rsidR="000A1A31" w:rsidRPr="00D43F4A" w:rsidRDefault="000A1A31" w:rsidP="00350390">
            <w:pPr>
              <w:keepNext/>
              <w:keepLines/>
              <w:spacing w:after="0"/>
              <w:jc w:val="center"/>
              <w:rPr>
                <w:rFonts w:ascii="Arial" w:hAnsi="Arial"/>
                <w:sz w:val="18"/>
              </w:rPr>
            </w:pPr>
          </w:p>
        </w:tc>
        <w:tc>
          <w:tcPr>
            <w:tcW w:w="3352" w:type="dxa"/>
            <w:shd w:val="clear" w:color="auto" w:fill="auto"/>
          </w:tcPr>
          <w:p w14:paraId="724B02BB" w14:textId="77777777" w:rsidR="000A1A31" w:rsidRPr="00D43F4A" w:rsidRDefault="000A1A31" w:rsidP="00350390">
            <w:pPr>
              <w:keepNext/>
              <w:keepLines/>
              <w:spacing w:after="0"/>
              <w:jc w:val="center"/>
              <w:rPr>
                <w:rFonts w:ascii="Arial" w:hAnsi="Arial"/>
                <w:sz w:val="18"/>
              </w:rPr>
            </w:pPr>
            <w:r>
              <w:rPr>
                <w:rFonts w:ascii="Arial" w:hAnsi="Arial"/>
                <w:sz w:val="18"/>
              </w:rPr>
              <w:t>12</w:t>
            </w:r>
          </w:p>
        </w:tc>
      </w:tr>
      <w:tr w:rsidR="000A1A31" w:rsidRPr="00D43F4A" w14:paraId="33C44159" w14:textId="77777777" w:rsidTr="00350390">
        <w:tc>
          <w:tcPr>
            <w:tcW w:w="1812" w:type="dxa"/>
            <w:tcBorders>
              <w:top w:val="nil"/>
              <w:bottom w:val="nil"/>
            </w:tcBorders>
            <w:shd w:val="clear" w:color="auto" w:fill="auto"/>
          </w:tcPr>
          <w:p w14:paraId="2844F29B" w14:textId="77777777" w:rsidR="000A1A31" w:rsidRPr="00D43F4A" w:rsidRDefault="000A1A31" w:rsidP="00350390">
            <w:pPr>
              <w:keepNext/>
              <w:keepLines/>
              <w:spacing w:after="0"/>
              <w:rPr>
                <w:rFonts w:ascii="Arial" w:hAnsi="Arial"/>
                <w:sz w:val="18"/>
              </w:rPr>
            </w:pPr>
          </w:p>
        </w:tc>
        <w:tc>
          <w:tcPr>
            <w:tcW w:w="3655" w:type="dxa"/>
            <w:shd w:val="clear" w:color="auto" w:fill="auto"/>
          </w:tcPr>
          <w:p w14:paraId="781BEC16" w14:textId="77777777" w:rsidR="000A1A31" w:rsidRPr="00D43F4A" w:rsidRDefault="000A1A31" w:rsidP="00350390">
            <w:pPr>
              <w:keepNext/>
              <w:keepLines/>
              <w:spacing w:after="0"/>
              <w:rPr>
                <w:rFonts w:ascii="Arial" w:hAnsi="Arial"/>
                <w:sz w:val="18"/>
              </w:rPr>
            </w:pPr>
            <w:r w:rsidRPr="00D43F4A">
              <w:rPr>
                <w:rFonts w:ascii="Arial" w:hAnsi="Arial"/>
                <w:sz w:val="18"/>
              </w:rPr>
              <w:t>PDSCH aggregation factor</w:t>
            </w:r>
          </w:p>
        </w:tc>
        <w:tc>
          <w:tcPr>
            <w:tcW w:w="802" w:type="dxa"/>
            <w:shd w:val="clear" w:color="auto" w:fill="auto"/>
          </w:tcPr>
          <w:p w14:paraId="623D08A4" w14:textId="77777777" w:rsidR="000A1A31" w:rsidRPr="00D43F4A" w:rsidRDefault="000A1A31" w:rsidP="00350390">
            <w:pPr>
              <w:keepNext/>
              <w:keepLines/>
              <w:spacing w:after="0"/>
              <w:jc w:val="center"/>
              <w:rPr>
                <w:rFonts w:ascii="Arial" w:hAnsi="Arial"/>
                <w:sz w:val="18"/>
              </w:rPr>
            </w:pPr>
          </w:p>
        </w:tc>
        <w:tc>
          <w:tcPr>
            <w:tcW w:w="3352" w:type="dxa"/>
            <w:shd w:val="clear" w:color="auto" w:fill="auto"/>
          </w:tcPr>
          <w:p w14:paraId="5A817722" w14:textId="77777777" w:rsidR="000A1A31" w:rsidRPr="00D43F4A" w:rsidRDefault="000A1A31" w:rsidP="00350390">
            <w:pPr>
              <w:keepNext/>
              <w:keepLines/>
              <w:spacing w:after="0"/>
              <w:jc w:val="center"/>
              <w:rPr>
                <w:rFonts w:ascii="Arial" w:hAnsi="Arial"/>
                <w:sz w:val="18"/>
              </w:rPr>
            </w:pPr>
            <w:r w:rsidRPr="00D43F4A">
              <w:rPr>
                <w:rFonts w:ascii="Arial" w:hAnsi="Arial"/>
                <w:sz w:val="18"/>
              </w:rPr>
              <w:t>1</w:t>
            </w:r>
          </w:p>
        </w:tc>
      </w:tr>
      <w:tr w:rsidR="000A1A31" w:rsidRPr="00D43F4A" w14:paraId="16EC1534" w14:textId="77777777" w:rsidTr="00350390">
        <w:tc>
          <w:tcPr>
            <w:tcW w:w="1812" w:type="dxa"/>
            <w:tcBorders>
              <w:top w:val="nil"/>
              <w:bottom w:val="nil"/>
            </w:tcBorders>
            <w:shd w:val="clear" w:color="auto" w:fill="auto"/>
          </w:tcPr>
          <w:p w14:paraId="0B0BBFB0" w14:textId="77777777" w:rsidR="000A1A31" w:rsidRPr="00D43F4A" w:rsidRDefault="000A1A31" w:rsidP="00350390">
            <w:pPr>
              <w:keepNext/>
              <w:keepLines/>
              <w:spacing w:after="0"/>
              <w:rPr>
                <w:rFonts w:ascii="Arial" w:hAnsi="Arial"/>
                <w:sz w:val="18"/>
              </w:rPr>
            </w:pPr>
          </w:p>
        </w:tc>
        <w:tc>
          <w:tcPr>
            <w:tcW w:w="3655" w:type="dxa"/>
            <w:shd w:val="clear" w:color="auto" w:fill="auto"/>
          </w:tcPr>
          <w:p w14:paraId="5CC579EF" w14:textId="77777777" w:rsidR="000A1A31" w:rsidRPr="00D43F4A" w:rsidRDefault="000A1A31" w:rsidP="00350390">
            <w:pPr>
              <w:keepNext/>
              <w:keepLines/>
              <w:spacing w:after="0"/>
              <w:rPr>
                <w:rFonts w:ascii="Arial" w:hAnsi="Arial"/>
                <w:sz w:val="18"/>
              </w:rPr>
            </w:pPr>
            <w:r w:rsidRPr="00D43F4A">
              <w:rPr>
                <w:rFonts w:ascii="Arial" w:hAnsi="Arial"/>
                <w:sz w:val="18"/>
              </w:rPr>
              <w:t>PRB bundling type</w:t>
            </w:r>
          </w:p>
        </w:tc>
        <w:tc>
          <w:tcPr>
            <w:tcW w:w="802" w:type="dxa"/>
            <w:shd w:val="clear" w:color="auto" w:fill="auto"/>
          </w:tcPr>
          <w:p w14:paraId="1EE3AC1B" w14:textId="77777777" w:rsidR="000A1A31" w:rsidRPr="00D43F4A" w:rsidRDefault="000A1A31" w:rsidP="00350390">
            <w:pPr>
              <w:keepNext/>
              <w:keepLines/>
              <w:spacing w:after="0"/>
              <w:jc w:val="center"/>
              <w:rPr>
                <w:rFonts w:ascii="Arial" w:hAnsi="Arial"/>
                <w:sz w:val="18"/>
              </w:rPr>
            </w:pPr>
          </w:p>
        </w:tc>
        <w:tc>
          <w:tcPr>
            <w:tcW w:w="3352" w:type="dxa"/>
            <w:shd w:val="clear" w:color="auto" w:fill="auto"/>
          </w:tcPr>
          <w:p w14:paraId="1F4E38F7" w14:textId="77777777" w:rsidR="000A1A31" w:rsidRPr="00D43F4A" w:rsidRDefault="000A1A31" w:rsidP="00350390">
            <w:pPr>
              <w:keepNext/>
              <w:keepLines/>
              <w:spacing w:after="0"/>
              <w:jc w:val="center"/>
              <w:rPr>
                <w:rFonts w:ascii="Arial" w:hAnsi="Arial"/>
                <w:sz w:val="18"/>
              </w:rPr>
            </w:pPr>
            <w:r w:rsidRPr="00D43F4A">
              <w:rPr>
                <w:rFonts w:ascii="Arial" w:hAnsi="Arial"/>
                <w:sz w:val="18"/>
              </w:rPr>
              <w:t>Static</w:t>
            </w:r>
          </w:p>
        </w:tc>
      </w:tr>
      <w:tr w:rsidR="000A1A31" w:rsidRPr="00D43F4A" w14:paraId="4A552759" w14:textId="77777777" w:rsidTr="00350390">
        <w:tc>
          <w:tcPr>
            <w:tcW w:w="1812" w:type="dxa"/>
            <w:tcBorders>
              <w:top w:val="nil"/>
              <w:bottom w:val="nil"/>
            </w:tcBorders>
            <w:shd w:val="clear" w:color="auto" w:fill="auto"/>
          </w:tcPr>
          <w:p w14:paraId="79F62B94" w14:textId="77777777" w:rsidR="000A1A31" w:rsidRPr="00D43F4A" w:rsidRDefault="000A1A31" w:rsidP="00350390">
            <w:pPr>
              <w:keepNext/>
              <w:keepLines/>
              <w:spacing w:after="0"/>
              <w:rPr>
                <w:rFonts w:ascii="Arial" w:hAnsi="Arial"/>
                <w:i/>
                <w:sz w:val="18"/>
              </w:rPr>
            </w:pPr>
          </w:p>
        </w:tc>
        <w:tc>
          <w:tcPr>
            <w:tcW w:w="3655" w:type="dxa"/>
            <w:shd w:val="clear" w:color="auto" w:fill="auto"/>
          </w:tcPr>
          <w:p w14:paraId="73F2B5BD" w14:textId="77777777" w:rsidR="000A1A31" w:rsidRPr="00D43F4A" w:rsidRDefault="000A1A31" w:rsidP="00350390">
            <w:pPr>
              <w:keepNext/>
              <w:keepLines/>
              <w:spacing w:after="0"/>
              <w:rPr>
                <w:rFonts w:ascii="Arial" w:hAnsi="Arial"/>
                <w:sz w:val="18"/>
              </w:rPr>
            </w:pPr>
            <w:r w:rsidRPr="00D43F4A">
              <w:rPr>
                <w:rFonts w:ascii="Arial" w:hAnsi="Arial"/>
                <w:sz w:val="18"/>
              </w:rPr>
              <w:t>PRB bundling size</w:t>
            </w:r>
          </w:p>
        </w:tc>
        <w:tc>
          <w:tcPr>
            <w:tcW w:w="802" w:type="dxa"/>
            <w:shd w:val="clear" w:color="auto" w:fill="auto"/>
          </w:tcPr>
          <w:p w14:paraId="4132FFEF" w14:textId="77777777" w:rsidR="000A1A31" w:rsidRPr="00D43F4A" w:rsidRDefault="000A1A31" w:rsidP="00350390">
            <w:pPr>
              <w:keepNext/>
              <w:keepLines/>
              <w:spacing w:after="0"/>
              <w:jc w:val="center"/>
              <w:rPr>
                <w:rFonts w:ascii="Arial" w:hAnsi="Arial"/>
                <w:sz w:val="18"/>
              </w:rPr>
            </w:pPr>
          </w:p>
        </w:tc>
        <w:tc>
          <w:tcPr>
            <w:tcW w:w="3352" w:type="dxa"/>
            <w:shd w:val="clear" w:color="auto" w:fill="auto"/>
          </w:tcPr>
          <w:p w14:paraId="5C91396E" w14:textId="77777777" w:rsidR="000A1A31" w:rsidRPr="00D43F4A" w:rsidRDefault="000A1A31" w:rsidP="00350390">
            <w:pPr>
              <w:keepNext/>
              <w:keepLines/>
              <w:spacing w:after="0"/>
              <w:jc w:val="center"/>
              <w:rPr>
                <w:rFonts w:ascii="Arial" w:hAnsi="Arial"/>
                <w:sz w:val="18"/>
              </w:rPr>
            </w:pPr>
            <w:r w:rsidRPr="00D43F4A">
              <w:rPr>
                <w:rFonts w:ascii="Arial" w:hAnsi="Arial" w:hint="eastAsia"/>
                <w:sz w:val="18"/>
                <w:lang w:eastAsia="zh-CN"/>
              </w:rPr>
              <w:t xml:space="preserve">2 </w:t>
            </w:r>
          </w:p>
        </w:tc>
      </w:tr>
      <w:tr w:rsidR="000A1A31" w:rsidRPr="00D43F4A" w14:paraId="468D1425" w14:textId="77777777" w:rsidTr="00350390">
        <w:tc>
          <w:tcPr>
            <w:tcW w:w="1812" w:type="dxa"/>
            <w:tcBorders>
              <w:top w:val="nil"/>
              <w:bottom w:val="nil"/>
            </w:tcBorders>
            <w:shd w:val="clear" w:color="auto" w:fill="auto"/>
          </w:tcPr>
          <w:p w14:paraId="3FD35ADF" w14:textId="77777777" w:rsidR="000A1A31" w:rsidRPr="00D43F4A" w:rsidRDefault="000A1A31" w:rsidP="00350390">
            <w:pPr>
              <w:keepNext/>
              <w:keepLines/>
              <w:spacing w:after="0"/>
              <w:rPr>
                <w:rFonts w:ascii="Arial" w:hAnsi="Arial"/>
                <w:i/>
                <w:sz w:val="18"/>
              </w:rPr>
            </w:pPr>
          </w:p>
        </w:tc>
        <w:tc>
          <w:tcPr>
            <w:tcW w:w="3655" w:type="dxa"/>
            <w:shd w:val="clear" w:color="auto" w:fill="auto"/>
          </w:tcPr>
          <w:p w14:paraId="2A51F92D" w14:textId="77777777" w:rsidR="000A1A31" w:rsidRPr="00D43F4A" w:rsidRDefault="000A1A31" w:rsidP="00350390">
            <w:pPr>
              <w:keepNext/>
              <w:keepLines/>
              <w:spacing w:after="0"/>
              <w:rPr>
                <w:rFonts w:ascii="Arial" w:hAnsi="Arial"/>
                <w:sz w:val="18"/>
              </w:rPr>
            </w:pPr>
            <w:r w:rsidRPr="00D43F4A">
              <w:rPr>
                <w:rFonts w:ascii="Arial" w:hAnsi="Arial"/>
                <w:sz w:val="18"/>
              </w:rPr>
              <w:t>Resource allocation type</w:t>
            </w:r>
          </w:p>
        </w:tc>
        <w:tc>
          <w:tcPr>
            <w:tcW w:w="802" w:type="dxa"/>
            <w:shd w:val="clear" w:color="auto" w:fill="auto"/>
          </w:tcPr>
          <w:p w14:paraId="25D0F6DC" w14:textId="77777777" w:rsidR="000A1A31" w:rsidRPr="00D43F4A" w:rsidRDefault="000A1A31" w:rsidP="00350390">
            <w:pPr>
              <w:keepNext/>
              <w:keepLines/>
              <w:spacing w:after="0"/>
              <w:jc w:val="center"/>
              <w:rPr>
                <w:rFonts w:ascii="Arial" w:hAnsi="Arial"/>
                <w:sz w:val="18"/>
              </w:rPr>
            </w:pPr>
          </w:p>
        </w:tc>
        <w:tc>
          <w:tcPr>
            <w:tcW w:w="3352" w:type="dxa"/>
            <w:shd w:val="clear" w:color="auto" w:fill="auto"/>
          </w:tcPr>
          <w:p w14:paraId="5C9B22A6" w14:textId="77777777" w:rsidR="000A1A31" w:rsidRPr="00D43F4A" w:rsidRDefault="000A1A31" w:rsidP="00350390">
            <w:pPr>
              <w:keepNext/>
              <w:keepLines/>
              <w:spacing w:after="0"/>
              <w:jc w:val="center"/>
              <w:rPr>
                <w:rFonts w:ascii="Arial" w:hAnsi="Arial"/>
                <w:sz w:val="18"/>
              </w:rPr>
            </w:pPr>
            <w:r w:rsidRPr="00D43F4A">
              <w:rPr>
                <w:rFonts w:ascii="Arial" w:hAnsi="Arial"/>
                <w:sz w:val="18"/>
              </w:rPr>
              <w:t>Type 0</w:t>
            </w:r>
          </w:p>
        </w:tc>
      </w:tr>
      <w:tr w:rsidR="000A1A31" w:rsidRPr="00D43F4A" w14:paraId="5EE8C742" w14:textId="77777777" w:rsidTr="00350390">
        <w:tc>
          <w:tcPr>
            <w:tcW w:w="1812" w:type="dxa"/>
            <w:tcBorders>
              <w:top w:val="nil"/>
              <w:bottom w:val="nil"/>
            </w:tcBorders>
            <w:shd w:val="clear" w:color="auto" w:fill="auto"/>
          </w:tcPr>
          <w:p w14:paraId="2D4AA11D" w14:textId="77777777" w:rsidR="000A1A31" w:rsidRPr="00D43F4A" w:rsidRDefault="000A1A31" w:rsidP="00350390">
            <w:pPr>
              <w:keepNext/>
              <w:keepLines/>
              <w:spacing w:after="0"/>
              <w:rPr>
                <w:rFonts w:ascii="Arial" w:hAnsi="Arial"/>
                <w:i/>
                <w:sz w:val="18"/>
              </w:rPr>
            </w:pPr>
          </w:p>
        </w:tc>
        <w:tc>
          <w:tcPr>
            <w:tcW w:w="3655" w:type="dxa"/>
            <w:shd w:val="clear" w:color="auto" w:fill="auto"/>
          </w:tcPr>
          <w:p w14:paraId="2313AEED" w14:textId="77777777" w:rsidR="000A1A31" w:rsidRPr="00D43F4A" w:rsidRDefault="000A1A31" w:rsidP="00350390">
            <w:pPr>
              <w:keepNext/>
              <w:keepLines/>
              <w:spacing w:after="0"/>
              <w:rPr>
                <w:rFonts w:ascii="Arial" w:hAnsi="Arial"/>
                <w:sz w:val="18"/>
              </w:rPr>
            </w:pPr>
            <w:r w:rsidRPr="00D43F4A">
              <w:rPr>
                <w:rFonts w:ascii="Arial" w:hAnsi="Arial"/>
                <w:sz w:val="18"/>
              </w:rPr>
              <w:t>RBG size</w:t>
            </w:r>
          </w:p>
        </w:tc>
        <w:tc>
          <w:tcPr>
            <w:tcW w:w="802" w:type="dxa"/>
            <w:shd w:val="clear" w:color="auto" w:fill="auto"/>
          </w:tcPr>
          <w:p w14:paraId="452A8853" w14:textId="77777777" w:rsidR="000A1A31" w:rsidRPr="00D43F4A" w:rsidRDefault="000A1A31" w:rsidP="00350390">
            <w:pPr>
              <w:keepNext/>
              <w:keepLines/>
              <w:spacing w:after="0"/>
              <w:jc w:val="center"/>
              <w:rPr>
                <w:rFonts w:ascii="Arial" w:hAnsi="Arial"/>
                <w:sz w:val="18"/>
              </w:rPr>
            </w:pPr>
          </w:p>
        </w:tc>
        <w:tc>
          <w:tcPr>
            <w:tcW w:w="3352" w:type="dxa"/>
            <w:shd w:val="clear" w:color="auto" w:fill="auto"/>
          </w:tcPr>
          <w:p w14:paraId="0BBCA3E9" w14:textId="77777777" w:rsidR="000A1A31" w:rsidRPr="00D43F4A" w:rsidRDefault="000A1A31" w:rsidP="00350390">
            <w:pPr>
              <w:keepNext/>
              <w:keepLines/>
              <w:spacing w:after="0"/>
              <w:jc w:val="center"/>
              <w:rPr>
                <w:rFonts w:ascii="Arial" w:hAnsi="Arial"/>
                <w:sz w:val="18"/>
              </w:rPr>
            </w:pPr>
            <w:r w:rsidRPr="00D43F4A">
              <w:rPr>
                <w:rFonts w:ascii="Arial" w:hAnsi="Arial"/>
                <w:sz w:val="18"/>
                <w:lang w:eastAsia="zh-CN"/>
              </w:rPr>
              <w:t>C</w:t>
            </w:r>
            <w:r w:rsidRPr="00D43F4A">
              <w:rPr>
                <w:rFonts w:ascii="Arial" w:hAnsi="Arial" w:hint="eastAsia"/>
                <w:sz w:val="18"/>
                <w:lang w:eastAsia="zh-CN"/>
              </w:rPr>
              <w:t>onfig2</w:t>
            </w:r>
          </w:p>
        </w:tc>
      </w:tr>
      <w:tr w:rsidR="000A1A31" w:rsidRPr="00D43F4A" w14:paraId="1F97AD04" w14:textId="77777777" w:rsidTr="00350390">
        <w:tc>
          <w:tcPr>
            <w:tcW w:w="1812" w:type="dxa"/>
            <w:tcBorders>
              <w:top w:val="nil"/>
              <w:bottom w:val="nil"/>
            </w:tcBorders>
            <w:shd w:val="clear" w:color="auto" w:fill="auto"/>
          </w:tcPr>
          <w:p w14:paraId="23310FDC" w14:textId="77777777" w:rsidR="000A1A31" w:rsidRPr="00D43F4A" w:rsidRDefault="000A1A31" w:rsidP="00350390">
            <w:pPr>
              <w:keepNext/>
              <w:keepLines/>
              <w:spacing w:after="0"/>
              <w:rPr>
                <w:rFonts w:ascii="Arial" w:hAnsi="Arial"/>
                <w:i/>
                <w:sz w:val="18"/>
              </w:rPr>
            </w:pPr>
          </w:p>
        </w:tc>
        <w:tc>
          <w:tcPr>
            <w:tcW w:w="3655" w:type="dxa"/>
            <w:shd w:val="clear" w:color="auto" w:fill="auto"/>
          </w:tcPr>
          <w:p w14:paraId="2C3A3F71" w14:textId="77777777" w:rsidR="000A1A31" w:rsidRPr="00D43F4A" w:rsidRDefault="000A1A31" w:rsidP="00350390">
            <w:pPr>
              <w:keepNext/>
              <w:keepLines/>
              <w:spacing w:after="0"/>
              <w:rPr>
                <w:rFonts w:ascii="Arial" w:hAnsi="Arial"/>
                <w:sz w:val="18"/>
              </w:rPr>
            </w:pPr>
            <w:r w:rsidRPr="00D43F4A">
              <w:rPr>
                <w:rFonts w:ascii="Arial" w:hAnsi="Arial"/>
                <w:sz w:val="18"/>
                <w:szCs w:val="22"/>
                <w:lang w:eastAsia="ja-JP"/>
              </w:rPr>
              <w:t>VRB-to-PRB mapping type</w:t>
            </w:r>
          </w:p>
        </w:tc>
        <w:tc>
          <w:tcPr>
            <w:tcW w:w="802" w:type="dxa"/>
            <w:shd w:val="clear" w:color="auto" w:fill="auto"/>
          </w:tcPr>
          <w:p w14:paraId="51A0A7B1" w14:textId="77777777" w:rsidR="000A1A31" w:rsidRPr="00D43F4A" w:rsidRDefault="000A1A31" w:rsidP="00350390">
            <w:pPr>
              <w:keepNext/>
              <w:keepLines/>
              <w:spacing w:after="0"/>
              <w:jc w:val="center"/>
              <w:rPr>
                <w:rFonts w:ascii="Arial" w:hAnsi="Arial"/>
                <w:sz w:val="18"/>
              </w:rPr>
            </w:pPr>
          </w:p>
        </w:tc>
        <w:tc>
          <w:tcPr>
            <w:tcW w:w="3352" w:type="dxa"/>
            <w:shd w:val="clear" w:color="auto" w:fill="auto"/>
          </w:tcPr>
          <w:p w14:paraId="1B4E22BF" w14:textId="77777777" w:rsidR="000A1A31" w:rsidRPr="00D43F4A" w:rsidRDefault="000A1A31" w:rsidP="00350390">
            <w:pPr>
              <w:keepNext/>
              <w:keepLines/>
              <w:spacing w:after="0"/>
              <w:jc w:val="center"/>
              <w:rPr>
                <w:rFonts w:ascii="Arial" w:hAnsi="Arial"/>
                <w:sz w:val="18"/>
              </w:rPr>
            </w:pPr>
            <w:r w:rsidRPr="00D43F4A">
              <w:rPr>
                <w:rFonts w:ascii="Arial" w:hAnsi="Arial"/>
                <w:sz w:val="18"/>
              </w:rPr>
              <w:t>Non-interleaved</w:t>
            </w:r>
          </w:p>
        </w:tc>
      </w:tr>
      <w:tr w:rsidR="000A1A31" w:rsidRPr="00D43F4A" w14:paraId="2BBBCF6B" w14:textId="77777777" w:rsidTr="00350390">
        <w:tc>
          <w:tcPr>
            <w:tcW w:w="1812" w:type="dxa"/>
            <w:tcBorders>
              <w:top w:val="nil"/>
              <w:bottom w:val="single" w:sz="4" w:space="0" w:color="auto"/>
            </w:tcBorders>
            <w:shd w:val="clear" w:color="auto" w:fill="auto"/>
          </w:tcPr>
          <w:p w14:paraId="18D52BB3" w14:textId="77777777" w:rsidR="000A1A31" w:rsidRPr="00D43F4A" w:rsidRDefault="000A1A31" w:rsidP="00350390">
            <w:pPr>
              <w:keepNext/>
              <w:keepLines/>
              <w:spacing w:after="0"/>
              <w:rPr>
                <w:rFonts w:ascii="Arial" w:hAnsi="Arial"/>
                <w:sz w:val="18"/>
              </w:rPr>
            </w:pPr>
          </w:p>
        </w:tc>
        <w:tc>
          <w:tcPr>
            <w:tcW w:w="3655" w:type="dxa"/>
            <w:shd w:val="clear" w:color="auto" w:fill="auto"/>
          </w:tcPr>
          <w:p w14:paraId="44FA432D" w14:textId="77777777" w:rsidR="000A1A31" w:rsidRPr="00D43F4A" w:rsidRDefault="000A1A31" w:rsidP="00350390">
            <w:pPr>
              <w:keepNext/>
              <w:keepLines/>
              <w:spacing w:after="0"/>
              <w:rPr>
                <w:rFonts w:ascii="Arial" w:hAnsi="Arial"/>
                <w:sz w:val="18"/>
              </w:rPr>
            </w:pPr>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p>
        </w:tc>
        <w:tc>
          <w:tcPr>
            <w:tcW w:w="802" w:type="dxa"/>
            <w:shd w:val="clear" w:color="auto" w:fill="auto"/>
          </w:tcPr>
          <w:p w14:paraId="4FEFE452" w14:textId="77777777" w:rsidR="000A1A31" w:rsidRPr="00D43F4A" w:rsidRDefault="000A1A31" w:rsidP="00350390">
            <w:pPr>
              <w:keepNext/>
              <w:keepLines/>
              <w:spacing w:after="0"/>
              <w:jc w:val="center"/>
              <w:rPr>
                <w:rFonts w:ascii="Arial" w:hAnsi="Arial"/>
                <w:sz w:val="18"/>
              </w:rPr>
            </w:pPr>
          </w:p>
        </w:tc>
        <w:tc>
          <w:tcPr>
            <w:tcW w:w="3352" w:type="dxa"/>
            <w:shd w:val="clear" w:color="auto" w:fill="auto"/>
          </w:tcPr>
          <w:p w14:paraId="411708DD" w14:textId="77777777" w:rsidR="000A1A31" w:rsidRPr="00D43F4A" w:rsidRDefault="000A1A31" w:rsidP="00350390">
            <w:pPr>
              <w:keepNext/>
              <w:keepLines/>
              <w:spacing w:after="0"/>
              <w:jc w:val="center"/>
              <w:rPr>
                <w:rFonts w:ascii="Arial" w:hAnsi="Arial"/>
                <w:sz w:val="18"/>
              </w:rPr>
            </w:pPr>
            <w:r w:rsidRPr="00D43F4A">
              <w:rPr>
                <w:rFonts w:ascii="Arial" w:hAnsi="Arial"/>
                <w:sz w:val="18"/>
              </w:rPr>
              <w:t>N/A</w:t>
            </w:r>
          </w:p>
        </w:tc>
      </w:tr>
      <w:tr w:rsidR="000A1A31" w:rsidRPr="00D43F4A" w14:paraId="378DAA7F" w14:textId="77777777" w:rsidTr="00350390">
        <w:tc>
          <w:tcPr>
            <w:tcW w:w="1812" w:type="dxa"/>
            <w:tcBorders>
              <w:bottom w:val="nil"/>
            </w:tcBorders>
            <w:shd w:val="clear" w:color="auto" w:fill="auto"/>
          </w:tcPr>
          <w:p w14:paraId="5F10FA23" w14:textId="77777777" w:rsidR="000A1A31" w:rsidRPr="00D43F4A" w:rsidRDefault="000A1A31" w:rsidP="00350390">
            <w:pPr>
              <w:keepNext/>
              <w:keepLines/>
              <w:spacing w:after="0"/>
              <w:rPr>
                <w:rFonts w:ascii="Arial" w:hAnsi="Arial"/>
                <w:sz w:val="18"/>
              </w:rPr>
            </w:pPr>
            <w:r w:rsidRPr="00D43F4A">
              <w:rPr>
                <w:rFonts w:ascii="Arial" w:hAnsi="Arial"/>
                <w:sz w:val="18"/>
              </w:rPr>
              <w:t>PDSCH DMRS configuration</w:t>
            </w:r>
          </w:p>
        </w:tc>
        <w:tc>
          <w:tcPr>
            <w:tcW w:w="3655" w:type="dxa"/>
            <w:shd w:val="clear" w:color="auto" w:fill="auto"/>
          </w:tcPr>
          <w:p w14:paraId="2958E862" w14:textId="77777777" w:rsidR="000A1A31" w:rsidRPr="00D43F4A" w:rsidRDefault="000A1A31" w:rsidP="00350390">
            <w:pPr>
              <w:keepNext/>
              <w:keepLines/>
              <w:spacing w:after="0"/>
              <w:rPr>
                <w:rFonts w:ascii="Arial" w:hAnsi="Arial" w:cs="Arial"/>
                <w:sz w:val="18"/>
                <w:szCs w:val="18"/>
              </w:rPr>
            </w:pPr>
            <w:r w:rsidRPr="00D43F4A">
              <w:rPr>
                <w:rFonts w:ascii="Arial" w:hAnsi="Arial" w:cs="Arial"/>
                <w:sz w:val="18"/>
                <w:szCs w:val="18"/>
              </w:rPr>
              <w:t>DMRS Type</w:t>
            </w:r>
          </w:p>
        </w:tc>
        <w:tc>
          <w:tcPr>
            <w:tcW w:w="802" w:type="dxa"/>
            <w:shd w:val="clear" w:color="auto" w:fill="auto"/>
          </w:tcPr>
          <w:p w14:paraId="52D7BF02" w14:textId="77777777" w:rsidR="000A1A31" w:rsidRPr="00D43F4A" w:rsidRDefault="000A1A31" w:rsidP="00350390">
            <w:pPr>
              <w:keepNext/>
              <w:keepLines/>
              <w:spacing w:after="0"/>
              <w:jc w:val="center"/>
              <w:rPr>
                <w:rFonts w:ascii="Arial" w:hAnsi="Arial"/>
                <w:sz w:val="18"/>
              </w:rPr>
            </w:pPr>
          </w:p>
        </w:tc>
        <w:tc>
          <w:tcPr>
            <w:tcW w:w="3352" w:type="dxa"/>
            <w:shd w:val="clear" w:color="auto" w:fill="auto"/>
          </w:tcPr>
          <w:p w14:paraId="39C78D8A" w14:textId="77777777" w:rsidR="000A1A31" w:rsidRPr="00D43F4A" w:rsidRDefault="000A1A31" w:rsidP="00350390">
            <w:pPr>
              <w:keepNext/>
              <w:keepLines/>
              <w:spacing w:after="0"/>
              <w:jc w:val="center"/>
              <w:rPr>
                <w:rFonts w:ascii="Arial" w:hAnsi="Arial"/>
                <w:sz w:val="18"/>
              </w:rPr>
            </w:pPr>
            <w:r w:rsidRPr="00D43F4A">
              <w:rPr>
                <w:rFonts w:ascii="Arial" w:hAnsi="Arial"/>
                <w:sz w:val="18"/>
              </w:rPr>
              <w:t>Type 1</w:t>
            </w:r>
          </w:p>
        </w:tc>
      </w:tr>
      <w:tr w:rsidR="000A1A31" w:rsidRPr="00D43F4A" w14:paraId="6FB60F97" w14:textId="77777777" w:rsidTr="00350390">
        <w:tc>
          <w:tcPr>
            <w:tcW w:w="1812" w:type="dxa"/>
            <w:tcBorders>
              <w:top w:val="nil"/>
              <w:bottom w:val="nil"/>
            </w:tcBorders>
            <w:shd w:val="clear" w:color="auto" w:fill="auto"/>
          </w:tcPr>
          <w:p w14:paraId="50D288ED" w14:textId="77777777" w:rsidR="000A1A31" w:rsidRPr="00D43F4A" w:rsidRDefault="000A1A31" w:rsidP="00350390">
            <w:pPr>
              <w:keepNext/>
              <w:keepLines/>
              <w:spacing w:after="0"/>
              <w:rPr>
                <w:rFonts w:ascii="Arial" w:hAnsi="Arial"/>
                <w:sz w:val="18"/>
              </w:rPr>
            </w:pPr>
          </w:p>
        </w:tc>
        <w:tc>
          <w:tcPr>
            <w:tcW w:w="3655" w:type="dxa"/>
            <w:shd w:val="clear" w:color="auto" w:fill="auto"/>
          </w:tcPr>
          <w:p w14:paraId="37DBCE2E" w14:textId="77777777" w:rsidR="000A1A31" w:rsidRPr="00D43F4A" w:rsidRDefault="000A1A31" w:rsidP="00350390">
            <w:pPr>
              <w:keepNext/>
              <w:keepLines/>
              <w:spacing w:after="0"/>
              <w:rPr>
                <w:rFonts w:ascii="Arial" w:hAnsi="Arial"/>
                <w:sz w:val="18"/>
              </w:rPr>
            </w:pPr>
            <w:r w:rsidRPr="00D43F4A">
              <w:rPr>
                <w:rFonts w:ascii="Arial" w:hAnsi="Arial"/>
                <w:sz w:val="18"/>
              </w:rPr>
              <w:t>Dmrs-AdditionalPosition</w:t>
            </w:r>
          </w:p>
        </w:tc>
        <w:tc>
          <w:tcPr>
            <w:tcW w:w="802" w:type="dxa"/>
            <w:shd w:val="clear" w:color="auto" w:fill="auto"/>
          </w:tcPr>
          <w:p w14:paraId="06818BA3" w14:textId="77777777" w:rsidR="000A1A31" w:rsidRPr="00D43F4A" w:rsidRDefault="000A1A31" w:rsidP="00350390">
            <w:pPr>
              <w:keepNext/>
              <w:keepLines/>
              <w:spacing w:after="0"/>
              <w:jc w:val="center"/>
              <w:rPr>
                <w:rFonts w:ascii="Arial" w:hAnsi="Arial"/>
                <w:sz w:val="18"/>
              </w:rPr>
            </w:pPr>
          </w:p>
        </w:tc>
        <w:tc>
          <w:tcPr>
            <w:tcW w:w="3352" w:type="dxa"/>
            <w:shd w:val="clear" w:color="auto" w:fill="auto"/>
          </w:tcPr>
          <w:p w14:paraId="32D6A649" w14:textId="77777777" w:rsidR="000A1A31" w:rsidRPr="00D43F4A" w:rsidRDefault="000A1A31" w:rsidP="00350390">
            <w:pPr>
              <w:keepNext/>
              <w:keepLines/>
              <w:spacing w:after="0"/>
              <w:jc w:val="center"/>
              <w:rPr>
                <w:rFonts w:ascii="Arial" w:hAnsi="Arial"/>
                <w:sz w:val="18"/>
              </w:rPr>
            </w:pPr>
            <w:r w:rsidRPr="00D43F4A">
              <w:rPr>
                <w:rFonts w:ascii="Arial" w:hAnsi="Arial"/>
                <w:sz w:val="18"/>
              </w:rPr>
              <w:t>pos1</w:t>
            </w:r>
          </w:p>
        </w:tc>
      </w:tr>
      <w:tr w:rsidR="000A1A31" w:rsidRPr="00D43F4A" w14:paraId="59EBCE53" w14:textId="77777777" w:rsidTr="00350390">
        <w:tc>
          <w:tcPr>
            <w:tcW w:w="1812" w:type="dxa"/>
            <w:tcBorders>
              <w:top w:val="nil"/>
              <w:bottom w:val="single" w:sz="4" w:space="0" w:color="auto"/>
            </w:tcBorders>
            <w:shd w:val="clear" w:color="auto" w:fill="auto"/>
          </w:tcPr>
          <w:p w14:paraId="3681023A" w14:textId="77777777" w:rsidR="000A1A31" w:rsidRPr="00D43F4A" w:rsidRDefault="000A1A31" w:rsidP="00350390">
            <w:pPr>
              <w:keepNext/>
              <w:keepLines/>
              <w:spacing w:after="0"/>
              <w:rPr>
                <w:rFonts w:ascii="Arial" w:hAnsi="Arial"/>
                <w:sz w:val="18"/>
              </w:rPr>
            </w:pPr>
          </w:p>
        </w:tc>
        <w:tc>
          <w:tcPr>
            <w:tcW w:w="3655" w:type="dxa"/>
            <w:shd w:val="clear" w:color="auto" w:fill="auto"/>
          </w:tcPr>
          <w:p w14:paraId="0E3F33FB" w14:textId="77777777" w:rsidR="000A1A31" w:rsidRPr="00D43F4A" w:rsidRDefault="000A1A31" w:rsidP="00350390">
            <w:pPr>
              <w:keepNext/>
              <w:keepLines/>
              <w:spacing w:after="0"/>
              <w:rPr>
                <w:rFonts w:ascii="Arial" w:hAnsi="Arial"/>
                <w:sz w:val="18"/>
              </w:rPr>
            </w:pPr>
            <w:r w:rsidRPr="00D43F4A">
              <w:rPr>
                <w:rFonts w:ascii="Arial" w:hAnsi="Arial"/>
                <w:sz w:val="18"/>
              </w:rPr>
              <w:t>Maximum number of OFDM symbols for DL front loaded DMRS</w:t>
            </w:r>
          </w:p>
        </w:tc>
        <w:tc>
          <w:tcPr>
            <w:tcW w:w="802" w:type="dxa"/>
            <w:shd w:val="clear" w:color="auto" w:fill="auto"/>
          </w:tcPr>
          <w:p w14:paraId="29B9CD8C" w14:textId="77777777" w:rsidR="000A1A31" w:rsidRPr="00D43F4A" w:rsidRDefault="000A1A31" w:rsidP="00350390">
            <w:pPr>
              <w:keepNext/>
              <w:keepLines/>
              <w:spacing w:after="0"/>
              <w:jc w:val="center"/>
              <w:rPr>
                <w:rFonts w:ascii="Arial" w:hAnsi="Arial"/>
                <w:sz w:val="18"/>
              </w:rPr>
            </w:pPr>
          </w:p>
        </w:tc>
        <w:tc>
          <w:tcPr>
            <w:tcW w:w="3352" w:type="dxa"/>
            <w:shd w:val="clear" w:color="auto" w:fill="auto"/>
          </w:tcPr>
          <w:p w14:paraId="580F3186" w14:textId="77777777" w:rsidR="000A1A31" w:rsidRPr="00D43F4A" w:rsidRDefault="000A1A31" w:rsidP="00350390">
            <w:pPr>
              <w:keepNext/>
              <w:keepLines/>
              <w:spacing w:after="0"/>
              <w:jc w:val="center"/>
              <w:rPr>
                <w:rFonts w:ascii="Arial" w:hAnsi="Arial"/>
                <w:sz w:val="18"/>
              </w:rPr>
            </w:pPr>
            <w:r w:rsidRPr="00D43F4A">
              <w:rPr>
                <w:rFonts w:ascii="Arial" w:hAnsi="Arial"/>
                <w:sz w:val="18"/>
              </w:rPr>
              <w:t>1</w:t>
            </w:r>
          </w:p>
        </w:tc>
      </w:tr>
      <w:tr w:rsidR="000A1A31" w:rsidRPr="00D43F4A" w14:paraId="0D0E12E7" w14:textId="77777777" w:rsidTr="00350390">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46572E87" w14:textId="77777777" w:rsidR="000A1A31" w:rsidRPr="00D43F4A" w:rsidRDefault="000A1A31" w:rsidP="00350390">
            <w:pPr>
              <w:keepNext/>
              <w:keepLines/>
              <w:spacing w:after="0"/>
              <w:rPr>
                <w:rFonts w:ascii="Arial" w:hAnsi="Arial"/>
                <w:sz w:val="18"/>
                <w:lang w:val="en-US"/>
              </w:rPr>
            </w:pPr>
            <w:r w:rsidRPr="00D43F4A">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9A0CBDC" w14:textId="77777777" w:rsidR="000A1A31" w:rsidRPr="00D43F4A" w:rsidRDefault="000A1A31" w:rsidP="00350390">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48B97018" w14:textId="77777777" w:rsidR="000A1A31" w:rsidRPr="00D43F4A" w:rsidRDefault="000A1A31" w:rsidP="00350390">
            <w:pPr>
              <w:keepNext/>
              <w:keepLines/>
              <w:spacing w:after="0"/>
              <w:jc w:val="center"/>
              <w:rPr>
                <w:rFonts w:ascii="Arial" w:hAnsi="Arial"/>
                <w:sz w:val="18"/>
              </w:rPr>
            </w:pPr>
            <w:r w:rsidRPr="00D43F4A">
              <w:rPr>
                <w:rFonts w:ascii="Arial" w:hAnsi="Arial"/>
                <w:sz w:val="18"/>
              </w:rPr>
              <w:t xml:space="preserve">8 </w:t>
            </w:r>
          </w:p>
        </w:tc>
      </w:tr>
      <w:tr w:rsidR="000A1A31" w:rsidRPr="00D43F4A" w14:paraId="10D63A54" w14:textId="77777777" w:rsidTr="00350390">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7D4A6" w14:textId="77777777" w:rsidR="000A1A31" w:rsidRPr="00D43F4A" w:rsidRDefault="000A1A31" w:rsidP="00350390">
            <w:pPr>
              <w:keepNext/>
              <w:keepLines/>
              <w:spacing w:after="0"/>
              <w:rPr>
                <w:rFonts w:ascii="Arial" w:hAnsi="Arial"/>
                <w:sz w:val="18"/>
                <w:lang w:val="en-US"/>
              </w:rPr>
            </w:pPr>
            <w:r w:rsidRPr="00D43F4A">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1A5CF01" w14:textId="77777777" w:rsidR="000A1A31" w:rsidRPr="00D43F4A" w:rsidRDefault="000A1A31" w:rsidP="00350390">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1032604" w14:textId="77777777" w:rsidR="000A1A31" w:rsidRPr="00D43F4A" w:rsidRDefault="000A1A31" w:rsidP="00350390">
            <w:pPr>
              <w:keepNext/>
              <w:keepLines/>
              <w:spacing w:after="0"/>
              <w:jc w:val="center"/>
              <w:rPr>
                <w:rFonts w:ascii="Arial" w:hAnsi="Arial"/>
                <w:sz w:val="18"/>
                <w:lang w:eastAsia="zh-CN"/>
              </w:rPr>
            </w:pPr>
            <w:r w:rsidRPr="00D43F4A">
              <w:rPr>
                <w:rFonts w:ascii="Arial" w:hAnsi="Arial"/>
                <w:sz w:val="18"/>
              </w:rPr>
              <w:t xml:space="preserve">Specific to each </w:t>
            </w:r>
            <w:r w:rsidRPr="00D43F4A">
              <w:rPr>
                <w:rFonts w:ascii="Arial" w:hAnsi="Arial" w:hint="eastAsia"/>
                <w:sz w:val="18"/>
                <w:lang w:eastAsia="zh-CN"/>
              </w:rPr>
              <w:t>TDD</w:t>
            </w:r>
            <w:r w:rsidRPr="00D43F4A">
              <w:rPr>
                <w:rFonts w:ascii="Arial" w:hAnsi="Arial"/>
                <w:sz w:val="18"/>
              </w:rPr>
              <w:t xml:space="preserve"> UL-DL pattern</w:t>
            </w:r>
            <w:r w:rsidRPr="00D43F4A">
              <w:rPr>
                <w:rFonts w:ascii="Arial" w:hAnsi="Arial" w:hint="eastAsia"/>
                <w:sz w:val="18"/>
                <w:lang w:eastAsia="zh-CN"/>
              </w:rPr>
              <w:t xml:space="preserve"> and as defined in Annex A.1.2</w:t>
            </w:r>
          </w:p>
        </w:tc>
      </w:tr>
      <w:tr w:rsidR="000A1A31" w:rsidRPr="00D43F4A" w14:paraId="01F68C9E" w14:textId="77777777" w:rsidTr="00350390">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857F3" w14:textId="77777777" w:rsidR="000A1A31" w:rsidRPr="00D43F4A" w:rsidRDefault="000A1A31" w:rsidP="00350390">
            <w:pPr>
              <w:pStyle w:val="TAL"/>
            </w:pPr>
            <w:r>
              <w:rPr>
                <w:lang w:eastAsia="zh-CN"/>
              </w:rPr>
              <w:t>PUCCH format for HARQ-ACK feedback</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AA2B7ED" w14:textId="77777777" w:rsidR="000A1A31" w:rsidRPr="00D43F4A" w:rsidRDefault="000A1A31" w:rsidP="00350390">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2F76F736" w14:textId="77777777" w:rsidR="000A1A31" w:rsidRPr="00D43F4A" w:rsidRDefault="000A1A31" w:rsidP="00350390">
            <w:pPr>
              <w:keepNext/>
              <w:keepLines/>
              <w:spacing w:after="0"/>
              <w:jc w:val="center"/>
              <w:rPr>
                <w:rFonts w:ascii="Arial" w:hAnsi="Arial"/>
                <w:sz w:val="18"/>
              </w:rPr>
            </w:pPr>
            <w:r w:rsidRPr="00552722">
              <w:rPr>
                <w:rFonts w:ascii="Arial" w:hAnsi="Arial"/>
                <w:sz w:val="18"/>
                <w:lang w:eastAsia="zh-CN"/>
              </w:rPr>
              <w:t xml:space="preserve">PUCCH format 3 </w:t>
            </w:r>
          </w:p>
        </w:tc>
      </w:tr>
    </w:tbl>
    <w:p w14:paraId="6A7D2D23" w14:textId="77777777" w:rsidR="000A1A31" w:rsidRDefault="000A1A31" w:rsidP="000A1A31">
      <w:pPr>
        <w:rPr>
          <w:lang w:eastAsia="zh-CN"/>
        </w:rPr>
      </w:pPr>
    </w:p>
    <w:p w14:paraId="5F398A35" w14:textId="77777777" w:rsidR="000A1A31" w:rsidRPr="005C4A73" w:rsidRDefault="000A1A31" w:rsidP="000A1A31">
      <w:pPr>
        <w:pStyle w:val="TH"/>
      </w:pPr>
      <w:r w:rsidRPr="00C25669">
        <w:t xml:space="preserve">Table </w:t>
      </w:r>
      <w:r>
        <w:t>9.2A.1-4</w:t>
      </w:r>
      <w:r w:rsidRPr="00C25669">
        <w:rPr>
          <w:rFonts w:hint="eastAsia"/>
          <w:lang w:eastAsia="zh-CN"/>
        </w:rPr>
        <w:t>:</w:t>
      </w:r>
      <w:r w:rsidRPr="00C25669">
        <w:t xml:space="preserve"> </w:t>
      </w:r>
      <w:r>
        <w:t>K1 values for each CC</w:t>
      </w:r>
    </w:p>
    <w:tbl>
      <w:tblPr>
        <w:tblStyle w:val="TableGrid"/>
        <w:tblW w:w="0" w:type="auto"/>
        <w:tblLook w:val="04A0" w:firstRow="1" w:lastRow="0" w:firstColumn="1" w:lastColumn="0" w:noHBand="0" w:noVBand="1"/>
      </w:tblPr>
      <w:tblGrid>
        <w:gridCol w:w="2830"/>
        <w:gridCol w:w="6799"/>
      </w:tblGrid>
      <w:tr w:rsidR="000A1A31" w14:paraId="4E917284" w14:textId="77777777" w:rsidTr="00350390">
        <w:tc>
          <w:tcPr>
            <w:tcW w:w="2830" w:type="dxa"/>
          </w:tcPr>
          <w:p w14:paraId="3D77F2B7" w14:textId="77777777" w:rsidR="000A1A31" w:rsidRPr="005C4A73" w:rsidRDefault="000A1A31" w:rsidP="00350390">
            <w:pPr>
              <w:jc w:val="center"/>
              <w:rPr>
                <w:rFonts w:ascii="Arial" w:hAnsi="Arial"/>
                <w:b/>
                <w:sz w:val="18"/>
              </w:rPr>
            </w:pPr>
            <w:r w:rsidRPr="005C4A73">
              <w:rPr>
                <w:rFonts w:ascii="Arial" w:hAnsi="Arial" w:hint="eastAsia"/>
                <w:b/>
                <w:sz w:val="18"/>
              </w:rPr>
              <w:t>C</w:t>
            </w:r>
            <w:r w:rsidRPr="005C4A73">
              <w:rPr>
                <w:rFonts w:ascii="Arial" w:hAnsi="Arial"/>
                <w:b/>
                <w:sz w:val="18"/>
              </w:rPr>
              <w:t>ells</w:t>
            </w:r>
          </w:p>
        </w:tc>
        <w:tc>
          <w:tcPr>
            <w:tcW w:w="6799" w:type="dxa"/>
          </w:tcPr>
          <w:p w14:paraId="3DA719B1" w14:textId="77777777" w:rsidR="000A1A31" w:rsidRPr="005C4A73" w:rsidRDefault="000A1A31" w:rsidP="00350390">
            <w:pPr>
              <w:jc w:val="center"/>
              <w:rPr>
                <w:rFonts w:ascii="Arial" w:hAnsi="Arial"/>
                <w:b/>
                <w:sz w:val="18"/>
              </w:rPr>
            </w:pPr>
            <w:r w:rsidRPr="005C4A73">
              <w:rPr>
                <w:rFonts w:ascii="Arial" w:hAnsi="Arial"/>
                <w:b/>
                <w:sz w:val="18"/>
              </w:rPr>
              <w:t>K1 values</w:t>
            </w:r>
          </w:p>
        </w:tc>
      </w:tr>
      <w:tr w:rsidR="000A1A31" w14:paraId="4BC5AE35" w14:textId="77777777" w:rsidTr="00350390">
        <w:tc>
          <w:tcPr>
            <w:tcW w:w="2830" w:type="dxa"/>
          </w:tcPr>
          <w:p w14:paraId="3CE31C47" w14:textId="77777777" w:rsidR="000A1A31" w:rsidRPr="005C4A73" w:rsidRDefault="000A1A31" w:rsidP="00350390">
            <w:pPr>
              <w:pStyle w:val="TAL"/>
            </w:pPr>
            <w:r w:rsidRPr="005C4A73">
              <w:t>Pcell CC</w:t>
            </w:r>
          </w:p>
        </w:tc>
        <w:tc>
          <w:tcPr>
            <w:tcW w:w="6799" w:type="dxa"/>
          </w:tcPr>
          <w:p w14:paraId="6FC09FF7" w14:textId="77777777" w:rsidR="000A1A31" w:rsidRPr="005C4A73" w:rsidRDefault="000A1A31" w:rsidP="00350390">
            <w:pPr>
              <w:pStyle w:val="TAC"/>
            </w:pPr>
            <w:r w:rsidRPr="005C4A73">
              <w:rPr>
                <w:rFonts w:hint="eastAsia"/>
              </w:rPr>
              <w:t>{</w:t>
            </w:r>
            <w:r w:rsidRPr="005C4A73">
              <w:t>8,7,6,5,4,3,2}</w:t>
            </w:r>
          </w:p>
        </w:tc>
      </w:tr>
      <w:tr w:rsidR="000A1A31" w14:paraId="2D58DD3F" w14:textId="77777777" w:rsidTr="00350390">
        <w:tc>
          <w:tcPr>
            <w:tcW w:w="2830" w:type="dxa"/>
          </w:tcPr>
          <w:p w14:paraId="79B8FB3F" w14:textId="77777777" w:rsidR="000A1A31" w:rsidRPr="005C4A73" w:rsidRDefault="000A1A31" w:rsidP="00350390">
            <w:pPr>
              <w:pStyle w:val="TAL"/>
            </w:pPr>
            <w:r w:rsidRPr="005C4A73">
              <w:rPr>
                <w:rFonts w:hint="eastAsia"/>
              </w:rPr>
              <w:t>S</w:t>
            </w:r>
            <w:r w:rsidRPr="005C4A73">
              <w:t>Cell C</w:t>
            </w:r>
            <w:r>
              <w:t>C with 120kHz</w:t>
            </w:r>
          </w:p>
        </w:tc>
        <w:tc>
          <w:tcPr>
            <w:tcW w:w="6799" w:type="dxa"/>
          </w:tcPr>
          <w:p w14:paraId="488B917A" w14:textId="77777777" w:rsidR="000A1A31" w:rsidRPr="005C4A73" w:rsidRDefault="000A1A31" w:rsidP="00350390">
            <w:pPr>
              <w:pStyle w:val="TAC"/>
            </w:pPr>
            <w:r w:rsidRPr="005C4A73">
              <w:rPr>
                <w:rFonts w:hint="eastAsia"/>
              </w:rPr>
              <w:t>{</w:t>
            </w:r>
            <w:r w:rsidRPr="005C4A73">
              <w:t>8,8,8,8,7,7,7,7</w:t>
            </w:r>
            <w:r w:rsidRPr="005C4A73">
              <w:rPr>
                <w:rFonts w:hint="eastAsia"/>
              </w:rPr>
              <w:t>}</w:t>
            </w:r>
          </w:p>
        </w:tc>
      </w:tr>
      <w:tr w:rsidR="000A1A31" w14:paraId="31973586" w14:textId="77777777" w:rsidTr="00350390">
        <w:tc>
          <w:tcPr>
            <w:tcW w:w="2830" w:type="dxa"/>
          </w:tcPr>
          <w:p w14:paraId="452C9141" w14:textId="77777777" w:rsidR="000A1A31" w:rsidRPr="005C4A73" w:rsidRDefault="000A1A31" w:rsidP="00350390">
            <w:pPr>
              <w:pStyle w:val="TAL"/>
            </w:pPr>
            <w:r w:rsidRPr="00F568A6">
              <w:rPr>
                <w:rFonts w:hint="eastAsia"/>
              </w:rPr>
              <w:t>S</w:t>
            </w:r>
            <w:r w:rsidRPr="00F568A6">
              <w:t>Cell C</w:t>
            </w:r>
            <w:r>
              <w:t>C with 480kHz (Note 1)</w:t>
            </w:r>
          </w:p>
        </w:tc>
        <w:tc>
          <w:tcPr>
            <w:tcW w:w="6799" w:type="dxa"/>
          </w:tcPr>
          <w:p w14:paraId="59CD3C82" w14:textId="77777777" w:rsidR="000A1A31" w:rsidRPr="005C4A73" w:rsidRDefault="000A1A31" w:rsidP="00350390">
            <w:pPr>
              <w:pStyle w:val="TAC"/>
            </w:pPr>
            <w:r w:rsidRPr="005C4A73">
              <w:rPr>
                <w:rFonts w:hint="eastAsia"/>
              </w:rPr>
              <w:t>{</w:t>
            </w:r>
            <w:r w:rsidRPr="005C4A73">
              <w:t>8,8,8,7</w:t>
            </w:r>
            <w:r w:rsidRPr="005C4A73">
              <w:rPr>
                <w:rFonts w:hint="eastAsia"/>
              </w:rPr>
              <w:t>}</w:t>
            </w:r>
          </w:p>
        </w:tc>
      </w:tr>
      <w:tr w:rsidR="000A1A31" w14:paraId="72ACFC5F" w14:textId="77777777" w:rsidTr="00350390">
        <w:tc>
          <w:tcPr>
            <w:tcW w:w="9629" w:type="dxa"/>
            <w:gridSpan w:val="2"/>
          </w:tcPr>
          <w:p w14:paraId="10ED178B" w14:textId="77777777" w:rsidR="000A1A31" w:rsidRPr="005C4A73" w:rsidRDefault="000A1A31" w:rsidP="00350390">
            <w:pPr>
              <w:pStyle w:val="TAN"/>
            </w:pPr>
            <w:r w:rsidRPr="00C25669">
              <w:t>Note 1:</w:t>
            </w:r>
            <w:r w:rsidRPr="00C25669">
              <w:rPr>
                <w:lang w:eastAsia="zh-CN"/>
              </w:rPr>
              <w:tab/>
            </w:r>
            <w:r>
              <w:t>One k1 value applies for 4 TBs scheuled by one DCI</w:t>
            </w:r>
          </w:p>
        </w:tc>
      </w:tr>
    </w:tbl>
    <w:p w14:paraId="715AB049" w14:textId="77777777" w:rsidR="000A1A31" w:rsidRPr="00495A32" w:rsidRDefault="000A1A31" w:rsidP="000A1A31">
      <w:pPr>
        <w:rPr>
          <w:lang w:eastAsia="zh-CN"/>
        </w:rPr>
      </w:pPr>
    </w:p>
    <w:p w14:paraId="3F29D063" w14:textId="77777777" w:rsidR="000A1A31" w:rsidRPr="00D9240A" w:rsidRDefault="000A1A31" w:rsidP="000A1A31">
      <w:pPr>
        <w:pStyle w:val="TH"/>
      </w:pPr>
      <w:r>
        <w:t>Table 9.2A.1-5</w:t>
      </w:r>
      <w:r w:rsidRPr="00D9240A">
        <w:t xml:space="preserve">: Minimum performance for Rank 1 (FRC) in </w:t>
      </w:r>
      <w:r>
        <w:t>Scell CC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15"/>
        <w:gridCol w:w="1088"/>
        <w:gridCol w:w="1171"/>
        <w:gridCol w:w="1171"/>
        <w:gridCol w:w="1223"/>
        <w:gridCol w:w="1117"/>
        <w:gridCol w:w="1439"/>
        <w:gridCol w:w="990"/>
        <w:gridCol w:w="815"/>
      </w:tblGrid>
      <w:tr w:rsidR="000A1A31" w:rsidRPr="00D9240A" w14:paraId="55E2C42A" w14:textId="77777777" w:rsidTr="00350390">
        <w:trPr>
          <w:trHeight w:val="338"/>
          <w:jc w:val="center"/>
        </w:trPr>
        <w:tc>
          <w:tcPr>
            <w:tcW w:w="319" w:type="pct"/>
            <w:vMerge w:val="restart"/>
            <w:shd w:val="clear" w:color="auto" w:fill="FFFFFF"/>
            <w:vAlign w:val="center"/>
          </w:tcPr>
          <w:p w14:paraId="422C4726" w14:textId="77777777" w:rsidR="000A1A31" w:rsidRPr="00D9240A" w:rsidRDefault="000A1A31" w:rsidP="00350390">
            <w:pPr>
              <w:keepNext/>
              <w:keepLines/>
              <w:spacing w:after="0"/>
              <w:jc w:val="center"/>
              <w:rPr>
                <w:rFonts w:ascii="Arial" w:eastAsia="SimSun" w:hAnsi="Arial"/>
                <w:b/>
                <w:sz w:val="18"/>
              </w:rPr>
            </w:pPr>
            <w:r w:rsidRPr="00D9240A">
              <w:rPr>
                <w:rFonts w:ascii="Arial" w:eastAsia="SimSun" w:hAnsi="Arial"/>
                <w:b/>
                <w:sz w:val="18"/>
              </w:rPr>
              <w:t>Test num</w:t>
            </w:r>
          </w:p>
        </w:tc>
        <w:tc>
          <w:tcPr>
            <w:tcW w:w="565" w:type="pct"/>
            <w:vMerge w:val="restart"/>
            <w:shd w:val="clear" w:color="auto" w:fill="FFFFFF"/>
            <w:vAlign w:val="center"/>
          </w:tcPr>
          <w:p w14:paraId="37B246D6" w14:textId="77777777" w:rsidR="000A1A31" w:rsidRPr="00D9240A" w:rsidRDefault="000A1A31" w:rsidP="00350390">
            <w:pPr>
              <w:keepNext/>
              <w:keepLines/>
              <w:spacing w:after="0"/>
              <w:jc w:val="center"/>
              <w:rPr>
                <w:rFonts w:ascii="Arial" w:eastAsia="SimSun" w:hAnsi="Arial"/>
                <w:b/>
                <w:sz w:val="18"/>
              </w:rPr>
            </w:pPr>
            <w:r w:rsidRPr="00D9240A">
              <w:rPr>
                <w:rFonts w:ascii="Arial" w:eastAsia="SimSun" w:hAnsi="Arial"/>
                <w:b/>
                <w:sz w:val="18"/>
              </w:rPr>
              <w:t>Reference</w:t>
            </w:r>
            <w:r w:rsidRPr="00D9240A">
              <w:rPr>
                <w:rFonts w:ascii="Arial" w:eastAsia="SimSun" w:hAnsi="Arial" w:hint="eastAsia"/>
                <w:b/>
                <w:sz w:val="18"/>
                <w:lang w:eastAsia="zh-CN"/>
              </w:rPr>
              <w:t xml:space="preserve"> </w:t>
            </w:r>
            <w:r w:rsidRPr="00D9240A">
              <w:rPr>
                <w:rFonts w:ascii="Arial" w:eastAsia="SimSun" w:hAnsi="Arial"/>
                <w:b/>
                <w:sz w:val="18"/>
              </w:rPr>
              <w:t>channel</w:t>
            </w:r>
          </w:p>
        </w:tc>
        <w:tc>
          <w:tcPr>
            <w:tcW w:w="608" w:type="pct"/>
            <w:vMerge w:val="restart"/>
            <w:shd w:val="clear" w:color="auto" w:fill="FFFFFF"/>
            <w:vAlign w:val="center"/>
          </w:tcPr>
          <w:p w14:paraId="4D5444E7" w14:textId="77777777" w:rsidR="000A1A31" w:rsidRPr="00D9240A" w:rsidRDefault="000A1A31" w:rsidP="00350390">
            <w:pPr>
              <w:pStyle w:val="TAH"/>
              <w:rPr>
                <w:lang w:eastAsia="zh-CN"/>
              </w:rPr>
            </w:pPr>
            <w:r w:rsidRPr="00D9240A">
              <w:t>Bandwidth</w:t>
            </w:r>
            <w:r w:rsidRPr="00D9240A">
              <w:rPr>
                <w:rFonts w:hint="eastAsia"/>
                <w:lang w:eastAsia="zh-CN"/>
              </w:rPr>
              <w:t xml:space="preserve"> (MHz) </w:t>
            </w:r>
            <w:r w:rsidRPr="00D9240A">
              <w:t>/</w:t>
            </w:r>
            <w:r w:rsidRPr="00D9240A">
              <w:rPr>
                <w:rFonts w:hint="eastAsia"/>
                <w:lang w:eastAsia="zh-CN"/>
              </w:rPr>
              <w:t xml:space="preserve"> </w:t>
            </w:r>
            <w:r w:rsidRPr="00D9240A">
              <w:t>Subcarrier spacing</w:t>
            </w:r>
            <w:r w:rsidRPr="00D9240A">
              <w:rPr>
                <w:rFonts w:hint="eastAsia"/>
                <w:lang w:eastAsia="zh-CN"/>
              </w:rPr>
              <w:t xml:space="preserve"> (kHz)</w:t>
            </w:r>
          </w:p>
        </w:tc>
        <w:tc>
          <w:tcPr>
            <w:tcW w:w="608" w:type="pct"/>
            <w:vMerge w:val="restart"/>
            <w:shd w:val="clear" w:color="auto" w:fill="FFFFFF"/>
            <w:vAlign w:val="center"/>
          </w:tcPr>
          <w:p w14:paraId="34E41E7F" w14:textId="77777777" w:rsidR="000A1A31" w:rsidRPr="00D9240A" w:rsidRDefault="000A1A31" w:rsidP="00350390">
            <w:pPr>
              <w:keepNext/>
              <w:keepLines/>
              <w:spacing w:after="0"/>
              <w:jc w:val="center"/>
              <w:rPr>
                <w:rFonts w:ascii="Arial" w:eastAsia="SimSun" w:hAnsi="Arial"/>
                <w:b/>
                <w:sz w:val="18"/>
                <w:lang w:eastAsia="zh-CN"/>
              </w:rPr>
            </w:pPr>
            <w:r w:rsidRPr="00D9240A">
              <w:rPr>
                <w:rFonts w:ascii="Arial" w:eastAsia="SimSun" w:hAnsi="Arial"/>
                <w:b/>
                <w:sz w:val="18"/>
              </w:rPr>
              <w:t>Modulation</w:t>
            </w:r>
            <w:r w:rsidRPr="00D9240A">
              <w:rPr>
                <w:rFonts w:ascii="Arial" w:eastAsia="SimSun" w:hAnsi="Arial" w:hint="eastAsia"/>
                <w:b/>
                <w:sz w:val="18"/>
                <w:lang w:eastAsia="zh-CN"/>
              </w:rPr>
              <w:t xml:space="preserve"> and code rate</w:t>
            </w:r>
          </w:p>
        </w:tc>
        <w:tc>
          <w:tcPr>
            <w:tcW w:w="635" w:type="pct"/>
            <w:vMerge w:val="restart"/>
            <w:shd w:val="clear" w:color="auto" w:fill="FFFFFF"/>
            <w:vAlign w:val="center"/>
          </w:tcPr>
          <w:p w14:paraId="2E72BA0A" w14:textId="77777777" w:rsidR="000A1A31" w:rsidRPr="00D9240A" w:rsidRDefault="000A1A31" w:rsidP="00350390">
            <w:pPr>
              <w:keepNext/>
              <w:keepLines/>
              <w:spacing w:after="0"/>
              <w:jc w:val="center"/>
              <w:rPr>
                <w:rFonts w:ascii="Arial" w:eastAsia="SimSun" w:hAnsi="Arial"/>
                <w:b/>
                <w:sz w:val="18"/>
              </w:rPr>
            </w:pPr>
            <w:r w:rsidRPr="00D9240A">
              <w:rPr>
                <w:rFonts w:ascii="Arial" w:eastAsia="SimSun" w:hAnsi="Arial"/>
                <w:b/>
                <w:sz w:val="18"/>
              </w:rPr>
              <w:t>TDD UL-DL pattern</w:t>
            </w:r>
          </w:p>
        </w:tc>
        <w:tc>
          <w:tcPr>
            <w:tcW w:w="580" w:type="pct"/>
            <w:vMerge w:val="restart"/>
            <w:shd w:val="clear" w:color="auto" w:fill="FFFFFF"/>
            <w:vAlign w:val="center"/>
          </w:tcPr>
          <w:p w14:paraId="0257EB8D" w14:textId="77777777" w:rsidR="000A1A31" w:rsidRPr="00D9240A" w:rsidRDefault="000A1A31" w:rsidP="00350390">
            <w:pPr>
              <w:keepNext/>
              <w:keepLines/>
              <w:spacing w:after="0"/>
              <w:jc w:val="center"/>
              <w:rPr>
                <w:rFonts w:ascii="Arial" w:eastAsia="SimSun" w:hAnsi="Arial"/>
                <w:b/>
                <w:sz w:val="18"/>
              </w:rPr>
            </w:pPr>
            <w:r w:rsidRPr="00D9240A">
              <w:rPr>
                <w:rFonts w:ascii="Arial" w:eastAsia="SimSun" w:hAnsi="Arial"/>
                <w:b/>
                <w:sz w:val="18"/>
              </w:rPr>
              <w:t>Propagation condition</w:t>
            </w:r>
          </w:p>
        </w:tc>
        <w:tc>
          <w:tcPr>
            <w:tcW w:w="747" w:type="pct"/>
            <w:vMerge w:val="restart"/>
            <w:shd w:val="clear" w:color="auto" w:fill="FFFFFF"/>
            <w:vAlign w:val="center"/>
          </w:tcPr>
          <w:p w14:paraId="01F43281" w14:textId="77777777" w:rsidR="000A1A31" w:rsidRPr="00D9240A" w:rsidRDefault="000A1A31" w:rsidP="00350390">
            <w:pPr>
              <w:keepNext/>
              <w:keepLines/>
              <w:spacing w:after="0"/>
              <w:jc w:val="center"/>
              <w:rPr>
                <w:rFonts w:ascii="Arial" w:eastAsia="SimSun" w:hAnsi="Arial"/>
                <w:b/>
                <w:sz w:val="18"/>
              </w:rPr>
            </w:pPr>
            <w:r w:rsidRPr="00D9240A">
              <w:rPr>
                <w:rFonts w:ascii="Arial" w:eastAsia="SimSun" w:hAnsi="Arial"/>
                <w:b/>
                <w:sz w:val="18"/>
              </w:rPr>
              <w:t>Correlation matrix and antenna configuration</w:t>
            </w:r>
          </w:p>
        </w:tc>
        <w:tc>
          <w:tcPr>
            <w:tcW w:w="937" w:type="pct"/>
            <w:gridSpan w:val="2"/>
            <w:shd w:val="clear" w:color="auto" w:fill="FFFFFF"/>
            <w:vAlign w:val="center"/>
          </w:tcPr>
          <w:p w14:paraId="10422DC6" w14:textId="77777777" w:rsidR="000A1A31" w:rsidRPr="00D9240A" w:rsidRDefault="000A1A31" w:rsidP="00350390">
            <w:pPr>
              <w:keepNext/>
              <w:keepLines/>
              <w:spacing w:after="0"/>
              <w:jc w:val="center"/>
              <w:rPr>
                <w:rFonts w:ascii="Arial" w:eastAsia="SimSun" w:hAnsi="Arial"/>
                <w:b/>
                <w:sz w:val="18"/>
              </w:rPr>
            </w:pPr>
            <w:r w:rsidRPr="00D9240A">
              <w:rPr>
                <w:rFonts w:ascii="Arial" w:eastAsia="SimSun" w:hAnsi="Arial"/>
                <w:b/>
                <w:sz w:val="18"/>
              </w:rPr>
              <w:t>Reference value</w:t>
            </w:r>
          </w:p>
        </w:tc>
      </w:tr>
      <w:tr w:rsidR="000A1A31" w:rsidRPr="00D9240A" w14:paraId="18AC363A" w14:textId="77777777" w:rsidTr="00350390">
        <w:trPr>
          <w:trHeight w:val="338"/>
          <w:jc w:val="center"/>
        </w:trPr>
        <w:tc>
          <w:tcPr>
            <w:tcW w:w="319" w:type="pct"/>
            <w:vMerge/>
            <w:shd w:val="clear" w:color="auto" w:fill="FFFFFF"/>
            <w:vAlign w:val="center"/>
          </w:tcPr>
          <w:p w14:paraId="778C5D29" w14:textId="77777777" w:rsidR="000A1A31" w:rsidRPr="00D9240A" w:rsidRDefault="000A1A31" w:rsidP="00350390">
            <w:pPr>
              <w:keepNext/>
              <w:keepLines/>
              <w:spacing w:after="0"/>
              <w:jc w:val="center"/>
              <w:rPr>
                <w:rFonts w:ascii="Arial" w:eastAsia="SimSun" w:hAnsi="Arial"/>
                <w:b/>
                <w:sz w:val="18"/>
              </w:rPr>
            </w:pPr>
          </w:p>
        </w:tc>
        <w:tc>
          <w:tcPr>
            <w:tcW w:w="565" w:type="pct"/>
            <w:vMerge/>
            <w:shd w:val="clear" w:color="auto" w:fill="FFFFFF"/>
            <w:vAlign w:val="center"/>
          </w:tcPr>
          <w:p w14:paraId="5EDED6B8" w14:textId="77777777" w:rsidR="000A1A31" w:rsidRPr="00D9240A" w:rsidRDefault="000A1A31" w:rsidP="00350390">
            <w:pPr>
              <w:keepNext/>
              <w:keepLines/>
              <w:spacing w:after="0"/>
              <w:jc w:val="center"/>
              <w:rPr>
                <w:rFonts w:ascii="Arial" w:eastAsia="SimSun" w:hAnsi="Arial"/>
                <w:b/>
                <w:sz w:val="18"/>
              </w:rPr>
            </w:pPr>
          </w:p>
        </w:tc>
        <w:tc>
          <w:tcPr>
            <w:tcW w:w="608" w:type="pct"/>
            <w:vMerge/>
            <w:shd w:val="clear" w:color="auto" w:fill="FFFFFF"/>
          </w:tcPr>
          <w:p w14:paraId="25E02F2E" w14:textId="77777777" w:rsidR="000A1A31" w:rsidRPr="00D9240A" w:rsidRDefault="000A1A31" w:rsidP="00350390">
            <w:pPr>
              <w:pStyle w:val="TAC"/>
            </w:pPr>
          </w:p>
        </w:tc>
        <w:tc>
          <w:tcPr>
            <w:tcW w:w="608" w:type="pct"/>
            <w:vMerge/>
            <w:shd w:val="clear" w:color="auto" w:fill="FFFFFF"/>
            <w:vAlign w:val="center"/>
          </w:tcPr>
          <w:p w14:paraId="247EC57D" w14:textId="77777777" w:rsidR="000A1A31" w:rsidRPr="00D9240A" w:rsidRDefault="000A1A31" w:rsidP="00350390">
            <w:pPr>
              <w:keepNext/>
              <w:keepLines/>
              <w:spacing w:after="0"/>
              <w:jc w:val="center"/>
              <w:rPr>
                <w:rFonts w:ascii="Arial" w:eastAsia="SimSun" w:hAnsi="Arial"/>
                <w:b/>
                <w:sz w:val="18"/>
              </w:rPr>
            </w:pPr>
          </w:p>
        </w:tc>
        <w:tc>
          <w:tcPr>
            <w:tcW w:w="635" w:type="pct"/>
            <w:vMerge/>
            <w:shd w:val="clear" w:color="auto" w:fill="FFFFFF"/>
            <w:vAlign w:val="center"/>
          </w:tcPr>
          <w:p w14:paraId="2E6B14B8" w14:textId="77777777" w:rsidR="000A1A31" w:rsidRPr="00D9240A" w:rsidRDefault="000A1A31" w:rsidP="00350390">
            <w:pPr>
              <w:keepNext/>
              <w:keepLines/>
              <w:spacing w:after="0"/>
              <w:jc w:val="center"/>
              <w:rPr>
                <w:rFonts w:ascii="Arial" w:eastAsia="SimSun" w:hAnsi="Arial"/>
                <w:b/>
                <w:sz w:val="18"/>
              </w:rPr>
            </w:pPr>
          </w:p>
        </w:tc>
        <w:tc>
          <w:tcPr>
            <w:tcW w:w="580" w:type="pct"/>
            <w:vMerge/>
            <w:shd w:val="clear" w:color="auto" w:fill="FFFFFF"/>
            <w:vAlign w:val="center"/>
          </w:tcPr>
          <w:p w14:paraId="5D06952F" w14:textId="77777777" w:rsidR="000A1A31" w:rsidRPr="00D9240A" w:rsidRDefault="000A1A31" w:rsidP="00350390">
            <w:pPr>
              <w:keepNext/>
              <w:keepLines/>
              <w:spacing w:after="0"/>
              <w:jc w:val="center"/>
              <w:rPr>
                <w:rFonts w:ascii="Arial" w:eastAsia="SimSun" w:hAnsi="Arial"/>
                <w:b/>
                <w:sz w:val="18"/>
              </w:rPr>
            </w:pPr>
          </w:p>
        </w:tc>
        <w:tc>
          <w:tcPr>
            <w:tcW w:w="747" w:type="pct"/>
            <w:vMerge/>
            <w:shd w:val="clear" w:color="auto" w:fill="FFFFFF"/>
            <w:vAlign w:val="center"/>
          </w:tcPr>
          <w:p w14:paraId="60960AB5" w14:textId="77777777" w:rsidR="000A1A31" w:rsidRPr="00D9240A" w:rsidRDefault="000A1A31" w:rsidP="00350390">
            <w:pPr>
              <w:keepNext/>
              <w:keepLines/>
              <w:spacing w:after="0"/>
              <w:jc w:val="center"/>
              <w:rPr>
                <w:rFonts w:ascii="Arial" w:eastAsia="SimSun" w:hAnsi="Arial"/>
                <w:b/>
                <w:sz w:val="18"/>
              </w:rPr>
            </w:pPr>
          </w:p>
        </w:tc>
        <w:tc>
          <w:tcPr>
            <w:tcW w:w="514" w:type="pct"/>
            <w:shd w:val="clear" w:color="auto" w:fill="FFFFFF"/>
            <w:vAlign w:val="center"/>
          </w:tcPr>
          <w:p w14:paraId="7725AB66" w14:textId="77777777" w:rsidR="000A1A31" w:rsidRPr="00D9240A" w:rsidRDefault="000A1A31" w:rsidP="00350390">
            <w:pPr>
              <w:keepNext/>
              <w:keepLines/>
              <w:spacing w:after="0"/>
              <w:jc w:val="center"/>
              <w:rPr>
                <w:rFonts w:ascii="Arial" w:eastAsia="SimSun" w:hAnsi="Arial"/>
                <w:b/>
                <w:sz w:val="18"/>
              </w:rPr>
            </w:pPr>
            <w:r w:rsidRPr="00D9240A">
              <w:rPr>
                <w:rFonts w:ascii="Arial" w:eastAsia="SimSun" w:hAnsi="Arial"/>
                <w:b/>
                <w:sz w:val="18"/>
              </w:rPr>
              <w:t>Fraction of max through</w:t>
            </w:r>
            <w:r>
              <w:rPr>
                <w:rFonts w:ascii="Arial" w:eastAsia="SimSun" w:hAnsi="Arial"/>
                <w:b/>
                <w:sz w:val="18"/>
              </w:rPr>
              <w:t>-</w:t>
            </w:r>
            <w:r w:rsidRPr="00D9240A">
              <w:rPr>
                <w:rFonts w:ascii="Arial" w:eastAsia="SimSun" w:hAnsi="Arial"/>
                <w:b/>
                <w:sz w:val="18"/>
              </w:rPr>
              <w:t>put (%)</w:t>
            </w:r>
          </w:p>
        </w:tc>
        <w:tc>
          <w:tcPr>
            <w:tcW w:w="423" w:type="pct"/>
            <w:shd w:val="clear" w:color="auto" w:fill="FFFFFF"/>
            <w:vAlign w:val="center"/>
          </w:tcPr>
          <w:p w14:paraId="7B2D6C99" w14:textId="77777777" w:rsidR="000A1A31" w:rsidRPr="00D9240A" w:rsidRDefault="000A1A31" w:rsidP="00350390">
            <w:pPr>
              <w:keepNext/>
              <w:keepLines/>
              <w:spacing w:after="0"/>
              <w:jc w:val="center"/>
              <w:rPr>
                <w:rFonts w:ascii="Arial" w:eastAsia="SimSun" w:hAnsi="Arial"/>
                <w:b/>
                <w:sz w:val="18"/>
              </w:rPr>
            </w:pPr>
            <w:r w:rsidRPr="00D9240A">
              <w:rPr>
                <w:rFonts w:ascii="Arial" w:eastAsia="SimSun" w:hAnsi="Arial"/>
                <w:b/>
                <w:sz w:val="18"/>
              </w:rPr>
              <w:t>SNR</w:t>
            </w:r>
            <w:r w:rsidRPr="00D9240A">
              <w:rPr>
                <w:rFonts w:ascii="Arial" w:eastAsia="SimSun" w:hAnsi="Arial"/>
                <w:b/>
                <w:sz w:val="18"/>
                <w:vertAlign w:val="subscript"/>
              </w:rPr>
              <w:t>BB</w:t>
            </w:r>
            <w:r w:rsidRPr="00D9240A">
              <w:rPr>
                <w:rFonts w:ascii="Arial" w:eastAsia="SimSun" w:hAnsi="Arial"/>
                <w:b/>
                <w:sz w:val="18"/>
              </w:rPr>
              <w:t xml:space="preserve"> (dB)</w:t>
            </w:r>
          </w:p>
        </w:tc>
      </w:tr>
      <w:tr w:rsidR="000A1A31" w:rsidRPr="00D9240A" w14:paraId="6F7E7CED" w14:textId="77777777" w:rsidTr="00350390">
        <w:trPr>
          <w:trHeight w:val="169"/>
          <w:jc w:val="center"/>
        </w:trPr>
        <w:tc>
          <w:tcPr>
            <w:tcW w:w="319" w:type="pct"/>
            <w:shd w:val="clear" w:color="auto" w:fill="FFFFFF"/>
            <w:vAlign w:val="center"/>
          </w:tcPr>
          <w:p w14:paraId="21A9004D" w14:textId="77777777" w:rsidR="000A1A31" w:rsidRPr="00D9240A" w:rsidRDefault="000A1A31" w:rsidP="00350390">
            <w:pPr>
              <w:keepNext/>
              <w:keepLines/>
              <w:spacing w:after="0"/>
              <w:jc w:val="center"/>
              <w:rPr>
                <w:rFonts w:ascii="Arial" w:eastAsia="SimSun" w:hAnsi="Arial"/>
                <w:sz w:val="18"/>
                <w:lang w:val="en-US"/>
              </w:rPr>
            </w:pPr>
            <w:r>
              <w:rPr>
                <w:rFonts w:ascii="Arial" w:eastAsia="SimSun" w:hAnsi="Arial"/>
                <w:sz w:val="18"/>
                <w:lang w:val="en-US"/>
              </w:rPr>
              <w:t>1</w:t>
            </w:r>
            <w:r w:rsidRPr="00D9240A">
              <w:rPr>
                <w:rFonts w:ascii="Arial" w:eastAsia="SimSun" w:hAnsi="Arial"/>
                <w:sz w:val="18"/>
                <w:lang w:val="en-US"/>
              </w:rPr>
              <w:t>-1</w:t>
            </w:r>
          </w:p>
        </w:tc>
        <w:tc>
          <w:tcPr>
            <w:tcW w:w="565" w:type="pct"/>
            <w:shd w:val="clear" w:color="auto" w:fill="FFFFFF"/>
            <w:vAlign w:val="center"/>
          </w:tcPr>
          <w:p w14:paraId="6B7D4A69" w14:textId="77777777" w:rsidR="000A1A31" w:rsidRPr="00D9240A" w:rsidRDefault="000A1A31" w:rsidP="00350390">
            <w:pPr>
              <w:keepNext/>
              <w:keepLines/>
              <w:spacing w:after="0"/>
              <w:jc w:val="center"/>
              <w:rPr>
                <w:rFonts w:ascii="Arial" w:eastAsia="SimSun" w:hAnsi="Arial"/>
                <w:sz w:val="18"/>
                <w:lang w:val="en-US"/>
              </w:rPr>
            </w:pPr>
            <w:r>
              <w:rPr>
                <w:rFonts w:ascii="Arial" w:eastAsia="SimSun" w:hAnsi="Arial" w:cs="Arial"/>
                <w:sz w:val="18"/>
                <w:szCs w:val="18"/>
              </w:rPr>
              <w:t>TBD</w:t>
            </w:r>
          </w:p>
        </w:tc>
        <w:tc>
          <w:tcPr>
            <w:tcW w:w="608" w:type="pct"/>
            <w:shd w:val="clear" w:color="auto" w:fill="FFFFFF"/>
            <w:vAlign w:val="center"/>
          </w:tcPr>
          <w:p w14:paraId="409C8013" w14:textId="77777777" w:rsidR="000A1A31" w:rsidRPr="00D9240A" w:rsidRDefault="000A1A31" w:rsidP="00350390">
            <w:pPr>
              <w:pStyle w:val="TAC"/>
              <w:rPr>
                <w:lang w:val="en-US" w:eastAsia="zh-CN"/>
              </w:rPr>
            </w:pPr>
            <w:r>
              <w:rPr>
                <w:lang w:val="en-US"/>
              </w:rPr>
              <w:t>4</w:t>
            </w:r>
            <w:r w:rsidRPr="00D9240A">
              <w:rPr>
                <w:lang w:val="en-US"/>
              </w:rPr>
              <w:t>00</w:t>
            </w:r>
            <w:r w:rsidRPr="00D9240A">
              <w:rPr>
                <w:rFonts w:hint="eastAsia"/>
                <w:lang w:val="en-US" w:eastAsia="zh-CN"/>
              </w:rPr>
              <w:t xml:space="preserve"> </w:t>
            </w:r>
            <w:r w:rsidRPr="00D9240A">
              <w:rPr>
                <w:lang w:val="en-US"/>
              </w:rPr>
              <w:t>/</w:t>
            </w:r>
            <w:r w:rsidRPr="00D9240A">
              <w:rPr>
                <w:rFonts w:hint="eastAsia"/>
                <w:lang w:val="en-US" w:eastAsia="zh-CN"/>
              </w:rPr>
              <w:t xml:space="preserve"> </w:t>
            </w:r>
            <w:r w:rsidRPr="00D9240A">
              <w:rPr>
                <w:lang w:val="en-US"/>
              </w:rPr>
              <w:t>120</w:t>
            </w:r>
          </w:p>
        </w:tc>
        <w:tc>
          <w:tcPr>
            <w:tcW w:w="608" w:type="pct"/>
            <w:shd w:val="clear" w:color="auto" w:fill="FFFFFF"/>
            <w:vAlign w:val="center"/>
          </w:tcPr>
          <w:p w14:paraId="4EEA4253" w14:textId="77777777" w:rsidR="000A1A31" w:rsidRPr="00D9240A" w:rsidRDefault="000A1A31" w:rsidP="00350390">
            <w:pPr>
              <w:keepNext/>
              <w:keepLines/>
              <w:spacing w:after="0"/>
              <w:jc w:val="center"/>
              <w:rPr>
                <w:rFonts w:ascii="Arial" w:eastAsia="SimSun" w:hAnsi="Arial"/>
                <w:sz w:val="18"/>
                <w:lang w:val="en-US" w:eastAsia="zh-CN"/>
              </w:rPr>
            </w:pPr>
            <w:r w:rsidRPr="00D9240A">
              <w:rPr>
                <w:rFonts w:ascii="Arial" w:eastAsia="SimSun" w:hAnsi="Arial"/>
                <w:sz w:val="18"/>
                <w:lang w:val="en-US"/>
              </w:rPr>
              <w:t>QPSK</w:t>
            </w:r>
            <w:r w:rsidRPr="00D9240A">
              <w:rPr>
                <w:rFonts w:ascii="Arial" w:eastAsia="SimSun" w:hAnsi="Arial" w:hint="eastAsia"/>
                <w:sz w:val="18"/>
                <w:lang w:val="en-US" w:eastAsia="zh-CN"/>
              </w:rPr>
              <w:t>, 0.30</w:t>
            </w:r>
          </w:p>
        </w:tc>
        <w:tc>
          <w:tcPr>
            <w:tcW w:w="635" w:type="pct"/>
            <w:shd w:val="clear" w:color="auto" w:fill="FFFFFF"/>
            <w:vAlign w:val="center"/>
          </w:tcPr>
          <w:p w14:paraId="0BFF59CD" w14:textId="77777777" w:rsidR="000A1A31" w:rsidRPr="00D9240A" w:rsidRDefault="000A1A31" w:rsidP="00350390">
            <w:pPr>
              <w:keepNext/>
              <w:keepLines/>
              <w:spacing w:after="0"/>
              <w:jc w:val="center"/>
              <w:rPr>
                <w:rFonts w:ascii="Arial" w:eastAsia="SimSun" w:hAnsi="Arial"/>
                <w:sz w:val="18"/>
                <w:lang w:val="en-US" w:eastAsia="zh-CN"/>
              </w:rPr>
            </w:pPr>
            <w:r w:rsidRPr="00D9240A">
              <w:rPr>
                <w:rFonts w:ascii="Arial" w:eastAsia="SimSun" w:hAnsi="Arial"/>
                <w:sz w:val="18"/>
                <w:lang w:val="en-US"/>
              </w:rPr>
              <w:t>FR2.120-1</w:t>
            </w:r>
          </w:p>
        </w:tc>
        <w:tc>
          <w:tcPr>
            <w:tcW w:w="580" w:type="pct"/>
            <w:shd w:val="clear" w:color="auto" w:fill="FFFFFF"/>
            <w:vAlign w:val="center"/>
          </w:tcPr>
          <w:p w14:paraId="5E24B34F" w14:textId="77777777" w:rsidR="000A1A31" w:rsidRPr="00D9240A" w:rsidRDefault="000A1A31" w:rsidP="00350390">
            <w:pPr>
              <w:keepNext/>
              <w:keepLines/>
              <w:spacing w:after="0"/>
              <w:jc w:val="center"/>
              <w:rPr>
                <w:rFonts w:ascii="Arial" w:eastAsia="SimSun" w:hAnsi="Arial"/>
                <w:sz w:val="18"/>
                <w:lang w:val="en-US"/>
              </w:rPr>
            </w:pPr>
            <w:r>
              <w:rPr>
                <w:rFonts w:ascii="Arial" w:eastAsia="SimSun" w:hAnsi="Arial"/>
                <w:sz w:val="18"/>
                <w:lang w:val="en-US"/>
              </w:rPr>
              <w:t>TDLA30-650</w:t>
            </w:r>
          </w:p>
        </w:tc>
        <w:tc>
          <w:tcPr>
            <w:tcW w:w="747" w:type="pct"/>
            <w:shd w:val="clear" w:color="auto" w:fill="FFFFFF"/>
            <w:vAlign w:val="center"/>
          </w:tcPr>
          <w:p w14:paraId="40FFD37D" w14:textId="77777777" w:rsidR="000A1A31" w:rsidRPr="00D9240A" w:rsidRDefault="000A1A31" w:rsidP="00350390">
            <w:pPr>
              <w:keepNext/>
              <w:keepLines/>
              <w:spacing w:after="0"/>
              <w:jc w:val="center"/>
              <w:rPr>
                <w:rFonts w:ascii="Arial" w:eastAsia="SimSun" w:hAnsi="Arial"/>
                <w:sz w:val="18"/>
                <w:lang w:val="en-US"/>
              </w:rPr>
            </w:pPr>
            <w:r w:rsidRPr="00D9240A">
              <w:rPr>
                <w:rFonts w:ascii="Arial" w:eastAsia="SimSun" w:hAnsi="Arial"/>
                <w:sz w:val="18"/>
                <w:lang w:val="en-US"/>
              </w:rPr>
              <w:t>2x2 ULA Low</w:t>
            </w:r>
          </w:p>
        </w:tc>
        <w:tc>
          <w:tcPr>
            <w:tcW w:w="514" w:type="pct"/>
            <w:shd w:val="clear" w:color="auto" w:fill="FFFFFF"/>
            <w:vAlign w:val="center"/>
          </w:tcPr>
          <w:p w14:paraId="31612A91" w14:textId="77777777" w:rsidR="000A1A31" w:rsidRPr="00D9240A" w:rsidRDefault="000A1A31" w:rsidP="00350390">
            <w:pPr>
              <w:keepNext/>
              <w:keepLines/>
              <w:spacing w:after="0"/>
              <w:jc w:val="center"/>
              <w:rPr>
                <w:rFonts w:ascii="Arial" w:eastAsia="SimSun" w:hAnsi="Arial"/>
                <w:sz w:val="18"/>
                <w:lang w:val="en-US"/>
              </w:rPr>
            </w:pPr>
            <w:r w:rsidRPr="00D9240A">
              <w:rPr>
                <w:rFonts w:ascii="Arial" w:eastAsia="SimSun" w:hAnsi="Arial"/>
                <w:sz w:val="18"/>
                <w:lang w:val="en-US"/>
              </w:rPr>
              <w:t>70</w:t>
            </w:r>
          </w:p>
        </w:tc>
        <w:tc>
          <w:tcPr>
            <w:tcW w:w="423" w:type="pct"/>
            <w:shd w:val="clear" w:color="auto" w:fill="FFFFFF"/>
            <w:vAlign w:val="center"/>
          </w:tcPr>
          <w:p w14:paraId="77AAD371" w14:textId="27F59AC2" w:rsidR="000A1A31" w:rsidRPr="00D9240A" w:rsidRDefault="000A1A31" w:rsidP="00350390">
            <w:pPr>
              <w:keepNext/>
              <w:keepLines/>
              <w:spacing w:after="0"/>
              <w:jc w:val="center"/>
              <w:rPr>
                <w:rFonts w:ascii="Arial" w:eastAsia="SimSun" w:hAnsi="Arial"/>
                <w:sz w:val="18"/>
                <w:lang w:val="en-US" w:eastAsia="zh-CN"/>
              </w:rPr>
            </w:pPr>
            <w:del w:id="101" w:author="Kamel Tourki" w:date="2023-05-15T12:15:00Z">
              <w:r w:rsidDel="007B4C8C">
                <w:rPr>
                  <w:rFonts w:ascii="Arial" w:eastAsia="SimSun" w:hAnsi="Arial"/>
                  <w:sz w:val="18"/>
                  <w:lang w:val="en-US" w:eastAsia="zh-CN"/>
                </w:rPr>
                <w:delText>[</w:delText>
              </w:r>
            </w:del>
            <w:r>
              <w:rPr>
                <w:rFonts w:ascii="Arial" w:eastAsia="SimSun" w:hAnsi="Arial"/>
                <w:sz w:val="18"/>
                <w:lang w:val="en-US" w:eastAsia="zh-CN"/>
              </w:rPr>
              <w:t>0.9</w:t>
            </w:r>
            <w:del w:id="102" w:author="Kamel Tourki" w:date="2023-05-15T12:15:00Z">
              <w:r w:rsidDel="007B4C8C">
                <w:rPr>
                  <w:rFonts w:ascii="Arial" w:eastAsia="SimSun" w:hAnsi="Arial"/>
                  <w:sz w:val="18"/>
                  <w:lang w:val="en-US" w:eastAsia="zh-CN"/>
                </w:rPr>
                <w:delText>]</w:delText>
              </w:r>
            </w:del>
          </w:p>
        </w:tc>
      </w:tr>
      <w:tr w:rsidR="000A1A31" w:rsidRPr="00D9240A" w14:paraId="6833CCB1" w14:textId="77777777" w:rsidTr="00350390">
        <w:trPr>
          <w:trHeight w:val="169"/>
          <w:jc w:val="center"/>
        </w:trPr>
        <w:tc>
          <w:tcPr>
            <w:tcW w:w="319" w:type="pct"/>
            <w:shd w:val="clear" w:color="auto" w:fill="FFFFFF"/>
            <w:vAlign w:val="center"/>
          </w:tcPr>
          <w:p w14:paraId="628B7912" w14:textId="77777777" w:rsidR="000A1A31" w:rsidRPr="00D9240A" w:rsidRDefault="000A1A31" w:rsidP="00350390">
            <w:pPr>
              <w:keepNext/>
              <w:keepLines/>
              <w:spacing w:after="0"/>
              <w:jc w:val="center"/>
              <w:rPr>
                <w:rFonts w:ascii="Arial" w:eastAsia="SimSun" w:hAnsi="Arial"/>
                <w:sz w:val="18"/>
                <w:lang w:val="en-US"/>
              </w:rPr>
            </w:pPr>
            <w:r>
              <w:rPr>
                <w:rFonts w:ascii="Arial" w:eastAsia="SimSun" w:hAnsi="Arial"/>
                <w:sz w:val="18"/>
                <w:lang w:val="en-US"/>
              </w:rPr>
              <w:t>1</w:t>
            </w:r>
            <w:r w:rsidRPr="00D9240A">
              <w:rPr>
                <w:rFonts w:ascii="Arial" w:eastAsia="SimSun" w:hAnsi="Arial"/>
                <w:sz w:val="18"/>
                <w:lang w:val="en-US"/>
              </w:rPr>
              <w:t>-</w:t>
            </w:r>
            <w:r w:rsidRPr="00D9240A">
              <w:rPr>
                <w:rFonts w:ascii="Arial" w:eastAsia="SimSun" w:hAnsi="Arial" w:hint="eastAsia"/>
                <w:sz w:val="18"/>
                <w:lang w:val="en-US"/>
              </w:rPr>
              <w:t>2</w:t>
            </w:r>
          </w:p>
        </w:tc>
        <w:tc>
          <w:tcPr>
            <w:tcW w:w="565" w:type="pct"/>
            <w:shd w:val="clear" w:color="auto" w:fill="FFFFFF"/>
            <w:vAlign w:val="center"/>
          </w:tcPr>
          <w:p w14:paraId="1BB093D0" w14:textId="77777777" w:rsidR="000A1A31" w:rsidRPr="00D9240A" w:rsidRDefault="000A1A31" w:rsidP="00350390">
            <w:pPr>
              <w:keepNext/>
              <w:keepLines/>
              <w:spacing w:after="0"/>
              <w:jc w:val="center"/>
              <w:rPr>
                <w:rFonts w:ascii="Arial" w:eastAsia="SimSun" w:hAnsi="Arial"/>
                <w:sz w:val="18"/>
                <w:lang w:val="en-US"/>
              </w:rPr>
            </w:pPr>
            <w:r>
              <w:rPr>
                <w:rFonts w:ascii="Arial" w:eastAsia="SimSun" w:hAnsi="Arial" w:cs="Arial"/>
                <w:sz w:val="18"/>
                <w:szCs w:val="18"/>
              </w:rPr>
              <w:t>TBD</w:t>
            </w:r>
          </w:p>
        </w:tc>
        <w:tc>
          <w:tcPr>
            <w:tcW w:w="608" w:type="pct"/>
            <w:shd w:val="clear" w:color="auto" w:fill="FFFFFF"/>
            <w:vAlign w:val="center"/>
          </w:tcPr>
          <w:p w14:paraId="60235818" w14:textId="77777777" w:rsidR="000A1A31" w:rsidRPr="00D9240A" w:rsidRDefault="000A1A31" w:rsidP="00350390">
            <w:pPr>
              <w:pStyle w:val="TAC"/>
              <w:rPr>
                <w:lang w:val="en-US" w:eastAsia="zh-CN"/>
              </w:rPr>
            </w:pPr>
            <w:r>
              <w:rPr>
                <w:lang w:val="en-US"/>
              </w:rPr>
              <w:t>4</w:t>
            </w:r>
            <w:r w:rsidRPr="00D9240A">
              <w:rPr>
                <w:lang w:val="en-US"/>
              </w:rPr>
              <w:t>00</w:t>
            </w:r>
            <w:r w:rsidRPr="00D9240A">
              <w:rPr>
                <w:rFonts w:hint="eastAsia"/>
                <w:lang w:val="en-US" w:eastAsia="zh-CN"/>
              </w:rPr>
              <w:t xml:space="preserve"> </w:t>
            </w:r>
            <w:r w:rsidRPr="00D9240A">
              <w:rPr>
                <w:lang w:val="en-US"/>
              </w:rPr>
              <w:t>/</w:t>
            </w:r>
            <w:r w:rsidRPr="00D9240A">
              <w:rPr>
                <w:rFonts w:hint="eastAsia"/>
                <w:lang w:val="en-US" w:eastAsia="zh-CN"/>
              </w:rPr>
              <w:t xml:space="preserve"> </w:t>
            </w:r>
            <w:r w:rsidRPr="00D9240A">
              <w:rPr>
                <w:lang w:val="en-US"/>
              </w:rPr>
              <w:t>120</w:t>
            </w:r>
          </w:p>
        </w:tc>
        <w:tc>
          <w:tcPr>
            <w:tcW w:w="608" w:type="pct"/>
            <w:shd w:val="clear" w:color="auto" w:fill="FFFFFF"/>
            <w:vAlign w:val="center"/>
          </w:tcPr>
          <w:p w14:paraId="46F78023" w14:textId="77777777" w:rsidR="000A1A31" w:rsidRPr="00D9240A" w:rsidRDefault="000A1A31" w:rsidP="00350390">
            <w:pPr>
              <w:keepNext/>
              <w:keepLines/>
              <w:spacing w:after="0"/>
              <w:jc w:val="center"/>
              <w:rPr>
                <w:rFonts w:ascii="Arial" w:eastAsia="SimSun" w:hAnsi="Arial"/>
                <w:sz w:val="18"/>
                <w:lang w:val="en-US" w:eastAsia="zh-CN"/>
              </w:rPr>
            </w:pPr>
            <w:r w:rsidRPr="00D9240A">
              <w:rPr>
                <w:rFonts w:ascii="Arial" w:eastAsia="SimSun" w:hAnsi="Arial"/>
                <w:sz w:val="18"/>
                <w:lang w:val="en-US"/>
              </w:rPr>
              <w:t>16QAM</w:t>
            </w:r>
            <w:r w:rsidRPr="00D9240A">
              <w:rPr>
                <w:rFonts w:ascii="Arial" w:eastAsia="SimSun" w:hAnsi="Arial" w:hint="eastAsia"/>
                <w:sz w:val="18"/>
                <w:lang w:val="en-US" w:eastAsia="zh-CN"/>
              </w:rPr>
              <w:t>, 0.48</w:t>
            </w:r>
          </w:p>
        </w:tc>
        <w:tc>
          <w:tcPr>
            <w:tcW w:w="635" w:type="pct"/>
            <w:shd w:val="clear" w:color="auto" w:fill="FFFFFF"/>
            <w:vAlign w:val="center"/>
          </w:tcPr>
          <w:p w14:paraId="1FFB9C61" w14:textId="77777777" w:rsidR="000A1A31" w:rsidRPr="00D9240A" w:rsidRDefault="000A1A31" w:rsidP="00350390">
            <w:pPr>
              <w:keepNext/>
              <w:keepLines/>
              <w:spacing w:after="0"/>
              <w:jc w:val="center"/>
              <w:rPr>
                <w:rFonts w:ascii="Arial" w:eastAsia="SimSun" w:hAnsi="Arial"/>
                <w:sz w:val="18"/>
                <w:lang w:val="en-US"/>
              </w:rPr>
            </w:pPr>
            <w:r w:rsidRPr="00D9240A">
              <w:rPr>
                <w:rFonts w:ascii="Arial" w:eastAsia="SimSun" w:hAnsi="Arial"/>
                <w:sz w:val="18"/>
                <w:lang w:val="en-US"/>
              </w:rPr>
              <w:t>FR2.120-1</w:t>
            </w:r>
          </w:p>
        </w:tc>
        <w:tc>
          <w:tcPr>
            <w:tcW w:w="580" w:type="pct"/>
            <w:shd w:val="clear" w:color="auto" w:fill="FFFFFF"/>
            <w:vAlign w:val="center"/>
          </w:tcPr>
          <w:p w14:paraId="12AAEAAA" w14:textId="77777777" w:rsidR="000A1A31" w:rsidRPr="00D9240A" w:rsidRDefault="000A1A31" w:rsidP="00350390">
            <w:pPr>
              <w:keepNext/>
              <w:keepLines/>
              <w:spacing w:after="0"/>
              <w:jc w:val="center"/>
              <w:rPr>
                <w:rFonts w:ascii="Arial" w:eastAsia="SimSun" w:hAnsi="Arial"/>
                <w:sz w:val="18"/>
                <w:lang w:val="en-US" w:eastAsia="zh-CN"/>
              </w:rPr>
            </w:pPr>
            <w:r>
              <w:rPr>
                <w:rFonts w:ascii="Arial" w:eastAsia="SimSun" w:hAnsi="Arial"/>
                <w:sz w:val="18"/>
                <w:lang w:val="en-US"/>
              </w:rPr>
              <w:t>TDLA30-200</w:t>
            </w:r>
          </w:p>
        </w:tc>
        <w:tc>
          <w:tcPr>
            <w:tcW w:w="747" w:type="pct"/>
            <w:shd w:val="clear" w:color="auto" w:fill="FFFFFF"/>
            <w:vAlign w:val="center"/>
          </w:tcPr>
          <w:p w14:paraId="41F942CA" w14:textId="77777777" w:rsidR="000A1A31" w:rsidRPr="00D9240A" w:rsidRDefault="000A1A31" w:rsidP="00350390">
            <w:pPr>
              <w:keepNext/>
              <w:keepLines/>
              <w:spacing w:after="0"/>
              <w:jc w:val="center"/>
              <w:rPr>
                <w:rFonts w:ascii="Arial" w:eastAsia="SimSun" w:hAnsi="Arial"/>
                <w:sz w:val="18"/>
                <w:lang w:val="en-US"/>
              </w:rPr>
            </w:pPr>
            <w:r w:rsidRPr="00D9240A">
              <w:rPr>
                <w:rFonts w:ascii="Arial" w:eastAsia="SimSun" w:hAnsi="Arial"/>
                <w:sz w:val="18"/>
                <w:lang w:val="en-US"/>
              </w:rPr>
              <w:t>2x2 ULA Low</w:t>
            </w:r>
          </w:p>
        </w:tc>
        <w:tc>
          <w:tcPr>
            <w:tcW w:w="514" w:type="pct"/>
            <w:shd w:val="clear" w:color="auto" w:fill="FFFFFF"/>
            <w:vAlign w:val="center"/>
          </w:tcPr>
          <w:p w14:paraId="128420B8" w14:textId="77777777" w:rsidR="000A1A31" w:rsidRPr="00D9240A" w:rsidRDefault="000A1A31" w:rsidP="00350390">
            <w:pPr>
              <w:keepNext/>
              <w:keepLines/>
              <w:spacing w:after="0"/>
              <w:jc w:val="center"/>
              <w:rPr>
                <w:rFonts w:ascii="Arial" w:eastAsia="SimSun" w:hAnsi="Arial"/>
                <w:sz w:val="18"/>
                <w:lang w:val="en-US"/>
              </w:rPr>
            </w:pPr>
            <w:r w:rsidRPr="00D9240A">
              <w:rPr>
                <w:rFonts w:ascii="Arial" w:eastAsia="SimSun" w:hAnsi="Arial"/>
                <w:sz w:val="18"/>
                <w:lang w:val="en-US"/>
              </w:rPr>
              <w:t>70</w:t>
            </w:r>
          </w:p>
        </w:tc>
        <w:tc>
          <w:tcPr>
            <w:tcW w:w="423" w:type="pct"/>
            <w:shd w:val="clear" w:color="auto" w:fill="FFFFFF"/>
            <w:vAlign w:val="center"/>
          </w:tcPr>
          <w:p w14:paraId="71E7E472" w14:textId="38D16986" w:rsidR="000A1A31" w:rsidRPr="00D9240A" w:rsidRDefault="000A1A31" w:rsidP="00350390">
            <w:pPr>
              <w:keepNext/>
              <w:keepLines/>
              <w:spacing w:after="0"/>
              <w:jc w:val="center"/>
              <w:rPr>
                <w:rFonts w:ascii="Arial" w:eastAsia="SimSun" w:hAnsi="Arial"/>
                <w:sz w:val="18"/>
                <w:lang w:val="en-US" w:eastAsia="zh-CN"/>
              </w:rPr>
            </w:pPr>
            <w:del w:id="103" w:author="Kamel Tourki" w:date="2023-05-15T12:15:00Z">
              <w:r w:rsidDel="007B4C8C">
                <w:rPr>
                  <w:rFonts w:ascii="Arial" w:eastAsia="SimSun" w:hAnsi="Arial"/>
                  <w:sz w:val="18"/>
                  <w:lang w:val="en-US" w:eastAsia="zh-CN"/>
                </w:rPr>
                <w:delText>[</w:delText>
              </w:r>
            </w:del>
            <w:r>
              <w:rPr>
                <w:rFonts w:ascii="Arial" w:eastAsia="SimSun" w:hAnsi="Arial"/>
                <w:sz w:val="18"/>
                <w:lang w:val="en-US" w:eastAsia="zh-CN"/>
              </w:rPr>
              <w:t>9.0</w:t>
            </w:r>
            <w:del w:id="104" w:author="Kamel Tourki" w:date="2023-05-15T12:15:00Z">
              <w:r w:rsidDel="007B4C8C">
                <w:rPr>
                  <w:rFonts w:ascii="Arial" w:eastAsia="SimSun" w:hAnsi="Arial"/>
                  <w:sz w:val="18"/>
                  <w:lang w:val="en-US" w:eastAsia="zh-CN"/>
                </w:rPr>
                <w:delText>]</w:delText>
              </w:r>
            </w:del>
          </w:p>
        </w:tc>
      </w:tr>
      <w:tr w:rsidR="000A1A31" w:rsidRPr="00D9240A" w14:paraId="19475255" w14:textId="77777777" w:rsidTr="00350390">
        <w:trPr>
          <w:trHeight w:val="169"/>
          <w:jc w:val="center"/>
        </w:trPr>
        <w:tc>
          <w:tcPr>
            <w:tcW w:w="319" w:type="pct"/>
            <w:shd w:val="clear" w:color="auto" w:fill="FFFFFF"/>
            <w:vAlign w:val="center"/>
          </w:tcPr>
          <w:p w14:paraId="26409611" w14:textId="77777777" w:rsidR="000A1A31" w:rsidRPr="00D9240A" w:rsidRDefault="000A1A31" w:rsidP="00350390">
            <w:pPr>
              <w:keepNext/>
              <w:keepLines/>
              <w:spacing w:after="0"/>
              <w:jc w:val="center"/>
              <w:rPr>
                <w:rFonts w:ascii="Arial" w:eastAsia="SimSun" w:hAnsi="Arial"/>
                <w:sz w:val="18"/>
                <w:lang w:val="en-US"/>
              </w:rPr>
            </w:pPr>
            <w:r>
              <w:rPr>
                <w:rFonts w:ascii="Arial" w:eastAsia="SimSun" w:hAnsi="Arial"/>
                <w:sz w:val="18"/>
                <w:lang w:val="en-US"/>
              </w:rPr>
              <w:t>1-3</w:t>
            </w:r>
          </w:p>
        </w:tc>
        <w:tc>
          <w:tcPr>
            <w:tcW w:w="565" w:type="pct"/>
            <w:shd w:val="clear" w:color="auto" w:fill="FFFFFF"/>
            <w:vAlign w:val="center"/>
          </w:tcPr>
          <w:p w14:paraId="16C9D602" w14:textId="77777777" w:rsidR="000A1A31" w:rsidRPr="00D9240A" w:rsidRDefault="000A1A31" w:rsidP="00350390">
            <w:pPr>
              <w:keepNext/>
              <w:keepLines/>
              <w:spacing w:after="0"/>
              <w:jc w:val="center"/>
              <w:rPr>
                <w:rFonts w:ascii="Arial" w:eastAsia="SimSun" w:hAnsi="Arial"/>
                <w:sz w:val="18"/>
                <w:lang w:val="en-US"/>
              </w:rPr>
            </w:pPr>
            <w:r>
              <w:rPr>
                <w:rFonts w:ascii="Arial" w:eastAsia="SimSun" w:hAnsi="Arial"/>
                <w:sz w:val="18"/>
                <w:lang w:val="en-US"/>
              </w:rPr>
              <w:t>TBD</w:t>
            </w:r>
          </w:p>
        </w:tc>
        <w:tc>
          <w:tcPr>
            <w:tcW w:w="608" w:type="pct"/>
            <w:shd w:val="clear" w:color="auto" w:fill="FFFFFF"/>
            <w:vAlign w:val="center"/>
          </w:tcPr>
          <w:p w14:paraId="5823B74F" w14:textId="77777777" w:rsidR="000A1A31" w:rsidRPr="00D9240A" w:rsidRDefault="000A1A31" w:rsidP="00350390">
            <w:pPr>
              <w:pStyle w:val="TAC"/>
              <w:rPr>
                <w:lang w:val="en-US"/>
              </w:rPr>
            </w:pPr>
            <w:r>
              <w:rPr>
                <w:lang w:val="en-US"/>
              </w:rPr>
              <w:t>400 / 120</w:t>
            </w:r>
          </w:p>
        </w:tc>
        <w:tc>
          <w:tcPr>
            <w:tcW w:w="608" w:type="pct"/>
            <w:shd w:val="clear" w:color="auto" w:fill="FFFFFF"/>
            <w:vAlign w:val="center"/>
          </w:tcPr>
          <w:p w14:paraId="6D3C2E75" w14:textId="77777777" w:rsidR="000A1A31" w:rsidRPr="00D9240A" w:rsidRDefault="000A1A31" w:rsidP="00350390">
            <w:pPr>
              <w:keepNext/>
              <w:keepLines/>
              <w:spacing w:after="0"/>
              <w:jc w:val="center"/>
              <w:rPr>
                <w:rFonts w:ascii="Arial" w:eastAsia="SimSun" w:hAnsi="Arial"/>
                <w:sz w:val="18"/>
                <w:lang w:val="en-US"/>
              </w:rPr>
            </w:pPr>
            <w:r w:rsidRPr="00D9240A">
              <w:rPr>
                <w:rFonts w:ascii="Arial" w:eastAsia="SimSun" w:hAnsi="Arial"/>
                <w:sz w:val="18"/>
                <w:lang w:val="en-US"/>
              </w:rPr>
              <w:t>16QAM</w:t>
            </w:r>
            <w:r w:rsidRPr="00D9240A">
              <w:rPr>
                <w:rFonts w:ascii="Arial" w:eastAsia="SimSun" w:hAnsi="Arial" w:hint="eastAsia"/>
                <w:sz w:val="18"/>
                <w:lang w:val="en-US" w:eastAsia="zh-CN"/>
              </w:rPr>
              <w:t>, 0.48</w:t>
            </w:r>
          </w:p>
        </w:tc>
        <w:tc>
          <w:tcPr>
            <w:tcW w:w="635" w:type="pct"/>
            <w:shd w:val="clear" w:color="auto" w:fill="FFFFFF"/>
            <w:vAlign w:val="center"/>
          </w:tcPr>
          <w:p w14:paraId="38CF39C3" w14:textId="77777777" w:rsidR="000A1A31" w:rsidRPr="00D9240A" w:rsidRDefault="000A1A31" w:rsidP="00350390">
            <w:pPr>
              <w:keepNext/>
              <w:keepLines/>
              <w:spacing w:after="0"/>
              <w:jc w:val="center"/>
              <w:rPr>
                <w:rFonts w:ascii="Arial" w:eastAsia="SimSun" w:hAnsi="Arial"/>
                <w:sz w:val="18"/>
                <w:lang w:val="en-US"/>
              </w:rPr>
            </w:pPr>
            <w:r w:rsidRPr="00D9240A">
              <w:rPr>
                <w:rFonts w:ascii="Arial" w:eastAsia="SimSun" w:hAnsi="Arial"/>
                <w:sz w:val="18"/>
                <w:lang w:val="en-US"/>
              </w:rPr>
              <w:t>FR2.120-1</w:t>
            </w:r>
          </w:p>
        </w:tc>
        <w:tc>
          <w:tcPr>
            <w:tcW w:w="580" w:type="pct"/>
            <w:shd w:val="clear" w:color="auto" w:fill="FFFFFF"/>
            <w:vAlign w:val="center"/>
          </w:tcPr>
          <w:p w14:paraId="00E7C00A" w14:textId="77777777" w:rsidR="000A1A31" w:rsidRPr="00D9240A" w:rsidRDefault="000A1A31" w:rsidP="00350390">
            <w:pPr>
              <w:keepNext/>
              <w:keepLines/>
              <w:spacing w:after="0"/>
              <w:jc w:val="center"/>
              <w:rPr>
                <w:rFonts w:ascii="Arial" w:eastAsia="SimSun" w:hAnsi="Arial"/>
                <w:sz w:val="18"/>
                <w:lang w:val="en-US"/>
              </w:rPr>
            </w:pPr>
            <w:r>
              <w:rPr>
                <w:rFonts w:ascii="Arial" w:eastAsia="SimSun" w:hAnsi="Arial"/>
                <w:sz w:val="18"/>
                <w:lang w:val="en-US"/>
              </w:rPr>
              <w:t>TDLA30-650</w:t>
            </w:r>
          </w:p>
        </w:tc>
        <w:tc>
          <w:tcPr>
            <w:tcW w:w="747" w:type="pct"/>
            <w:shd w:val="clear" w:color="auto" w:fill="FFFFFF"/>
            <w:vAlign w:val="center"/>
          </w:tcPr>
          <w:p w14:paraId="55BEFD13" w14:textId="77777777" w:rsidR="000A1A31" w:rsidRPr="00D9240A" w:rsidRDefault="000A1A31" w:rsidP="00350390">
            <w:pPr>
              <w:keepNext/>
              <w:keepLines/>
              <w:spacing w:after="0"/>
              <w:jc w:val="center"/>
              <w:rPr>
                <w:rFonts w:ascii="Arial" w:eastAsia="SimSun" w:hAnsi="Arial"/>
                <w:sz w:val="18"/>
                <w:lang w:val="en-US"/>
              </w:rPr>
            </w:pPr>
            <w:r w:rsidRPr="00D9240A">
              <w:rPr>
                <w:rFonts w:ascii="Arial" w:eastAsia="SimSun" w:hAnsi="Arial"/>
                <w:sz w:val="18"/>
                <w:lang w:val="en-US"/>
              </w:rPr>
              <w:t>2x2 ULA Low</w:t>
            </w:r>
          </w:p>
        </w:tc>
        <w:tc>
          <w:tcPr>
            <w:tcW w:w="514" w:type="pct"/>
            <w:shd w:val="clear" w:color="auto" w:fill="FFFFFF"/>
            <w:vAlign w:val="center"/>
          </w:tcPr>
          <w:p w14:paraId="1AFF99A6" w14:textId="77777777" w:rsidR="000A1A31" w:rsidRPr="00D9240A" w:rsidRDefault="000A1A31" w:rsidP="00350390">
            <w:pPr>
              <w:keepNext/>
              <w:keepLines/>
              <w:spacing w:after="0"/>
              <w:jc w:val="center"/>
              <w:rPr>
                <w:rFonts w:ascii="Arial" w:eastAsia="SimSun" w:hAnsi="Arial"/>
                <w:sz w:val="18"/>
                <w:lang w:val="en-US"/>
              </w:rPr>
            </w:pPr>
            <w:r>
              <w:rPr>
                <w:rFonts w:ascii="Arial" w:eastAsia="SimSun" w:hAnsi="Arial"/>
                <w:sz w:val="18"/>
                <w:lang w:val="en-US"/>
              </w:rPr>
              <w:t>30</w:t>
            </w:r>
          </w:p>
        </w:tc>
        <w:tc>
          <w:tcPr>
            <w:tcW w:w="423" w:type="pct"/>
            <w:shd w:val="clear" w:color="auto" w:fill="FFFFFF"/>
            <w:vAlign w:val="center"/>
          </w:tcPr>
          <w:p w14:paraId="5AB628C7" w14:textId="19A3D50B" w:rsidR="000A1A31" w:rsidRPr="00D9240A" w:rsidRDefault="000A1A31" w:rsidP="00350390">
            <w:pPr>
              <w:keepNext/>
              <w:keepLines/>
              <w:spacing w:after="0"/>
              <w:jc w:val="center"/>
              <w:rPr>
                <w:rFonts w:ascii="Arial" w:eastAsia="SimSun" w:hAnsi="Arial"/>
                <w:sz w:val="18"/>
                <w:lang w:val="en-US" w:eastAsia="zh-CN"/>
              </w:rPr>
            </w:pPr>
            <w:del w:id="105" w:author="Kamel Tourki" w:date="2023-05-15T12:15:00Z">
              <w:r w:rsidDel="007B4C8C">
                <w:rPr>
                  <w:rFonts w:ascii="Arial" w:eastAsia="SimSun" w:hAnsi="Arial"/>
                  <w:sz w:val="18"/>
                  <w:lang w:val="en-US" w:eastAsia="zh-CN"/>
                </w:rPr>
                <w:delText>[</w:delText>
              </w:r>
            </w:del>
            <w:r>
              <w:rPr>
                <w:rFonts w:ascii="Arial" w:eastAsia="SimSun" w:hAnsi="Arial"/>
                <w:sz w:val="18"/>
                <w:lang w:val="en-US" w:eastAsia="zh-CN"/>
              </w:rPr>
              <w:t>2.7</w:t>
            </w:r>
            <w:del w:id="106" w:author="Kamel Tourki" w:date="2023-05-15T12:15:00Z">
              <w:r w:rsidDel="007B4C8C">
                <w:rPr>
                  <w:rFonts w:ascii="Arial" w:eastAsia="SimSun" w:hAnsi="Arial"/>
                  <w:sz w:val="18"/>
                  <w:lang w:val="en-US" w:eastAsia="zh-CN"/>
                </w:rPr>
                <w:delText>]</w:delText>
              </w:r>
            </w:del>
          </w:p>
        </w:tc>
      </w:tr>
      <w:tr w:rsidR="000A1A31" w:rsidRPr="00D9240A" w14:paraId="379F7A4C" w14:textId="77777777" w:rsidTr="00350390">
        <w:trPr>
          <w:trHeight w:val="169"/>
          <w:jc w:val="center"/>
        </w:trPr>
        <w:tc>
          <w:tcPr>
            <w:tcW w:w="319" w:type="pct"/>
            <w:shd w:val="clear" w:color="auto" w:fill="FFFFFF"/>
            <w:vAlign w:val="center"/>
          </w:tcPr>
          <w:p w14:paraId="602E39E7" w14:textId="77777777" w:rsidR="000A1A31" w:rsidRPr="00D9240A" w:rsidRDefault="000A1A31" w:rsidP="00350390">
            <w:pPr>
              <w:keepNext/>
              <w:keepLines/>
              <w:spacing w:after="0"/>
              <w:jc w:val="center"/>
              <w:rPr>
                <w:rFonts w:ascii="Arial" w:eastAsia="SimSun" w:hAnsi="Arial"/>
                <w:sz w:val="18"/>
                <w:lang w:val="en-US"/>
              </w:rPr>
            </w:pPr>
            <w:r>
              <w:rPr>
                <w:rFonts w:ascii="Arial" w:eastAsia="SimSun" w:hAnsi="Arial"/>
                <w:sz w:val="18"/>
                <w:lang w:val="en-US"/>
              </w:rPr>
              <w:t>1-4</w:t>
            </w:r>
          </w:p>
        </w:tc>
        <w:tc>
          <w:tcPr>
            <w:tcW w:w="565" w:type="pct"/>
            <w:shd w:val="clear" w:color="auto" w:fill="FFFFFF"/>
            <w:vAlign w:val="center"/>
          </w:tcPr>
          <w:p w14:paraId="68704781" w14:textId="77777777" w:rsidR="000A1A31" w:rsidRPr="00C25669" w:rsidRDefault="000A1A31" w:rsidP="00350390">
            <w:pPr>
              <w:keepNext/>
              <w:keepLines/>
              <w:spacing w:after="0"/>
              <w:jc w:val="center"/>
              <w:rPr>
                <w:rFonts w:ascii="Arial" w:eastAsia="SimSun" w:hAnsi="Arial" w:cs="Arial"/>
                <w:sz w:val="18"/>
                <w:szCs w:val="18"/>
              </w:rPr>
            </w:pPr>
            <w:r>
              <w:rPr>
                <w:rFonts w:ascii="Arial" w:eastAsia="SimSun" w:hAnsi="Arial" w:cs="Arial"/>
                <w:sz w:val="18"/>
                <w:szCs w:val="18"/>
              </w:rPr>
              <w:t>TBD</w:t>
            </w:r>
          </w:p>
        </w:tc>
        <w:tc>
          <w:tcPr>
            <w:tcW w:w="608" w:type="pct"/>
            <w:shd w:val="clear" w:color="auto" w:fill="FFFFFF"/>
            <w:vAlign w:val="center"/>
          </w:tcPr>
          <w:p w14:paraId="367411FB" w14:textId="77777777" w:rsidR="000A1A31" w:rsidRPr="00D9240A" w:rsidRDefault="000A1A31" w:rsidP="00350390">
            <w:pPr>
              <w:pStyle w:val="TAC"/>
              <w:rPr>
                <w:lang w:val="en-US"/>
              </w:rPr>
            </w:pPr>
            <w:r>
              <w:rPr>
                <w:lang w:val="en-US"/>
              </w:rPr>
              <w:t>4</w:t>
            </w:r>
            <w:r w:rsidRPr="00D9240A">
              <w:rPr>
                <w:lang w:val="en-US"/>
              </w:rPr>
              <w:t>00</w:t>
            </w:r>
            <w:r w:rsidRPr="00D9240A">
              <w:rPr>
                <w:rFonts w:hint="eastAsia"/>
                <w:lang w:val="en-US" w:eastAsia="zh-CN"/>
              </w:rPr>
              <w:t xml:space="preserve"> </w:t>
            </w:r>
            <w:r w:rsidRPr="00D9240A">
              <w:rPr>
                <w:lang w:val="en-US"/>
              </w:rPr>
              <w:t>/</w:t>
            </w:r>
            <w:r w:rsidRPr="00D9240A">
              <w:rPr>
                <w:rFonts w:hint="eastAsia"/>
                <w:lang w:val="en-US" w:eastAsia="zh-CN"/>
              </w:rPr>
              <w:t xml:space="preserve"> </w:t>
            </w:r>
            <w:r w:rsidRPr="00D9240A">
              <w:rPr>
                <w:lang w:val="en-US"/>
              </w:rPr>
              <w:t>120</w:t>
            </w:r>
          </w:p>
        </w:tc>
        <w:tc>
          <w:tcPr>
            <w:tcW w:w="608" w:type="pct"/>
            <w:shd w:val="clear" w:color="auto" w:fill="FFFFFF"/>
            <w:vAlign w:val="center"/>
          </w:tcPr>
          <w:p w14:paraId="1DE2962A" w14:textId="77777777" w:rsidR="000A1A31" w:rsidRPr="00D9240A" w:rsidRDefault="000A1A31" w:rsidP="00350390">
            <w:pPr>
              <w:keepNext/>
              <w:keepLines/>
              <w:spacing w:after="0"/>
              <w:jc w:val="center"/>
              <w:rPr>
                <w:rFonts w:ascii="Arial" w:eastAsia="SimSun" w:hAnsi="Arial"/>
                <w:sz w:val="18"/>
                <w:lang w:val="en-US"/>
              </w:rPr>
            </w:pPr>
            <w:r w:rsidRPr="00D9240A">
              <w:rPr>
                <w:rFonts w:ascii="Arial" w:eastAsia="SimSun" w:hAnsi="Arial"/>
                <w:sz w:val="18"/>
                <w:lang w:val="en-US"/>
              </w:rPr>
              <w:t>64QAM</w:t>
            </w:r>
            <w:r w:rsidRPr="00D9240A">
              <w:rPr>
                <w:rFonts w:ascii="Arial" w:eastAsia="SimSun" w:hAnsi="Arial" w:hint="eastAsia"/>
                <w:sz w:val="18"/>
                <w:lang w:val="en-US" w:eastAsia="zh-CN"/>
              </w:rPr>
              <w:t>, 0.4</w:t>
            </w:r>
            <w:r w:rsidRPr="00D9240A">
              <w:rPr>
                <w:rFonts w:ascii="Arial" w:eastAsia="SimSun" w:hAnsi="Arial"/>
                <w:sz w:val="18"/>
                <w:lang w:val="en-US" w:eastAsia="zh-CN"/>
              </w:rPr>
              <w:t>3</w:t>
            </w:r>
          </w:p>
        </w:tc>
        <w:tc>
          <w:tcPr>
            <w:tcW w:w="635" w:type="pct"/>
            <w:shd w:val="clear" w:color="auto" w:fill="FFFFFF"/>
            <w:vAlign w:val="center"/>
          </w:tcPr>
          <w:p w14:paraId="18A783C8" w14:textId="77777777" w:rsidR="000A1A31" w:rsidRPr="00D9240A" w:rsidRDefault="000A1A31" w:rsidP="00350390">
            <w:pPr>
              <w:keepNext/>
              <w:keepLines/>
              <w:spacing w:after="0"/>
              <w:jc w:val="center"/>
              <w:rPr>
                <w:rFonts w:ascii="Arial" w:eastAsia="SimSun" w:hAnsi="Arial"/>
                <w:sz w:val="18"/>
                <w:lang w:val="en-US"/>
              </w:rPr>
            </w:pPr>
            <w:r w:rsidRPr="00D9240A">
              <w:rPr>
                <w:rFonts w:ascii="Arial" w:eastAsia="SimSun" w:hAnsi="Arial"/>
                <w:sz w:val="18"/>
                <w:lang w:val="en-US"/>
              </w:rPr>
              <w:t>FR2.120-1</w:t>
            </w:r>
          </w:p>
        </w:tc>
        <w:tc>
          <w:tcPr>
            <w:tcW w:w="580" w:type="pct"/>
            <w:shd w:val="clear" w:color="auto" w:fill="FFFFFF"/>
            <w:vAlign w:val="center"/>
          </w:tcPr>
          <w:p w14:paraId="6D773DCF" w14:textId="77777777" w:rsidR="000A1A31" w:rsidRDefault="000A1A31" w:rsidP="00350390">
            <w:pPr>
              <w:keepNext/>
              <w:keepLines/>
              <w:spacing w:after="0"/>
              <w:jc w:val="center"/>
              <w:rPr>
                <w:rFonts w:ascii="Arial" w:eastAsia="SimSun" w:hAnsi="Arial"/>
                <w:sz w:val="18"/>
                <w:lang w:val="en-US"/>
              </w:rPr>
            </w:pPr>
            <w:r>
              <w:rPr>
                <w:rFonts w:ascii="Arial" w:eastAsia="SimSun" w:hAnsi="Arial"/>
                <w:sz w:val="18"/>
                <w:lang w:val="en-US"/>
              </w:rPr>
              <w:t>TDLD30-200</w:t>
            </w:r>
          </w:p>
        </w:tc>
        <w:tc>
          <w:tcPr>
            <w:tcW w:w="747" w:type="pct"/>
            <w:shd w:val="clear" w:color="auto" w:fill="FFFFFF"/>
            <w:vAlign w:val="center"/>
          </w:tcPr>
          <w:p w14:paraId="128B2A35" w14:textId="77777777" w:rsidR="000A1A31" w:rsidRPr="00D9240A" w:rsidRDefault="000A1A31" w:rsidP="00350390">
            <w:pPr>
              <w:keepNext/>
              <w:keepLines/>
              <w:spacing w:after="0"/>
              <w:jc w:val="center"/>
              <w:rPr>
                <w:rFonts w:ascii="Arial" w:eastAsia="SimSun" w:hAnsi="Arial"/>
                <w:sz w:val="18"/>
                <w:lang w:val="en-US"/>
              </w:rPr>
            </w:pPr>
            <w:r w:rsidRPr="00D9240A">
              <w:rPr>
                <w:rFonts w:ascii="Arial" w:eastAsia="SimSun" w:hAnsi="Arial"/>
                <w:sz w:val="18"/>
                <w:lang w:val="en-US"/>
              </w:rPr>
              <w:t>2x2 ULA Low</w:t>
            </w:r>
          </w:p>
        </w:tc>
        <w:tc>
          <w:tcPr>
            <w:tcW w:w="514" w:type="pct"/>
            <w:shd w:val="clear" w:color="auto" w:fill="FFFFFF"/>
            <w:vAlign w:val="center"/>
          </w:tcPr>
          <w:p w14:paraId="7FDEFE67" w14:textId="77777777" w:rsidR="000A1A31" w:rsidRPr="00D9240A" w:rsidRDefault="000A1A31" w:rsidP="00350390">
            <w:pPr>
              <w:keepNext/>
              <w:keepLines/>
              <w:spacing w:after="0"/>
              <w:jc w:val="center"/>
              <w:rPr>
                <w:rFonts w:ascii="Arial" w:eastAsia="SimSun" w:hAnsi="Arial"/>
                <w:sz w:val="18"/>
                <w:lang w:val="en-US"/>
              </w:rPr>
            </w:pPr>
            <w:r>
              <w:rPr>
                <w:rFonts w:ascii="Arial" w:eastAsia="SimSun" w:hAnsi="Arial"/>
                <w:sz w:val="18"/>
                <w:lang w:val="en-US"/>
              </w:rPr>
              <w:t>70</w:t>
            </w:r>
          </w:p>
        </w:tc>
        <w:tc>
          <w:tcPr>
            <w:tcW w:w="423" w:type="pct"/>
            <w:shd w:val="clear" w:color="auto" w:fill="FFFFFF"/>
            <w:vAlign w:val="center"/>
          </w:tcPr>
          <w:p w14:paraId="28D2BCBD" w14:textId="1DF1B591" w:rsidR="000A1A31" w:rsidRDefault="000A1A31" w:rsidP="00350390">
            <w:pPr>
              <w:keepNext/>
              <w:keepLines/>
              <w:spacing w:after="0"/>
              <w:jc w:val="center"/>
              <w:rPr>
                <w:rFonts w:ascii="Arial" w:eastAsia="SimSun" w:hAnsi="Arial"/>
                <w:sz w:val="18"/>
                <w:lang w:val="en-US" w:eastAsia="zh-CN"/>
              </w:rPr>
            </w:pPr>
            <w:del w:id="107" w:author="Kamel Tourki" w:date="2023-05-25T04:14:00Z">
              <w:r w:rsidDel="00CD2BF9">
                <w:rPr>
                  <w:rFonts w:ascii="Arial" w:eastAsia="SimSun" w:hAnsi="Arial"/>
                  <w:sz w:val="18"/>
                  <w:lang w:val="en-US" w:eastAsia="zh-CN"/>
                </w:rPr>
                <w:delText>[</w:delText>
              </w:r>
            </w:del>
            <w:r>
              <w:rPr>
                <w:rFonts w:ascii="Arial" w:eastAsia="SimSun" w:hAnsi="Arial"/>
                <w:sz w:val="18"/>
                <w:lang w:val="en-US" w:eastAsia="zh-CN"/>
              </w:rPr>
              <w:t>11.6</w:t>
            </w:r>
            <w:del w:id="108" w:author="Kamel Tourki" w:date="2023-05-25T04:14:00Z">
              <w:r w:rsidDel="00CD2BF9">
                <w:rPr>
                  <w:rFonts w:ascii="Arial" w:eastAsia="SimSun" w:hAnsi="Arial"/>
                  <w:sz w:val="18"/>
                  <w:lang w:val="en-US" w:eastAsia="zh-CN"/>
                </w:rPr>
                <w:delText>]</w:delText>
              </w:r>
            </w:del>
          </w:p>
        </w:tc>
      </w:tr>
      <w:tr w:rsidR="000A1A31" w:rsidRPr="00D9240A" w14:paraId="0B64DC83" w14:textId="77777777" w:rsidTr="00350390">
        <w:trPr>
          <w:trHeight w:val="169"/>
          <w:jc w:val="center"/>
        </w:trPr>
        <w:tc>
          <w:tcPr>
            <w:tcW w:w="319" w:type="pct"/>
            <w:shd w:val="clear" w:color="auto" w:fill="FFFFFF"/>
            <w:vAlign w:val="center"/>
          </w:tcPr>
          <w:p w14:paraId="7C239511" w14:textId="77777777" w:rsidR="000A1A31" w:rsidRPr="00D9240A" w:rsidRDefault="000A1A31" w:rsidP="00350390">
            <w:pPr>
              <w:keepNext/>
              <w:keepLines/>
              <w:spacing w:after="0"/>
              <w:jc w:val="center"/>
              <w:rPr>
                <w:rFonts w:ascii="Arial" w:eastAsia="SimSun" w:hAnsi="Arial"/>
                <w:sz w:val="18"/>
                <w:lang w:val="en-US" w:eastAsia="zh-CN"/>
              </w:rPr>
            </w:pPr>
            <w:r>
              <w:rPr>
                <w:rFonts w:ascii="Arial" w:eastAsia="SimSun" w:hAnsi="Arial"/>
                <w:sz w:val="18"/>
                <w:lang w:val="en-US" w:eastAsia="zh-CN"/>
              </w:rPr>
              <w:t>1</w:t>
            </w:r>
            <w:r w:rsidRPr="00D9240A">
              <w:rPr>
                <w:rFonts w:ascii="Arial" w:eastAsia="SimSun" w:hAnsi="Arial"/>
                <w:sz w:val="18"/>
                <w:lang w:val="en-US" w:eastAsia="zh-CN"/>
              </w:rPr>
              <w:t>-</w:t>
            </w:r>
            <w:r>
              <w:rPr>
                <w:rFonts w:ascii="Arial" w:eastAsia="SimSun" w:hAnsi="Arial"/>
                <w:sz w:val="18"/>
                <w:lang w:val="en-US" w:eastAsia="zh-CN"/>
              </w:rPr>
              <w:t>5</w:t>
            </w:r>
          </w:p>
        </w:tc>
        <w:tc>
          <w:tcPr>
            <w:tcW w:w="565" w:type="pct"/>
            <w:shd w:val="clear" w:color="auto" w:fill="FFFFFF"/>
            <w:vAlign w:val="center"/>
          </w:tcPr>
          <w:p w14:paraId="7C1A96BF" w14:textId="77777777" w:rsidR="000A1A31" w:rsidRPr="00D9240A" w:rsidRDefault="000A1A31" w:rsidP="00350390">
            <w:pPr>
              <w:keepNext/>
              <w:keepLines/>
              <w:spacing w:after="0"/>
              <w:jc w:val="center"/>
              <w:rPr>
                <w:rFonts w:ascii="Arial" w:eastAsia="SimSun" w:hAnsi="Arial"/>
                <w:sz w:val="18"/>
                <w:lang w:val="en-US"/>
              </w:rPr>
            </w:pPr>
            <w:r>
              <w:rPr>
                <w:rFonts w:ascii="Arial" w:eastAsia="SimSun" w:hAnsi="Arial" w:cs="Arial"/>
                <w:sz w:val="18"/>
                <w:szCs w:val="18"/>
              </w:rPr>
              <w:t>TBD</w:t>
            </w:r>
          </w:p>
        </w:tc>
        <w:tc>
          <w:tcPr>
            <w:tcW w:w="608" w:type="pct"/>
            <w:shd w:val="clear" w:color="auto" w:fill="FFFFFF"/>
            <w:vAlign w:val="center"/>
          </w:tcPr>
          <w:p w14:paraId="23161B0B" w14:textId="77777777" w:rsidR="000A1A31" w:rsidRPr="00D9240A" w:rsidRDefault="000A1A31" w:rsidP="00350390">
            <w:pPr>
              <w:pStyle w:val="TAC"/>
              <w:rPr>
                <w:rFonts w:eastAsia="SimSun"/>
                <w:lang w:val="en-US" w:eastAsia="zh-CN"/>
              </w:rPr>
            </w:pPr>
            <w:r w:rsidRPr="00D9240A">
              <w:rPr>
                <w:rFonts w:eastAsia="SimSun"/>
                <w:lang w:val="en-US" w:eastAsia="zh-CN"/>
              </w:rPr>
              <w:t>400 / 480</w:t>
            </w:r>
          </w:p>
        </w:tc>
        <w:tc>
          <w:tcPr>
            <w:tcW w:w="608" w:type="pct"/>
            <w:shd w:val="clear" w:color="auto" w:fill="FFFFFF"/>
            <w:vAlign w:val="center"/>
          </w:tcPr>
          <w:p w14:paraId="22184000" w14:textId="77777777" w:rsidR="000A1A31" w:rsidRPr="00D9240A" w:rsidRDefault="000A1A31" w:rsidP="00350390">
            <w:pPr>
              <w:keepNext/>
              <w:keepLines/>
              <w:spacing w:after="0"/>
              <w:jc w:val="center"/>
              <w:rPr>
                <w:rFonts w:ascii="Arial" w:eastAsia="SimSun" w:hAnsi="Arial"/>
                <w:sz w:val="18"/>
                <w:lang w:val="en-US" w:eastAsia="zh-CN"/>
              </w:rPr>
            </w:pPr>
            <w:r w:rsidRPr="00D9240A">
              <w:rPr>
                <w:rFonts w:ascii="Arial" w:eastAsia="SimSun" w:hAnsi="Arial"/>
                <w:sz w:val="18"/>
                <w:lang w:val="en-US"/>
              </w:rPr>
              <w:t>QPSK</w:t>
            </w:r>
            <w:r w:rsidRPr="00D9240A">
              <w:rPr>
                <w:rFonts w:ascii="Arial" w:eastAsia="SimSun" w:hAnsi="Arial" w:hint="eastAsia"/>
                <w:sz w:val="18"/>
                <w:lang w:val="en-US" w:eastAsia="zh-CN"/>
              </w:rPr>
              <w:t>, 0.30</w:t>
            </w:r>
          </w:p>
        </w:tc>
        <w:tc>
          <w:tcPr>
            <w:tcW w:w="635" w:type="pct"/>
            <w:shd w:val="clear" w:color="auto" w:fill="FFFFFF"/>
            <w:vAlign w:val="center"/>
          </w:tcPr>
          <w:p w14:paraId="175C1306" w14:textId="77777777" w:rsidR="000A1A31" w:rsidRPr="00D9240A" w:rsidRDefault="000A1A31" w:rsidP="00350390">
            <w:pPr>
              <w:keepNext/>
              <w:keepLines/>
              <w:spacing w:after="0"/>
              <w:jc w:val="center"/>
              <w:rPr>
                <w:rFonts w:ascii="Arial" w:eastAsia="SimSun" w:hAnsi="Arial"/>
                <w:sz w:val="18"/>
                <w:lang w:val="en-US" w:eastAsia="zh-CN"/>
              </w:rPr>
            </w:pPr>
            <w:r>
              <w:rPr>
                <w:rFonts w:ascii="Arial" w:eastAsia="SimSun" w:hAnsi="Arial"/>
                <w:sz w:val="18"/>
                <w:lang w:val="en-US" w:eastAsia="zh-CN"/>
              </w:rPr>
              <w:t>FR2.480-1</w:t>
            </w:r>
          </w:p>
        </w:tc>
        <w:tc>
          <w:tcPr>
            <w:tcW w:w="580" w:type="pct"/>
            <w:shd w:val="clear" w:color="auto" w:fill="FFFFFF"/>
            <w:vAlign w:val="center"/>
          </w:tcPr>
          <w:p w14:paraId="42528A8C" w14:textId="77777777" w:rsidR="000A1A31" w:rsidRPr="00D9240A" w:rsidRDefault="000A1A31" w:rsidP="00350390">
            <w:pPr>
              <w:keepNext/>
              <w:keepLines/>
              <w:spacing w:after="0"/>
              <w:jc w:val="center"/>
              <w:rPr>
                <w:rFonts w:ascii="Arial" w:eastAsia="SimSun" w:hAnsi="Arial"/>
                <w:sz w:val="18"/>
                <w:lang w:val="en-US" w:eastAsia="zh-CN"/>
              </w:rPr>
            </w:pPr>
            <w:r w:rsidRPr="00D9240A">
              <w:rPr>
                <w:rFonts w:ascii="Arial" w:eastAsia="SimSun" w:hAnsi="Arial"/>
                <w:sz w:val="18"/>
                <w:lang w:val="en-US" w:eastAsia="zh-CN"/>
              </w:rPr>
              <w:t>T</w:t>
            </w:r>
            <w:r>
              <w:rPr>
                <w:rFonts w:ascii="Arial" w:eastAsia="SimSun" w:hAnsi="Arial"/>
                <w:sz w:val="18"/>
                <w:lang w:val="en-US" w:eastAsia="zh-CN"/>
              </w:rPr>
              <w:t>DLA10-200</w:t>
            </w:r>
          </w:p>
        </w:tc>
        <w:tc>
          <w:tcPr>
            <w:tcW w:w="747" w:type="pct"/>
            <w:shd w:val="clear" w:color="auto" w:fill="FFFFFF"/>
            <w:vAlign w:val="center"/>
          </w:tcPr>
          <w:p w14:paraId="7399EDA1" w14:textId="77777777" w:rsidR="000A1A31" w:rsidRPr="00D9240A" w:rsidRDefault="000A1A31" w:rsidP="00350390">
            <w:pPr>
              <w:keepNext/>
              <w:keepLines/>
              <w:spacing w:after="0"/>
              <w:jc w:val="center"/>
              <w:rPr>
                <w:rFonts w:ascii="Arial" w:eastAsia="SimSun" w:hAnsi="Arial"/>
                <w:sz w:val="18"/>
                <w:lang w:val="en-US"/>
              </w:rPr>
            </w:pPr>
            <w:r w:rsidRPr="00D9240A">
              <w:rPr>
                <w:rFonts w:ascii="Arial" w:eastAsia="SimSun" w:hAnsi="Arial"/>
                <w:sz w:val="18"/>
                <w:lang w:val="en-US"/>
              </w:rPr>
              <w:t>2x2 ULA Low</w:t>
            </w:r>
          </w:p>
        </w:tc>
        <w:tc>
          <w:tcPr>
            <w:tcW w:w="514" w:type="pct"/>
            <w:shd w:val="clear" w:color="auto" w:fill="FFFFFF"/>
            <w:vAlign w:val="center"/>
          </w:tcPr>
          <w:p w14:paraId="733E3258" w14:textId="77777777" w:rsidR="000A1A31" w:rsidRPr="00D9240A" w:rsidRDefault="000A1A31" w:rsidP="00350390">
            <w:pPr>
              <w:keepNext/>
              <w:keepLines/>
              <w:spacing w:after="0"/>
              <w:jc w:val="center"/>
              <w:rPr>
                <w:rFonts w:ascii="Arial" w:eastAsia="SimSun" w:hAnsi="Arial"/>
                <w:sz w:val="18"/>
                <w:lang w:val="en-US" w:eastAsia="zh-CN"/>
              </w:rPr>
            </w:pPr>
            <w:r w:rsidRPr="00D9240A">
              <w:rPr>
                <w:rFonts w:ascii="Arial" w:eastAsia="SimSun" w:hAnsi="Arial"/>
                <w:sz w:val="18"/>
                <w:lang w:val="en-US" w:eastAsia="zh-CN"/>
              </w:rPr>
              <w:t>70</w:t>
            </w:r>
          </w:p>
        </w:tc>
        <w:tc>
          <w:tcPr>
            <w:tcW w:w="423" w:type="pct"/>
            <w:shd w:val="clear" w:color="auto" w:fill="FFFFFF"/>
            <w:vAlign w:val="center"/>
          </w:tcPr>
          <w:p w14:paraId="341E59B9" w14:textId="39A800AD" w:rsidR="000A1A31" w:rsidRPr="00D9240A" w:rsidRDefault="000A1A31" w:rsidP="00350390">
            <w:pPr>
              <w:keepNext/>
              <w:keepLines/>
              <w:spacing w:after="0"/>
              <w:jc w:val="center"/>
              <w:rPr>
                <w:rFonts w:ascii="Arial" w:eastAsia="SimSun" w:hAnsi="Arial"/>
                <w:sz w:val="18"/>
                <w:lang w:val="en-US" w:eastAsia="zh-CN"/>
              </w:rPr>
            </w:pPr>
            <w:del w:id="109" w:author="Kamel Tourki" w:date="2023-05-15T12:15:00Z">
              <w:r w:rsidDel="007B4C8C">
                <w:rPr>
                  <w:rFonts w:ascii="Arial" w:eastAsia="SimSun" w:hAnsi="Arial"/>
                  <w:sz w:val="18"/>
                  <w:lang w:val="en-US" w:eastAsia="zh-CN"/>
                </w:rPr>
                <w:delText>[</w:delText>
              </w:r>
            </w:del>
            <w:r>
              <w:rPr>
                <w:rFonts w:ascii="Arial" w:eastAsia="SimSun" w:hAnsi="Arial"/>
                <w:sz w:val="18"/>
                <w:lang w:val="en-US" w:eastAsia="zh-CN"/>
              </w:rPr>
              <w:t>1.0</w:t>
            </w:r>
            <w:del w:id="110" w:author="Kamel Tourki" w:date="2023-05-15T12:15:00Z">
              <w:r w:rsidDel="007B4C8C">
                <w:rPr>
                  <w:rFonts w:ascii="Arial" w:eastAsia="SimSun" w:hAnsi="Arial"/>
                  <w:sz w:val="18"/>
                  <w:lang w:val="en-US" w:eastAsia="zh-CN"/>
                </w:rPr>
                <w:delText>]</w:delText>
              </w:r>
            </w:del>
          </w:p>
        </w:tc>
      </w:tr>
      <w:tr w:rsidR="000A1A31" w:rsidRPr="00D9240A" w14:paraId="16D7163B" w14:textId="77777777" w:rsidTr="00350390">
        <w:trPr>
          <w:trHeight w:val="169"/>
          <w:jc w:val="center"/>
        </w:trPr>
        <w:tc>
          <w:tcPr>
            <w:tcW w:w="319" w:type="pct"/>
            <w:shd w:val="clear" w:color="auto" w:fill="FFFFFF"/>
            <w:vAlign w:val="center"/>
          </w:tcPr>
          <w:p w14:paraId="376C39F3" w14:textId="77777777" w:rsidR="000A1A31" w:rsidRPr="00D9240A" w:rsidRDefault="000A1A31" w:rsidP="00350390">
            <w:pPr>
              <w:keepNext/>
              <w:keepLines/>
              <w:spacing w:after="0"/>
              <w:jc w:val="center"/>
              <w:rPr>
                <w:rFonts w:ascii="Arial" w:eastAsia="SimSun" w:hAnsi="Arial"/>
                <w:sz w:val="18"/>
                <w:lang w:val="en-US" w:eastAsia="zh-CN"/>
              </w:rPr>
            </w:pPr>
            <w:r>
              <w:rPr>
                <w:rFonts w:ascii="Arial" w:eastAsia="SimSun" w:hAnsi="Arial"/>
                <w:sz w:val="18"/>
                <w:lang w:val="en-US" w:eastAsia="zh-CN"/>
              </w:rPr>
              <w:t>1</w:t>
            </w:r>
            <w:r w:rsidRPr="00D9240A">
              <w:rPr>
                <w:rFonts w:ascii="Arial" w:eastAsia="SimSun" w:hAnsi="Arial"/>
                <w:sz w:val="18"/>
                <w:lang w:val="en-US" w:eastAsia="zh-CN"/>
              </w:rPr>
              <w:t>-</w:t>
            </w:r>
            <w:r>
              <w:rPr>
                <w:rFonts w:ascii="Arial" w:eastAsia="SimSun" w:hAnsi="Arial"/>
                <w:sz w:val="18"/>
                <w:lang w:val="en-US" w:eastAsia="zh-CN"/>
              </w:rPr>
              <w:t>6</w:t>
            </w:r>
          </w:p>
        </w:tc>
        <w:tc>
          <w:tcPr>
            <w:tcW w:w="565" w:type="pct"/>
            <w:shd w:val="clear" w:color="auto" w:fill="FFFFFF"/>
            <w:vAlign w:val="center"/>
          </w:tcPr>
          <w:p w14:paraId="4DF7E722" w14:textId="77777777" w:rsidR="000A1A31" w:rsidRPr="00D9240A" w:rsidRDefault="000A1A31" w:rsidP="00350390">
            <w:pPr>
              <w:keepNext/>
              <w:keepLines/>
              <w:spacing w:after="0"/>
              <w:jc w:val="center"/>
              <w:rPr>
                <w:rFonts w:ascii="Arial" w:eastAsia="SimSun" w:hAnsi="Arial"/>
                <w:sz w:val="18"/>
                <w:lang w:val="en-US"/>
              </w:rPr>
            </w:pPr>
            <w:r>
              <w:rPr>
                <w:rFonts w:ascii="Arial" w:eastAsia="SimSun" w:hAnsi="Arial" w:cs="Arial"/>
                <w:sz w:val="18"/>
                <w:szCs w:val="18"/>
              </w:rPr>
              <w:t>TBD</w:t>
            </w:r>
          </w:p>
        </w:tc>
        <w:tc>
          <w:tcPr>
            <w:tcW w:w="608" w:type="pct"/>
            <w:shd w:val="clear" w:color="auto" w:fill="FFFFFF"/>
            <w:vAlign w:val="center"/>
          </w:tcPr>
          <w:p w14:paraId="3A6AE49C" w14:textId="77777777" w:rsidR="000A1A31" w:rsidRPr="00D9240A" w:rsidRDefault="000A1A31" w:rsidP="00350390">
            <w:pPr>
              <w:pStyle w:val="TAC"/>
              <w:rPr>
                <w:rFonts w:eastAsia="SimSun"/>
                <w:lang w:val="en-US" w:eastAsia="zh-CN"/>
              </w:rPr>
            </w:pPr>
            <w:r>
              <w:rPr>
                <w:rFonts w:eastAsia="SimSun"/>
                <w:lang w:val="en-US" w:eastAsia="zh-CN"/>
              </w:rPr>
              <w:t>400</w:t>
            </w:r>
            <w:r w:rsidRPr="00D9240A">
              <w:rPr>
                <w:rFonts w:eastAsia="SimSun" w:hint="eastAsia"/>
                <w:lang w:val="en-US" w:eastAsia="zh-CN"/>
              </w:rPr>
              <w:t xml:space="preserve"> / </w:t>
            </w:r>
            <w:r>
              <w:rPr>
                <w:rFonts w:eastAsia="SimSun"/>
                <w:lang w:val="en-US" w:eastAsia="zh-CN"/>
              </w:rPr>
              <w:t>48</w:t>
            </w:r>
            <w:r w:rsidRPr="00D9240A">
              <w:rPr>
                <w:rFonts w:eastAsia="SimSun" w:hint="eastAsia"/>
                <w:lang w:val="en-US" w:eastAsia="zh-CN"/>
              </w:rPr>
              <w:t>0</w:t>
            </w:r>
          </w:p>
        </w:tc>
        <w:tc>
          <w:tcPr>
            <w:tcW w:w="608" w:type="pct"/>
            <w:shd w:val="clear" w:color="auto" w:fill="FFFFFF"/>
            <w:vAlign w:val="center"/>
          </w:tcPr>
          <w:p w14:paraId="31D105AC" w14:textId="77777777" w:rsidR="000A1A31" w:rsidRPr="00D9240A" w:rsidRDefault="000A1A31" w:rsidP="00350390">
            <w:pPr>
              <w:keepNext/>
              <w:keepLines/>
              <w:spacing w:after="0"/>
              <w:jc w:val="center"/>
              <w:rPr>
                <w:rFonts w:ascii="Arial" w:eastAsia="SimSun" w:hAnsi="Arial"/>
                <w:sz w:val="18"/>
                <w:lang w:val="en-US" w:eastAsia="zh-CN"/>
              </w:rPr>
            </w:pPr>
            <w:r>
              <w:rPr>
                <w:rFonts w:ascii="Arial" w:eastAsia="SimSun" w:hAnsi="Arial"/>
                <w:sz w:val="18"/>
                <w:lang w:val="en-US" w:eastAsia="zh-CN"/>
              </w:rPr>
              <w:t>16</w:t>
            </w:r>
            <w:r w:rsidRPr="00D9240A">
              <w:rPr>
                <w:rFonts w:ascii="Arial" w:eastAsia="SimSun" w:hAnsi="Arial" w:hint="eastAsia"/>
                <w:sz w:val="18"/>
                <w:lang w:val="en-US" w:eastAsia="zh-CN"/>
              </w:rPr>
              <w:t>QAM</w:t>
            </w:r>
          </w:p>
          <w:p w14:paraId="3AD35886" w14:textId="77777777" w:rsidR="000A1A31" w:rsidRPr="00D9240A" w:rsidRDefault="000A1A31" w:rsidP="00350390">
            <w:pPr>
              <w:keepNext/>
              <w:keepLines/>
              <w:spacing w:after="0"/>
              <w:jc w:val="center"/>
              <w:rPr>
                <w:rFonts w:ascii="Arial" w:eastAsia="SimSun" w:hAnsi="Arial"/>
                <w:sz w:val="18"/>
                <w:lang w:val="en-US"/>
              </w:rPr>
            </w:pPr>
            <w:r w:rsidRPr="00D9240A">
              <w:rPr>
                <w:rFonts w:ascii="Arial" w:eastAsia="SimSun" w:hAnsi="Arial" w:hint="eastAsia"/>
                <w:sz w:val="18"/>
                <w:lang w:val="en-US" w:eastAsia="zh-CN"/>
              </w:rPr>
              <w:t>0.</w:t>
            </w:r>
            <w:r>
              <w:rPr>
                <w:rFonts w:ascii="Arial" w:eastAsia="SimSun" w:hAnsi="Arial"/>
                <w:sz w:val="18"/>
                <w:lang w:val="en-US" w:eastAsia="zh-CN"/>
              </w:rPr>
              <w:t>48</w:t>
            </w:r>
          </w:p>
        </w:tc>
        <w:tc>
          <w:tcPr>
            <w:tcW w:w="635" w:type="pct"/>
            <w:shd w:val="clear" w:color="auto" w:fill="FFFFFF"/>
            <w:vAlign w:val="center"/>
          </w:tcPr>
          <w:p w14:paraId="58F7D9A1" w14:textId="77777777" w:rsidR="000A1A31" w:rsidRPr="00D9240A" w:rsidRDefault="000A1A31" w:rsidP="00350390">
            <w:pPr>
              <w:keepNext/>
              <w:keepLines/>
              <w:spacing w:after="0"/>
              <w:jc w:val="center"/>
              <w:rPr>
                <w:rFonts w:ascii="Arial" w:eastAsia="SimSun" w:hAnsi="Arial"/>
                <w:sz w:val="18"/>
                <w:lang w:val="en-US" w:eastAsia="zh-CN"/>
              </w:rPr>
            </w:pPr>
            <w:r>
              <w:rPr>
                <w:rFonts w:ascii="Arial" w:eastAsia="SimSun" w:hAnsi="Arial"/>
                <w:sz w:val="18"/>
                <w:lang w:val="en-US" w:eastAsia="zh-CN"/>
              </w:rPr>
              <w:t>FR2.480-1</w:t>
            </w:r>
          </w:p>
        </w:tc>
        <w:tc>
          <w:tcPr>
            <w:tcW w:w="580" w:type="pct"/>
            <w:shd w:val="clear" w:color="auto" w:fill="FFFFFF"/>
            <w:vAlign w:val="center"/>
          </w:tcPr>
          <w:p w14:paraId="3764E43C" w14:textId="77777777" w:rsidR="000A1A31" w:rsidRPr="00D9240A" w:rsidRDefault="000A1A31" w:rsidP="00350390">
            <w:pPr>
              <w:keepNext/>
              <w:keepLines/>
              <w:spacing w:after="0"/>
              <w:jc w:val="center"/>
              <w:rPr>
                <w:rFonts w:ascii="Arial" w:eastAsia="SimSun" w:hAnsi="Arial"/>
                <w:sz w:val="18"/>
                <w:lang w:val="en-US" w:eastAsia="zh-CN"/>
              </w:rPr>
            </w:pPr>
            <w:r w:rsidRPr="00D9240A">
              <w:rPr>
                <w:rFonts w:ascii="Arial" w:eastAsia="SimSun" w:hAnsi="Arial"/>
                <w:sz w:val="18"/>
                <w:lang w:val="en-US" w:eastAsia="zh-CN"/>
              </w:rPr>
              <w:t>T</w:t>
            </w:r>
            <w:r>
              <w:rPr>
                <w:rFonts w:ascii="Arial" w:eastAsia="SimSun" w:hAnsi="Arial"/>
                <w:sz w:val="18"/>
                <w:lang w:val="en-US" w:eastAsia="zh-CN"/>
              </w:rPr>
              <w:t>DLD10-200</w:t>
            </w:r>
          </w:p>
        </w:tc>
        <w:tc>
          <w:tcPr>
            <w:tcW w:w="747" w:type="pct"/>
            <w:shd w:val="clear" w:color="auto" w:fill="FFFFFF"/>
            <w:vAlign w:val="center"/>
          </w:tcPr>
          <w:p w14:paraId="3494971B" w14:textId="77777777" w:rsidR="000A1A31" w:rsidRPr="00D9240A" w:rsidRDefault="000A1A31" w:rsidP="00350390">
            <w:pPr>
              <w:keepNext/>
              <w:keepLines/>
              <w:spacing w:after="0"/>
              <w:jc w:val="center"/>
              <w:rPr>
                <w:rFonts w:ascii="Arial" w:eastAsia="SimSun" w:hAnsi="Arial"/>
                <w:sz w:val="18"/>
                <w:lang w:val="en-US"/>
              </w:rPr>
            </w:pPr>
            <w:r w:rsidRPr="00D9240A">
              <w:rPr>
                <w:rFonts w:ascii="Arial" w:eastAsia="SimSun" w:hAnsi="Arial"/>
                <w:sz w:val="18"/>
                <w:lang w:val="en-US"/>
              </w:rPr>
              <w:t>2x2 ULA Low</w:t>
            </w:r>
          </w:p>
        </w:tc>
        <w:tc>
          <w:tcPr>
            <w:tcW w:w="514" w:type="pct"/>
            <w:shd w:val="clear" w:color="auto" w:fill="FFFFFF"/>
            <w:vAlign w:val="center"/>
          </w:tcPr>
          <w:p w14:paraId="4375C152" w14:textId="77777777" w:rsidR="000A1A31" w:rsidRPr="00D9240A" w:rsidRDefault="000A1A31" w:rsidP="00350390">
            <w:pPr>
              <w:keepNext/>
              <w:keepLines/>
              <w:spacing w:after="0"/>
              <w:jc w:val="center"/>
              <w:rPr>
                <w:rFonts w:ascii="Arial" w:eastAsia="SimSun" w:hAnsi="Arial"/>
                <w:sz w:val="18"/>
                <w:lang w:val="en-US" w:eastAsia="zh-CN"/>
              </w:rPr>
            </w:pPr>
            <w:r w:rsidRPr="00D9240A">
              <w:rPr>
                <w:rFonts w:ascii="Arial" w:eastAsia="SimSun" w:hAnsi="Arial"/>
                <w:sz w:val="18"/>
                <w:lang w:val="en-US" w:eastAsia="zh-CN"/>
              </w:rPr>
              <w:t>70</w:t>
            </w:r>
          </w:p>
        </w:tc>
        <w:tc>
          <w:tcPr>
            <w:tcW w:w="423" w:type="pct"/>
            <w:shd w:val="clear" w:color="auto" w:fill="FFFFFF"/>
            <w:vAlign w:val="center"/>
          </w:tcPr>
          <w:p w14:paraId="178650D1" w14:textId="51E791E8" w:rsidR="000A1A31" w:rsidRPr="00D9240A" w:rsidRDefault="000A1A31" w:rsidP="00350390">
            <w:pPr>
              <w:keepNext/>
              <w:keepLines/>
              <w:spacing w:after="0"/>
              <w:jc w:val="center"/>
              <w:rPr>
                <w:rFonts w:ascii="Arial" w:eastAsia="SimSun" w:hAnsi="Arial"/>
                <w:sz w:val="18"/>
                <w:lang w:val="en-US" w:eastAsia="zh-CN"/>
              </w:rPr>
            </w:pPr>
            <w:del w:id="111" w:author="Kamel Tourki" w:date="2023-05-15T12:15:00Z">
              <w:r w:rsidDel="007B4C8C">
                <w:rPr>
                  <w:rFonts w:ascii="Arial" w:eastAsia="SimSun" w:hAnsi="Arial"/>
                  <w:sz w:val="18"/>
                  <w:lang w:val="en-US" w:eastAsia="zh-CN"/>
                </w:rPr>
                <w:delText>[</w:delText>
              </w:r>
            </w:del>
            <w:r>
              <w:rPr>
                <w:rFonts w:ascii="Arial" w:eastAsia="SimSun" w:hAnsi="Arial"/>
                <w:sz w:val="18"/>
                <w:lang w:val="en-US" w:eastAsia="zh-CN"/>
              </w:rPr>
              <w:t>8.3</w:t>
            </w:r>
            <w:del w:id="112" w:author="Kamel Tourki" w:date="2023-05-15T12:15:00Z">
              <w:r w:rsidDel="007B4C8C">
                <w:rPr>
                  <w:rFonts w:ascii="Arial" w:eastAsia="SimSun" w:hAnsi="Arial"/>
                  <w:sz w:val="18"/>
                  <w:lang w:val="en-US" w:eastAsia="zh-CN"/>
                </w:rPr>
                <w:delText>]</w:delText>
              </w:r>
            </w:del>
          </w:p>
        </w:tc>
      </w:tr>
    </w:tbl>
    <w:p w14:paraId="2499A631" w14:textId="70553616" w:rsidR="00BF0500" w:rsidRDefault="00BF0500">
      <w:pPr>
        <w:rPr>
          <w:noProof/>
        </w:rPr>
      </w:pPr>
    </w:p>
    <w:p w14:paraId="638C783D" w14:textId="5B47E2A7" w:rsidR="00BF0500" w:rsidRPr="004E7374" w:rsidRDefault="00BF0500" w:rsidP="00BF0500">
      <w:r>
        <w:rPr>
          <w:highlight w:val="yellow"/>
        </w:rPr>
        <w:t xml:space="preserve">------------------------------------------------------------ End of change </w:t>
      </w:r>
      <w:r w:rsidR="007D73F7">
        <w:rPr>
          <w:highlight w:val="yellow"/>
        </w:rPr>
        <w:t>3</w:t>
      </w:r>
      <w:r>
        <w:rPr>
          <w:highlight w:val="yellow"/>
        </w:rPr>
        <w:t xml:space="preserve"> ------------------------------------------------------------</w:t>
      </w:r>
    </w:p>
    <w:p w14:paraId="5A0DEEBC" w14:textId="5313F96C" w:rsidR="00BF0500" w:rsidRDefault="00BF0500">
      <w:pPr>
        <w:rPr>
          <w:noProof/>
        </w:rPr>
      </w:pPr>
    </w:p>
    <w:p w14:paraId="074CAFDC" w14:textId="72396139" w:rsidR="002959B1" w:rsidRDefault="002959B1" w:rsidP="002959B1">
      <w:r>
        <w:rPr>
          <w:highlight w:val="yellow"/>
        </w:rPr>
        <w:lastRenderedPageBreak/>
        <w:t xml:space="preserve">----------------------------------------------------- Beginning of Change </w:t>
      </w:r>
      <w:r w:rsidR="007D73F7">
        <w:rPr>
          <w:highlight w:val="yellow"/>
        </w:rPr>
        <w:t>4</w:t>
      </w:r>
      <w:r>
        <w:rPr>
          <w:highlight w:val="yellow"/>
        </w:rPr>
        <w:t xml:space="preserve"> ------------------------------------------------------------</w:t>
      </w:r>
    </w:p>
    <w:p w14:paraId="1A88607E" w14:textId="77777777" w:rsidR="002959B1" w:rsidRDefault="002959B1" w:rsidP="002959B1">
      <w:pPr>
        <w:pStyle w:val="Heading4"/>
        <w:rPr>
          <w:noProof/>
          <w:lang w:eastAsia="zh-CN"/>
        </w:rPr>
      </w:pPr>
      <w:bookmarkStart w:id="113" w:name="_Toc67918249"/>
      <w:bookmarkStart w:id="114" w:name="_Toc76298293"/>
      <w:bookmarkStart w:id="115" w:name="_Toc76572305"/>
      <w:bookmarkStart w:id="116" w:name="_Toc76652172"/>
      <w:bookmarkStart w:id="117" w:name="_Toc76653010"/>
      <w:bookmarkStart w:id="118" w:name="_Toc83742283"/>
      <w:bookmarkStart w:id="119" w:name="_Toc91440773"/>
      <w:bookmarkStart w:id="120" w:name="_Toc98849563"/>
      <w:bookmarkStart w:id="121" w:name="_Toc106543417"/>
      <w:bookmarkStart w:id="122" w:name="_Toc106737515"/>
      <w:bookmarkStart w:id="123" w:name="_Toc107233282"/>
      <w:bookmarkStart w:id="124" w:name="_Toc107234897"/>
      <w:bookmarkStart w:id="125" w:name="_Toc107419867"/>
      <w:bookmarkStart w:id="126" w:name="_Toc107477163"/>
      <w:bookmarkStart w:id="127" w:name="_Toc114566020"/>
      <w:bookmarkStart w:id="128" w:name="_Toc123936332"/>
      <w:bookmarkStart w:id="129" w:name="_Toc124377347"/>
      <w:r>
        <w:rPr>
          <w:lang w:eastAsia="zh-CN"/>
        </w:rPr>
        <w:t>8.1.1.5</w:t>
      </w:r>
      <w:r>
        <w:rPr>
          <w:lang w:eastAsia="zh-CN"/>
        </w:rPr>
        <w:tab/>
        <w:t xml:space="preserve">Applicability of </w:t>
      </w:r>
      <w:r>
        <w:t>Channel Quality Indicator (CQI)</w:t>
      </w:r>
      <w:r>
        <w:rPr>
          <w:lang w:eastAsia="zh-CN"/>
        </w:rPr>
        <w:t xml:space="preserve"> r</w:t>
      </w:r>
      <w:r>
        <w:t>eporting</w:t>
      </w:r>
      <w:r>
        <w:rPr>
          <w:lang w:eastAsia="zh-CN"/>
        </w:rPr>
        <w:t xml:space="preserve"> requirements for CA</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7CEA8DBF" w14:textId="77777777" w:rsidR="002959B1" w:rsidRDefault="002959B1" w:rsidP="002959B1">
      <w:pPr>
        <w:pStyle w:val="Heading5"/>
        <w:rPr>
          <w:snapToGrid w:val="0"/>
          <w:kern w:val="2"/>
        </w:rPr>
      </w:pPr>
      <w:bookmarkStart w:id="130" w:name="_Toc67918250"/>
      <w:bookmarkStart w:id="131" w:name="_Toc76298294"/>
      <w:bookmarkStart w:id="132" w:name="_Toc76572306"/>
      <w:bookmarkStart w:id="133" w:name="_Toc76652173"/>
      <w:bookmarkStart w:id="134" w:name="_Toc76653011"/>
      <w:bookmarkStart w:id="135" w:name="_Toc83742284"/>
      <w:bookmarkStart w:id="136" w:name="_Toc91440774"/>
      <w:bookmarkStart w:id="137" w:name="_Toc98849564"/>
      <w:bookmarkStart w:id="138" w:name="_Toc106543418"/>
      <w:bookmarkStart w:id="139" w:name="_Toc106737516"/>
      <w:bookmarkStart w:id="140" w:name="_Toc107233283"/>
      <w:bookmarkStart w:id="141" w:name="_Toc107234898"/>
      <w:bookmarkStart w:id="142" w:name="_Toc107419868"/>
      <w:bookmarkStart w:id="143" w:name="_Toc107477164"/>
      <w:bookmarkStart w:id="144" w:name="_Toc114566021"/>
      <w:bookmarkStart w:id="145" w:name="_Toc123936333"/>
      <w:bookmarkStart w:id="146" w:name="_Toc124377348"/>
      <w:r>
        <w:rPr>
          <w:snapToGrid w:val="0"/>
          <w:kern w:val="2"/>
        </w:rPr>
        <w:t>8.1.1.5</w:t>
      </w:r>
      <w:r>
        <w:rPr>
          <w:snapToGrid w:val="0"/>
          <w:kern w:val="2"/>
          <w:lang w:eastAsia="zh-CN"/>
        </w:rPr>
        <w:t>.1</w:t>
      </w:r>
      <w:r>
        <w:rPr>
          <w:snapToGrid w:val="0"/>
          <w:kern w:val="2"/>
        </w:rPr>
        <w:tab/>
        <w:t>Applicability and test rules for different CA configurations and bandwidth combination sets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4D4CDFA2" w14:textId="6009D3C6" w:rsidR="002959B1" w:rsidRDefault="002959B1" w:rsidP="002959B1">
      <w:pPr>
        <w:snapToGrid w:val="0"/>
      </w:pPr>
      <w:r>
        <w:t xml:space="preserve">The performance requirement for CA CQI tests in clause 8.2A are defined independent of CA configurations and bandwidth combination sets specified in </w:t>
      </w:r>
      <w:ins w:id="147" w:author="Kamel Tourki" w:date="2023-05-15T12:42:00Z">
        <w:r w:rsidR="00916DE4">
          <w:t>clause</w:t>
        </w:r>
      </w:ins>
      <w:del w:id="148" w:author="Kamel Tourki" w:date="2023-05-15T12:41:00Z">
        <w:r w:rsidDel="00916DE4">
          <w:rPr>
            <w:snapToGrid w:val="0"/>
            <w:lang w:eastAsia="zh-CN"/>
          </w:rPr>
          <w:delText xml:space="preserve">clasue </w:delText>
        </w:r>
      </w:del>
      <w:r>
        <w:t>5.5A in TS</w:t>
      </w:r>
      <w:r>
        <w:rPr>
          <w:lang w:eastAsia="zh-CN"/>
        </w:rPr>
        <w:t xml:space="preserve"> </w:t>
      </w:r>
      <w:r>
        <w:t xml:space="preserve">38.101-2 [7]. </w:t>
      </w:r>
    </w:p>
    <w:p w14:paraId="192C1E73" w14:textId="11488003" w:rsidR="002959B1" w:rsidRDefault="002959B1" w:rsidP="002959B1">
      <w:pPr>
        <w:snapToGrid w:val="0"/>
        <w:rPr>
          <w:lang w:eastAsia="zh-CN"/>
        </w:rPr>
      </w:pPr>
      <w:r>
        <w:t xml:space="preserve">For UEs supporting multiple CA capabilities, test any one of the supported CA capabilities with largest aggregated </w:t>
      </w:r>
      <w:r>
        <w:rPr>
          <w:lang w:eastAsia="zh-CN"/>
        </w:rPr>
        <w:t>CA</w:t>
      </w:r>
      <w:r>
        <w:t xml:space="preserve"> bandwidth combination.</w:t>
      </w:r>
      <w:r>
        <w:rPr>
          <w:lang w:eastAsia="zh-CN"/>
        </w:rPr>
        <w:t xml:space="preserve"> The </w:t>
      </w:r>
      <w:r>
        <w:rPr>
          <w:snapToGrid w:val="0"/>
          <w:lang w:eastAsia="zh-CN"/>
        </w:rPr>
        <w:t xml:space="preserve">categorization of CA capability is specified in </w:t>
      </w:r>
      <w:del w:id="149" w:author="Kamel Tourki" w:date="2023-05-15T12:41:00Z">
        <w:r w:rsidDel="00916DE4">
          <w:rPr>
            <w:snapToGrid w:val="0"/>
            <w:lang w:eastAsia="zh-CN"/>
          </w:rPr>
          <w:delText xml:space="preserve">clasue </w:delText>
        </w:r>
      </w:del>
      <w:ins w:id="150" w:author="Kamel Tourki" w:date="2023-05-15T12:41:00Z">
        <w:r w:rsidR="00916DE4">
          <w:rPr>
            <w:snapToGrid w:val="0"/>
            <w:lang w:eastAsia="zh-CN"/>
          </w:rPr>
          <w:t xml:space="preserve">clause </w:t>
        </w:r>
      </w:ins>
      <w:r>
        <w:rPr>
          <w:snapToGrid w:val="0"/>
          <w:lang w:eastAsia="zh-CN"/>
        </w:rPr>
        <w:t>7.1.1.5.1.</w:t>
      </w:r>
    </w:p>
    <w:p w14:paraId="4C98D806" w14:textId="77777777" w:rsidR="002959B1" w:rsidRDefault="002959B1" w:rsidP="002959B1">
      <w:r>
        <w:t xml:space="preserve">For UEs supporting multiple CA configurations from the selected CA capability, test any one of the supported CA configurations with largest aggregated </w:t>
      </w:r>
      <w:r>
        <w:rPr>
          <w:lang w:eastAsia="zh-CN"/>
        </w:rPr>
        <w:t>CA</w:t>
      </w:r>
      <w:r>
        <w:t xml:space="preserve"> bandwidth combination. For simplicity, </w:t>
      </w:r>
      <w:r>
        <w:rPr>
          <w:lang w:eastAsia="zh-CN"/>
        </w:rPr>
        <w:t xml:space="preserve">the </w:t>
      </w:r>
      <w:r>
        <w:t>CA configuration refers to combination of CA configuration and bandwidth combination set.</w:t>
      </w:r>
    </w:p>
    <w:p w14:paraId="24033722" w14:textId="1EA44B81" w:rsidR="002959B1" w:rsidRDefault="002959B1" w:rsidP="002959B1">
      <w:pPr>
        <w:rPr>
          <w:noProof/>
        </w:rPr>
      </w:pPr>
      <w:r>
        <w:t xml:space="preserve">A single </w:t>
      </w:r>
      <w:r>
        <w:rPr>
          <w:lang w:eastAsia="zh-CN"/>
        </w:rPr>
        <w:t>u</w:t>
      </w:r>
      <w:r>
        <w:t>plink CC is configured for all tests</w:t>
      </w:r>
      <w:r>
        <w:rPr>
          <w:lang w:eastAsia="zh-CN"/>
        </w:rPr>
        <w:t>.</w:t>
      </w:r>
    </w:p>
    <w:p w14:paraId="2A66CD46" w14:textId="0EB60C91" w:rsidR="002959B1" w:rsidRPr="004E7374" w:rsidRDefault="002959B1" w:rsidP="002959B1">
      <w:r>
        <w:rPr>
          <w:highlight w:val="yellow"/>
        </w:rPr>
        <w:t xml:space="preserve">------------------------------------------------------------ End of change </w:t>
      </w:r>
      <w:r w:rsidR="007D73F7">
        <w:rPr>
          <w:highlight w:val="yellow"/>
        </w:rPr>
        <w:t>4</w:t>
      </w:r>
      <w:r>
        <w:rPr>
          <w:highlight w:val="yellow"/>
        </w:rPr>
        <w:t xml:space="preserve"> ------------------------------------------------------------</w:t>
      </w:r>
    </w:p>
    <w:p w14:paraId="40549108" w14:textId="4B59E25E" w:rsidR="002959B1" w:rsidRDefault="002959B1">
      <w:pPr>
        <w:rPr>
          <w:noProof/>
        </w:rPr>
      </w:pPr>
    </w:p>
    <w:p w14:paraId="14A5FA52" w14:textId="7D630CED" w:rsidR="002959B1" w:rsidRDefault="002959B1" w:rsidP="002959B1">
      <w:r>
        <w:rPr>
          <w:highlight w:val="yellow"/>
        </w:rPr>
        <w:t xml:space="preserve">----------------------------------------------------- Beginning of Change </w:t>
      </w:r>
      <w:r w:rsidR="007D73F7">
        <w:rPr>
          <w:highlight w:val="yellow"/>
        </w:rPr>
        <w:t>5</w:t>
      </w:r>
      <w:r>
        <w:rPr>
          <w:highlight w:val="yellow"/>
        </w:rPr>
        <w:t xml:space="preserve"> ------------------------------------------------------------</w:t>
      </w:r>
    </w:p>
    <w:p w14:paraId="32F8EF7C" w14:textId="77777777" w:rsidR="002959B1" w:rsidRDefault="002959B1" w:rsidP="002959B1">
      <w:pPr>
        <w:pStyle w:val="Heading4"/>
        <w:rPr>
          <w:lang w:eastAsia="zh-CN"/>
        </w:rPr>
      </w:pPr>
      <w:bookmarkStart w:id="151" w:name="_Toc21338303"/>
      <w:bookmarkStart w:id="152" w:name="_Toc29808411"/>
      <w:bookmarkStart w:id="153" w:name="_Toc37068330"/>
      <w:bookmarkStart w:id="154" w:name="_Toc37083875"/>
      <w:bookmarkStart w:id="155" w:name="_Toc37084217"/>
      <w:bookmarkStart w:id="156" w:name="_Toc40209579"/>
      <w:bookmarkStart w:id="157" w:name="_Toc40209921"/>
      <w:bookmarkStart w:id="158" w:name="_Toc45892880"/>
      <w:bookmarkStart w:id="159" w:name="_Toc53176745"/>
      <w:bookmarkStart w:id="160" w:name="_Toc61121067"/>
      <w:bookmarkStart w:id="161" w:name="_Toc67918257"/>
      <w:bookmarkStart w:id="162" w:name="_Toc76298301"/>
      <w:bookmarkStart w:id="163" w:name="_Toc76572313"/>
      <w:bookmarkStart w:id="164" w:name="_Toc76652180"/>
      <w:bookmarkStart w:id="165" w:name="_Toc76653018"/>
      <w:bookmarkStart w:id="166" w:name="_Toc83742291"/>
      <w:bookmarkStart w:id="167" w:name="_Toc91440781"/>
      <w:bookmarkStart w:id="168" w:name="_Toc98849571"/>
      <w:bookmarkStart w:id="169" w:name="_Toc106543425"/>
      <w:bookmarkStart w:id="170" w:name="_Toc106737523"/>
      <w:bookmarkStart w:id="171" w:name="_Toc107233290"/>
      <w:bookmarkStart w:id="172" w:name="_Toc107234905"/>
      <w:bookmarkStart w:id="173" w:name="_Toc107419875"/>
      <w:bookmarkStart w:id="174" w:name="_Toc107477171"/>
      <w:bookmarkStart w:id="175" w:name="_Toc114566029"/>
      <w:bookmarkStart w:id="176" w:name="_Toc123936341"/>
      <w:bookmarkStart w:id="177" w:name="_Toc124377356"/>
      <w:r>
        <w:rPr>
          <w:lang w:eastAsia="zh-CN"/>
        </w:rPr>
        <w:t>8.2.2.2</w:t>
      </w:r>
      <w:r>
        <w:rPr>
          <w:lang w:eastAsia="zh-CN"/>
        </w:rPr>
        <w:tab/>
        <w:t>TDD</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13082C03" w14:textId="77777777" w:rsidR="002959B1" w:rsidRDefault="002959B1" w:rsidP="002959B1">
      <w:pPr>
        <w:pStyle w:val="Heading5"/>
        <w:rPr>
          <w:lang w:eastAsia="zh-CN"/>
        </w:rPr>
      </w:pPr>
      <w:bookmarkStart w:id="178" w:name="_Toc21338304"/>
      <w:bookmarkStart w:id="179" w:name="_Toc29808412"/>
      <w:bookmarkStart w:id="180" w:name="_Toc37068331"/>
      <w:bookmarkStart w:id="181" w:name="_Toc37083876"/>
      <w:bookmarkStart w:id="182" w:name="_Toc37084218"/>
      <w:bookmarkStart w:id="183" w:name="_Toc40209580"/>
      <w:bookmarkStart w:id="184" w:name="_Toc40209922"/>
      <w:bookmarkStart w:id="185" w:name="_Toc45892881"/>
      <w:bookmarkStart w:id="186" w:name="_Toc53176746"/>
      <w:bookmarkStart w:id="187" w:name="_Toc61121068"/>
      <w:bookmarkStart w:id="188" w:name="_Toc67918258"/>
      <w:bookmarkStart w:id="189" w:name="_Toc76298302"/>
      <w:bookmarkStart w:id="190" w:name="_Toc76572314"/>
      <w:bookmarkStart w:id="191" w:name="_Toc76652181"/>
      <w:bookmarkStart w:id="192" w:name="_Toc76653019"/>
      <w:bookmarkStart w:id="193" w:name="_Toc83742292"/>
      <w:bookmarkStart w:id="194" w:name="_Toc91440782"/>
      <w:bookmarkStart w:id="195" w:name="_Toc98849572"/>
      <w:bookmarkStart w:id="196" w:name="_Toc106543426"/>
      <w:bookmarkStart w:id="197" w:name="_Toc106737524"/>
      <w:bookmarkStart w:id="198" w:name="_Toc107233291"/>
      <w:bookmarkStart w:id="199" w:name="_Toc107234906"/>
      <w:bookmarkStart w:id="200" w:name="_Toc107419876"/>
      <w:bookmarkStart w:id="201" w:name="_Toc107477172"/>
      <w:bookmarkStart w:id="202" w:name="_Toc114566030"/>
      <w:bookmarkStart w:id="203" w:name="_Toc123936342"/>
      <w:bookmarkStart w:id="204" w:name="_Toc124377357"/>
      <w:r>
        <w:rPr>
          <w:lang w:eastAsia="zh-CN"/>
        </w:rPr>
        <w:t>8.2.2.2.1</w:t>
      </w:r>
      <w:r>
        <w:rPr>
          <w:lang w:eastAsia="zh-CN"/>
        </w:rPr>
        <w:tab/>
        <w:t>CQI reporting under AWGN conditions</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3B8D18E7" w14:textId="77777777" w:rsidR="002959B1" w:rsidRDefault="002959B1" w:rsidP="002959B1">
      <w:pPr>
        <w:rPr>
          <w:rFonts w:eastAsia="SimSun"/>
        </w:rPr>
      </w:pPr>
      <w:r>
        <w:rPr>
          <w:rFonts w:eastAsia="SimSun"/>
        </w:rPr>
        <w:t>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3</w:t>
      </w:r>
      <w:r>
        <w:rPr>
          <w:rFonts w:eastAsia="SimSun"/>
          <w:lang w:eastAsia="zh-CN"/>
        </w:rPr>
        <w:t>8</w:t>
      </w:r>
      <w:r>
        <w:rPr>
          <w:rFonts w:eastAsia="SimSun"/>
        </w:rPr>
        <w:t>.214 [</w:t>
      </w:r>
      <w:r>
        <w:rPr>
          <w:rFonts w:eastAsia="SimSun"/>
          <w:lang w:eastAsia="zh-CN"/>
        </w:rPr>
        <w:t>12</w:t>
      </w:r>
      <w:r>
        <w:rPr>
          <w:rFonts w:eastAsia="SimSun"/>
        </w:rPr>
        <w:t>]. To account for sensitivity of the input SNR the reporting definition is considered to be verified if the reporting accuracy is met for at least one of two SNR levels separated by an offset of 1 dB.</w:t>
      </w:r>
    </w:p>
    <w:p w14:paraId="2F011708" w14:textId="77777777" w:rsidR="002959B1" w:rsidRDefault="002959B1" w:rsidP="002959B1">
      <w:pPr>
        <w:pStyle w:val="Heading6"/>
        <w:rPr>
          <w:lang w:eastAsia="zh-CN"/>
        </w:rPr>
      </w:pPr>
      <w:bookmarkStart w:id="205" w:name="_Toc107234907"/>
      <w:bookmarkStart w:id="206" w:name="_Toc107419877"/>
      <w:bookmarkStart w:id="207" w:name="_Toc107477173"/>
      <w:bookmarkStart w:id="208" w:name="_Toc114566031"/>
      <w:bookmarkStart w:id="209" w:name="_Toc123936343"/>
      <w:bookmarkStart w:id="210" w:name="_Toc124377358"/>
      <w:r>
        <w:rPr>
          <w:lang w:eastAsia="zh-CN"/>
        </w:rPr>
        <w:t>8.2.2.2.1.1</w:t>
      </w:r>
      <w:r>
        <w:rPr>
          <w:lang w:eastAsia="zh-CN"/>
        </w:rPr>
        <w:tab/>
        <w:t>Minimum requirement for periodic CQI reporting</w:t>
      </w:r>
      <w:bookmarkEnd w:id="205"/>
      <w:bookmarkEnd w:id="206"/>
      <w:bookmarkEnd w:id="207"/>
      <w:bookmarkEnd w:id="208"/>
      <w:bookmarkEnd w:id="209"/>
      <w:bookmarkEnd w:id="210"/>
    </w:p>
    <w:p w14:paraId="57DD61D3" w14:textId="77777777" w:rsidR="002959B1" w:rsidRDefault="002959B1" w:rsidP="002959B1">
      <w:pPr>
        <w:rPr>
          <w:rFonts w:eastAsia="SimSun"/>
        </w:rPr>
      </w:pPr>
      <w:r>
        <w:rPr>
          <w:rFonts w:eastAsia="SimSun"/>
        </w:rPr>
        <w:t xml:space="preserve">For the parameters specified in Table 8.2.2.2.1.1-1 and Table 8.2.2.2.1.1-2, and using the downlink physical channels specified in </w:t>
      </w:r>
      <w:r>
        <w:rPr>
          <w:rFonts w:eastAsia="SimSun"/>
          <w:lang w:eastAsia="zh-CN"/>
        </w:rPr>
        <w:t>Annex C.5.1</w:t>
      </w:r>
      <w:r>
        <w:rPr>
          <w:rFonts w:eastAsia="SimSun"/>
        </w:rPr>
        <w:t>, the minimum requirements are specified by the following:</w:t>
      </w:r>
    </w:p>
    <w:p w14:paraId="62FEC646" w14:textId="77777777" w:rsidR="002959B1" w:rsidRDefault="002959B1" w:rsidP="002959B1">
      <w:pPr>
        <w:ind w:left="568" w:hanging="284"/>
        <w:rPr>
          <w:rFonts w:eastAsia="SimSun"/>
        </w:rPr>
      </w:pPr>
      <w:r>
        <w:rPr>
          <w:rFonts w:eastAsia="SimSun"/>
        </w:rPr>
        <w:t>a)</w:t>
      </w:r>
      <w:r>
        <w:rPr>
          <w:rFonts w:eastAsia="SimSun"/>
        </w:rPr>
        <w:tab/>
        <w:t>the reported CQI value shall be in the range of ±1 of the reported median more than 90% of the time;</w:t>
      </w:r>
    </w:p>
    <w:p w14:paraId="63095779" w14:textId="77777777" w:rsidR="002959B1" w:rsidRDefault="002959B1" w:rsidP="002959B1">
      <w:pPr>
        <w:ind w:left="568" w:hanging="284"/>
        <w:rPr>
          <w:rFonts w:eastAsia="SimSun"/>
        </w:rPr>
      </w:pPr>
      <w:r>
        <w:rPr>
          <w:rFonts w:eastAsia="SimSun"/>
        </w:rPr>
        <w:t>b)</w:t>
      </w:r>
      <w:r>
        <w:rPr>
          <w:rFonts w:eastAsia="SimSun"/>
        </w:rPr>
        <w:tab/>
        <w:t>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14:paraId="786DBA4F" w14:textId="77777777" w:rsidR="002959B1" w:rsidRDefault="002959B1" w:rsidP="002959B1">
      <w:pPr>
        <w:pStyle w:val="TH"/>
      </w:pPr>
      <w:r>
        <w:t>Table 8.2.2.2.1.1-1 Test parameters for FR2-1</w:t>
      </w:r>
    </w:p>
    <w:tbl>
      <w:tblPr>
        <w:tblW w:w="6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5"/>
        <w:gridCol w:w="740"/>
        <w:gridCol w:w="507"/>
        <w:gridCol w:w="567"/>
        <w:gridCol w:w="425"/>
        <w:gridCol w:w="709"/>
      </w:tblGrid>
      <w:tr w:rsidR="002959B1" w14:paraId="2D940142"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491647C" w14:textId="77777777" w:rsidR="002959B1" w:rsidRDefault="002959B1">
            <w:pPr>
              <w:keepNext/>
              <w:keepLines/>
              <w:spacing w:after="0"/>
              <w:jc w:val="center"/>
              <w:rPr>
                <w:rFonts w:ascii="Arial" w:hAnsi="Arial"/>
                <w:b/>
                <w:sz w:val="18"/>
                <w:lang w:eastAsia="fr-FR"/>
              </w:rPr>
            </w:pPr>
            <w:r>
              <w:rPr>
                <w:rFonts w:ascii="Arial" w:eastAsia="SimSun" w:hAnsi="Arial"/>
                <w:b/>
                <w:sz w:val="18"/>
                <w:lang w:eastAsia="fr-FR"/>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78C89F38" w14:textId="77777777" w:rsidR="002959B1" w:rsidRDefault="002959B1">
            <w:pPr>
              <w:keepNext/>
              <w:keepLines/>
              <w:spacing w:after="0"/>
              <w:jc w:val="center"/>
              <w:rPr>
                <w:rFonts w:ascii="Arial" w:hAnsi="Arial"/>
                <w:b/>
                <w:sz w:val="18"/>
                <w:lang w:eastAsia="fr-FR"/>
              </w:rPr>
            </w:pPr>
            <w:r>
              <w:rPr>
                <w:rFonts w:ascii="Arial" w:eastAsia="SimSun" w:hAnsi="Arial"/>
                <w:b/>
                <w:sz w:val="18"/>
                <w:lang w:eastAsia="fr-FR"/>
              </w:rPr>
              <w:t>Unit</w:t>
            </w:r>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43910DB2" w14:textId="77777777" w:rsidR="002959B1" w:rsidRDefault="002959B1">
            <w:pPr>
              <w:keepNext/>
              <w:keepLines/>
              <w:spacing w:after="0"/>
              <w:jc w:val="center"/>
              <w:rPr>
                <w:rFonts w:ascii="Arial" w:hAnsi="Arial"/>
                <w:b/>
                <w:sz w:val="18"/>
                <w:lang w:eastAsia="fr-FR"/>
              </w:rPr>
            </w:pPr>
            <w:r>
              <w:rPr>
                <w:rFonts w:ascii="Arial" w:eastAsia="SimSun" w:hAnsi="Arial"/>
                <w:b/>
                <w:sz w:val="18"/>
                <w:lang w:eastAsia="fr-FR"/>
              </w:rPr>
              <w:t>Test 1</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2EC7444D" w14:textId="77777777" w:rsidR="002959B1" w:rsidRDefault="002959B1">
            <w:pPr>
              <w:keepNext/>
              <w:keepLines/>
              <w:spacing w:after="0"/>
              <w:jc w:val="center"/>
              <w:rPr>
                <w:rFonts w:ascii="Arial" w:hAnsi="Arial"/>
                <w:b/>
                <w:sz w:val="18"/>
                <w:lang w:eastAsia="fr-FR"/>
              </w:rPr>
            </w:pPr>
            <w:r>
              <w:rPr>
                <w:rFonts w:ascii="Arial" w:hAnsi="Arial"/>
                <w:b/>
                <w:sz w:val="18"/>
                <w:lang w:eastAsia="zh-CN"/>
              </w:rPr>
              <w:t>Test 2</w:t>
            </w:r>
          </w:p>
        </w:tc>
      </w:tr>
      <w:tr w:rsidR="002959B1" w14:paraId="02B33572"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2011F2A" w14:textId="77777777" w:rsidR="002959B1" w:rsidRDefault="002959B1">
            <w:pPr>
              <w:keepNext/>
              <w:keepLines/>
              <w:spacing w:after="0"/>
              <w:rPr>
                <w:rFonts w:ascii="Arial" w:hAnsi="Arial"/>
                <w:sz w:val="18"/>
                <w:lang w:eastAsia="fr-FR"/>
              </w:rPr>
            </w:pPr>
            <w:r>
              <w:rPr>
                <w:rFonts w:ascii="Arial" w:eastAsia="SimSun" w:hAnsi="Arial"/>
                <w:sz w:val="18"/>
                <w:lang w:eastAsia="fr-FR"/>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20154E19" w14:textId="77777777" w:rsidR="002959B1" w:rsidRDefault="002959B1">
            <w:pPr>
              <w:keepNext/>
              <w:keepLines/>
              <w:spacing w:after="0"/>
              <w:jc w:val="center"/>
              <w:rPr>
                <w:rFonts w:ascii="Arial" w:hAnsi="Arial"/>
                <w:sz w:val="18"/>
                <w:lang w:eastAsia="fr-FR"/>
              </w:rPr>
            </w:pPr>
            <w:r>
              <w:rPr>
                <w:rFonts w:ascii="Arial" w:eastAsia="SimSun" w:hAnsi="Arial"/>
                <w:sz w:val="18"/>
                <w:lang w:eastAsia="fr-FR"/>
              </w:rPr>
              <w:t>MHz</w:t>
            </w: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6C61E5A1" w14:textId="77777777" w:rsidR="002959B1" w:rsidRDefault="002959B1">
            <w:pPr>
              <w:keepNext/>
              <w:keepLines/>
              <w:spacing w:after="0"/>
              <w:jc w:val="center"/>
              <w:rPr>
                <w:rFonts w:ascii="Arial" w:hAnsi="Arial"/>
                <w:sz w:val="18"/>
                <w:lang w:eastAsia="fr-FR"/>
              </w:rPr>
            </w:pPr>
            <w:r>
              <w:rPr>
                <w:rFonts w:ascii="Arial" w:hAnsi="Arial"/>
                <w:sz w:val="18"/>
                <w:lang w:eastAsia="fr-FR"/>
              </w:rPr>
              <w:t>100</w:t>
            </w:r>
          </w:p>
        </w:tc>
      </w:tr>
      <w:tr w:rsidR="002959B1" w14:paraId="686625CA"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01615E1"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5A522CCF" w14:textId="77777777" w:rsidR="002959B1" w:rsidRDefault="002959B1">
            <w:pPr>
              <w:keepNext/>
              <w:keepLines/>
              <w:spacing w:after="0"/>
              <w:jc w:val="center"/>
              <w:rPr>
                <w:rFonts w:ascii="Arial" w:eastAsia="SimSun" w:hAnsi="Arial"/>
                <w:sz w:val="18"/>
                <w:lang w:eastAsia="fr-FR"/>
              </w:rPr>
            </w:pPr>
            <w:r>
              <w:rPr>
                <w:rFonts w:ascii="Arial" w:eastAsia="SimSun" w:hAnsi="Arial"/>
                <w:sz w:val="18"/>
                <w:lang w:eastAsia="fr-FR"/>
              </w:rPr>
              <w:t>kHz</w:t>
            </w: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1D8DEA67" w14:textId="77777777" w:rsidR="002959B1" w:rsidRDefault="002959B1">
            <w:pPr>
              <w:keepNext/>
              <w:keepLines/>
              <w:spacing w:after="0"/>
              <w:jc w:val="center"/>
              <w:rPr>
                <w:rFonts w:ascii="Arial" w:hAnsi="Arial"/>
                <w:sz w:val="18"/>
                <w:lang w:eastAsia="fr-FR"/>
              </w:rPr>
            </w:pPr>
            <w:r>
              <w:rPr>
                <w:rFonts w:ascii="Arial" w:hAnsi="Arial"/>
                <w:sz w:val="18"/>
                <w:lang w:eastAsia="fr-FR"/>
              </w:rPr>
              <w:t>120</w:t>
            </w:r>
          </w:p>
        </w:tc>
      </w:tr>
      <w:tr w:rsidR="002959B1" w14:paraId="4B3AA915"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1C4B550" w14:textId="77777777" w:rsidR="002959B1" w:rsidRDefault="002959B1">
            <w:pPr>
              <w:keepNext/>
              <w:keepLines/>
              <w:spacing w:after="0"/>
              <w:rPr>
                <w:rFonts w:ascii="Arial" w:hAnsi="Arial"/>
                <w:sz w:val="18"/>
                <w:lang w:eastAsia="fr-FR"/>
              </w:rPr>
            </w:pPr>
            <w:r>
              <w:rPr>
                <w:rFonts w:ascii="Arial" w:eastAsia="SimSun" w:hAnsi="Arial"/>
                <w:sz w:val="18"/>
                <w:lang w:eastAsia="fr-FR"/>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626C8C5C"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79519E81" w14:textId="77777777" w:rsidR="002959B1" w:rsidRDefault="002959B1">
            <w:pPr>
              <w:keepNext/>
              <w:keepLines/>
              <w:spacing w:after="0"/>
              <w:jc w:val="center"/>
              <w:rPr>
                <w:rFonts w:ascii="Arial" w:hAnsi="Arial"/>
                <w:sz w:val="18"/>
                <w:lang w:eastAsia="fr-FR"/>
              </w:rPr>
            </w:pPr>
            <w:r>
              <w:rPr>
                <w:rFonts w:ascii="Arial" w:hAnsi="Arial"/>
                <w:sz w:val="18"/>
                <w:lang w:eastAsia="fr-FR"/>
              </w:rPr>
              <w:t>TDD</w:t>
            </w:r>
          </w:p>
        </w:tc>
      </w:tr>
      <w:tr w:rsidR="002959B1" w14:paraId="7BAD4638"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4756BF6"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14:paraId="47BB9455"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0236642A" w14:textId="77777777" w:rsidR="002959B1" w:rsidRDefault="002959B1">
            <w:pPr>
              <w:keepNext/>
              <w:keepLines/>
              <w:spacing w:after="0"/>
              <w:jc w:val="center"/>
              <w:rPr>
                <w:rFonts w:ascii="Arial" w:hAnsi="Arial"/>
                <w:sz w:val="18"/>
                <w:lang w:eastAsia="zh-CN"/>
              </w:rPr>
            </w:pPr>
            <w:r>
              <w:rPr>
                <w:rFonts w:ascii="Arial" w:eastAsia="SimSun" w:hAnsi="Arial"/>
                <w:sz w:val="18"/>
                <w:lang w:eastAsia="fr-FR"/>
              </w:rPr>
              <w:t>FR2.120-2 Annex A.1.3</w:t>
            </w:r>
          </w:p>
        </w:tc>
      </w:tr>
      <w:tr w:rsidR="002959B1" w14:paraId="511868F2"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16BBD92" w14:textId="77777777" w:rsidR="002959B1" w:rsidRDefault="002959B1">
            <w:pPr>
              <w:keepNext/>
              <w:keepLines/>
              <w:spacing w:after="0"/>
              <w:rPr>
                <w:rFonts w:ascii="Arial" w:eastAsia="?? ??" w:hAnsi="Arial"/>
                <w:sz w:val="18"/>
                <w:lang w:eastAsia="fr-FR"/>
              </w:rPr>
            </w:pPr>
            <w:r>
              <w:rPr>
                <w:rFonts w:ascii="Arial" w:eastAsia="?? ??" w:hAnsi="Arial"/>
                <w:sz w:val="18"/>
                <w:lang w:eastAsia="fr-FR"/>
              </w:rPr>
              <w:t xml:space="preserve"> SNR</w:t>
            </w:r>
            <w:r>
              <w:rPr>
                <w:rFonts w:ascii="Arial" w:eastAsia="?? ??" w:hAnsi="Arial"/>
                <w:sz w:val="18"/>
                <w:vertAlign w:val="subscript"/>
                <w:lang w:eastAsia="fr-FR"/>
              </w:rPr>
              <w:t>BB</w:t>
            </w:r>
            <w:r>
              <w:rPr>
                <w:rFonts w:ascii="Arial" w:eastAsia="?? ??" w:hAnsi="Arial"/>
                <w:sz w:val="18"/>
                <w:lang w:eastAsia="fr-FR"/>
              </w:rPr>
              <w:t xml:space="preserve">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D5451BE" w14:textId="77777777" w:rsidR="002959B1" w:rsidRDefault="002959B1">
            <w:pPr>
              <w:keepNext/>
              <w:keepLines/>
              <w:spacing w:after="0"/>
              <w:jc w:val="center"/>
              <w:rPr>
                <w:rFonts w:ascii="Arial" w:hAnsi="Arial"/>
                <w:sz w:val="18"/>
                <w:lang w:eastAsia="fr-FR"/>
              </w:rPr>
            </w:pPr>
            <w:r>
              <w:rPr>
                <w:rFonts w:ascii="Arial" w:eastAsia="SimSun" w:hAnsi="Arial"/>
                <w:sz w:val="18"/>
                <w:lang w:eastAsia="fr-FR"/>
              </w:rPr>
              <w:t xml:space="preserve"> dB</w:t>
            </w:r>
          </w:p>
        </w:tc>
        <w:tc>
          <w:tcPr>
            <w:tcW w:w="507" w:type="dxa"/>
            <w:tcBorders>
              <w:top w:val="single" w:sz="4" w:space="0" w:color="auto"/>
              <w:left w:val="single" w:sz="4" w:space="0" w:color="auto"/>
              <w:bottom w:val="single" w:sz="4" w:space="0" w:color="auto"/>
              <w:right w:val="single" w:sz="4" w:space="0" w:color="auto"/>
            </w:tcBorders>
            <w:vAlign w:val="center"/>
            <w:hideMark/>
          </w:tcPr>
          <w:p w14:paraId="06D0DFB6" w14:textId="77777777" w:rsidR="002959B1" w:rsidRDefault="002959B1">
            <w:pPr>
              <w:keepNext/>
              <w:keepLines/>
              <w:spacing w:after="0"/>
              <w:jc w:val="center"/>
              <w:rPr>
                <w:rFonts w:ascii="Arial" w:hAnsi="Arial"/>
                <w:sz w:val="18"/>
                <w:lang w:eastAsia="fr-FR"/>
              </w:rPr>
            </w:pPr>
            <w:r>
              <w:rPr>
                <w:rFonts w:ascii="Arial" w:hAnsi="Arial"/>
                <w:sz w:val="18"/>
                <w:lang w:eastAsia="fr-FR"/>
              </w:rPr>
              <w:t>8</w:t>
            </w:r>
          </w:p>
        </w:tc>
        <w:tc>
          <w:tcPr>
            <w:tcW w:w="567" w:type="dxa"/>
            <w:tcBorders>
              <w:top w:val="single" w:sz="4" w:space="0" w:color="auto"/>
              <w:left w:val="single" w:sz="4" w:space="0" w:color="auto"/>
              <w:bottom w:val="single" w:sz="4" w:space="0" w:color="auto"/>
              <w:right w:val="single" w:sz="4" w:space="0" w:color="auto"/>
            </w:tcBorders>
            <w:vAlign w:val="center"/>
            <w:hideMark/>
          </w:tcPr>
          <w:p w14:paraId="1622FBFF" w14:textId="77777777" w:rsidR="002959B1" w:rsidRDefault="002959B1">
            <w:pPr>
              <w:keepNext/>
              <w:keepLines/>
              <w:spacing w:after="0"/>
              <w:jc w:val="center"/>
              <w:rPr>
                <w:rFonts w:ascii="Arial" w:hAnsi="Arial"/>
                <w:sz w:val="18"/>
                <w:lang w:eastAsia="fr-FR"/>
              </w:rPr>
            </w:pPr>
            <w:r>
              <w:rPr>
                <w:rFonts w:ascii="Arial" w:hAnsi="Arial"/>
                <w:sz w:val="18"/>
                <w:lang w:eastAsia="zh-CN"/>
              </w:rPr>
              <w:t>9</w:t>
            </w:r>
          </w:p>
        </w:tc>
        <w:tc>
          <w:tcPr>
            <w:tcW w:w="425" w:type="dxa"/>
            <w:tcBorders>
              <w:top w:val="single" w:sz="4" w:space="0" w:color="auto"/>
              <w:left w:val="single" w:sz="4" w:space="0" w:color="auto"/>
              <w:bottom w:val="single" w:sz="4" w:space="0" w:color="auto"/>
              <w:right w:val="single" w:sz="4" w:space="0" w:color="auto"/>
            </w:tcBorders>
            <w:vAlign w:val="center"/>
            <w:hideMark/>
          </w:tcPr>
          <w:p w14:paraId="572A25ED" w14:textId="77777777" w:rsidR="002959B1" w:rsidRDefault="002959B1">
            <w:pPr>
              <w:keepNext/>
              <w:keepLines/>
              <w:spacing w:after="0"/>
              <w:jc w:val="center"/>
              <w:rPr>
                <w:rFonts w:ascii="Arial" w:hAnsi="Arial"/>
                <w:sz w:val="18"/>
                <w:lang w:eastAsia="fr-FR"/>
              </w:rPr>
            </w:pPr>
            <w:r>
              <w:rPr>
                <w:rFonts w:ascii="Arial" w:hAnsi="Arial"/>
                <w:sz w:val="18"/>
                <w:lang w:eastAsia="zh-CN"/>
              </w:rPr>
              <w:t>14</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FDC919" w14:textId="77777777" w:rsidR="002959B1" w:rsidRDefault="002959B1">
            <w:pPr>
              <w:keepNext/>
              <w:keepLines/>
              <w:spacing w:after="0"/>
              <w:jc w:val="center"/>
              <w:rPr>
                <w:rFonts w:ascii="Arial" w:hAnsi="Arial"/>
                <w:sz w:val="18"/>
                <w:lang w:eastAsia="fr-FR"/>
              </w:rPr>
            </w:pPr>
            <w:r>
              <w:rPr>
                <w:rFonts w:ascii="Arial" w:hAnsi="Arial"/>
                <w:sz w:val="18"/>
                <w:lang w:eastAsia="zh-CN"/>
              </w:rPr>
              <w:t>15</w:t>
            </w:r>
          </w:p>
        </w:tc>
      </w:tr>
      <w:tr w:rsidR="002959B1" w14:paraId="4244667D"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07EF3D7" w14:textId="77777777" w:rsidR="002959B1" w:rsidRDefault="002959B1">
            <w:pPr>
              <w:keepNext/>
              <w:keepLines/>
              <w:spacing w:after="0"/>
              <w:rPr>
                <w:rFonts w:ascii="Arial" w:hAnsi="Arial"/>
                <w:sz w:val="18"/>
                <w:lang w:eastAsia="fr-FR"/>
              </w:rPr>
            </w:pPr>
            <w:r>
              <w:rPr>
                <w:rFonts w:ascii="Arial" w:eastAsia="SimSun" w:hAnsi="Arial"/>
                <w:sz w:val="18"/>
                <w:lang w:eastAsia="fr-FR"/>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115D567A"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44CB31DB" w14:textId="77777777" w:rsidR="002959B1" w:rsidRDefault="002959B1">
            <w:pPr>
              <w:keepNext/>
              <w:keepLines/>
              <w:spacing w:after="0"/>
              <w:jc w:val="center"/>
              <w:rPr>
                <w:rFonts w:ascii="Arial" w:hAnsi="Arial"/>
                <w:sz w:val="18"/>
                <w:lang w:eastAsia="fr-FR"/>
              </w:rPr>
            </w:pPr>
            <w:r>
              <w:rPr>
                <w:rFonts w:ascii="Arial" w:eastAsia="SimSun" w:hAnsi="Arial"/>
                <w:sz w:val="18"/>
                <w:lang w:eastAsia="fr-FR"/>
              </w:rPr>
              <w:t>AWGN</w:t>
            </w:r>
          </w:p>
        </w:tc>
      </w:tr>
      <w:tr w:rsidR="002959B1" w14:paraId="664292C7"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551CB1A2" w14:textId="77777777" w:rsidR="002959B1" w:rsidRDefault="002959B1">
            <w:pPr>
              <w:keepNext/>
              <w:keepLines/>
              <w:spacing w:after="0"/>
              <w:rPr>
                <w:rFonts w:ascii="Arial" w:hAnsi="Arial"/>
                <w:sz w:val="18"/>
                <w:lang w:eastAsia="fr-FR"/>
              </w:rPr>
            </w:pPr>
            <w:r>
              <w:rPr>
                <w:rFonts w:ascii="Arial" w:eastAsia="SimSun" w:hAnsi="Arial"/>
                <w:sz w:val="18"/>
                <w:lang w:eastAsia="fr-FR"/>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48D78717"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0F666522" w14:textId="77777777" w:rsidR="002959B1" w:rsidRDefault="002959B1">
            <w:pPr>
              <w:keepNext/>
              <w:keepLines/>
              <w:spacing w:after="0"/>
              <w:jc w:val="center"/>
              <w:rPr>
                <w:rFonts w:ascii="Arial" w:hAnsi="Arial"/>
                <w:sz w:val="18"/>
                <w:lang w:eastAsia="zh-CN"/>
              </w:rPr>
            </w:pPr>
            <w:r>
              <w:rPr>
                <w:rFonts w:ascii="Arial" w:eastAsia="SimSun" w:hAnsi="Arial"/>
                <w:sz w:val="18"/>
                <w:lang w:eastAsia="fr-FR"/>
              </w:rPr>
              <w:t xml:space="preserve">2×2 with static channel specified in Annex </w:t>
            </w:r>
            <w:r>
              <w:rPr>
                <w:rFonts w:ascii="Arial" w:eastAsia="SimSun" w:hAnsi="Arial"/>
                <w:sz w:val="18"/>
                <w:lang w:eastAsia="zh-CN"/>
              </w:rPr>
              <w:t>B.1</w:t>
            </w:r>
          </w:p>
        </w:tc>
      </w:tr>
      <w:tr w:rsidR="002959B1" w14:paraId="576C02E4"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305DCCC" w14:textId="77777777" w:rsidR="002959B1" w:rsidRDefault="002959B1">
            <w:pPr>
              <w:keepNext/>
              <w:keepLines/>
              <w:spacing w:after="0"/>
              <w:rPr>
                <w:rFonts w:ascii="Arial" w:hAnsi="Arial"/>
                <w:sz w:val="18"/>
                <w:lang w:eastAsia="fr-FR"/>
              </w:rPr>
            </w:pPr>
            <w:r>
              <w:rPr>
                <w:rFonts w:ascii="Arial" w:eastAsia="SimSun" w:hAnsi="Arial"/>
                <w:sz w:val="18"/>
                <w:lang w:eastAsia="fr-FR"/>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32F4454B"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60131726" w14:textId="77777777" w:rsidR="002959B1" w:rsidRDefault="002959B1">
            <w:pPr>
              <w:keepNext/>
              <w:keepLines/>
              <w:spacing w:after="0"/>
              <w:jc w:val="center"/>
              <w:rPr>
                <w:rFonts w:ascii="Arial" w:hAnsi="Arial" w:cs="Arial"/>
                <w:sz w:val="18"/>
                <w:szCs w:val="18"/>
                <w:lang w:eastAsia="fr-FR"/>
              </w:rPr>
            </w:pPr>
            <w:r>
              <w:rPr>
                <w:rFonts w:ascii="Arial" w:hAnsi="Arial" w:cs="Arial"/>
                <w:sz w:val="18"/>
                <w:szCs w:val="18"/>
                <w:lang w:eastAsia="fr-FR"/>
              </w:rPr>
              <w:t xml:space="preserve">As specified in </w:t>
            </w:r>
            <w:r>
              <w:rPr>
                <w:rFonts w:ascii="Arial" w:hAnsi="Arial" w:cs="Arial"/>
                <w:sz w:val="18"/>
                <w:szCs w:val="18"/>
                <w:lang w:eastAsia="zh-CN"/>
              </w:rPr>
              <w:t>Annex B.4.1</w:t>
            </w:r>
          </w:p>
        </w:tc>
      </w:tr>
      <w:tr w:rsidR="002959B1" w14:paraId="51602F7C" w14:textId="77777777" w:rsidTr="002959B1">
        <w:trPr>
          <w:trHeight w:val="70"/>
          <w:jc w:val="center"/>
        </w:trPr>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65B7C8DB"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ZP CSI-RS configuration</w:t>
            </w: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56A16634" w14:textId="77777777" w:rsidR="002959B1" w:rsidRDefault="002959B1">
            <w:pPr>
              <w:keepNext/>
              <w:keepLines/>
              <w:spacing w:after="0"/>
              <w:rPr>
                <w:rFonts w:ascii="Arial" w:hAnsi="Arial"/>
                <w:sz w:val="18"/>
                <w:lang w:eastAsia="fr-FR"/>
              </w:rPr>
            </w:pPr>
            <w:r>
              <w:rPr>
                <w:rFonts w:ascii="Arial" w:eastAsia="SimSun" w:hAnsi="Arial"/>
                <w:sz w:val="18"/>
                <w:lang w:eastAsia="fr-FR"/>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8DAC145"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4B352884" w14:textId="77777777" w:rsidR="002959B1" w:rsidRDefault="002959B1">
            <w:pPr>
              <w:keepNext/>
              <w:keepLines/>
              <w:spacing w:after="0"/>
              <w:jc w:val="center"/>
              <w:rPr>
                <w:rFonts w:ascii="Arial" w:hAnsi="Arial"/>
                <w:sz w:val="18"/>
                <w:lang w:eastAsia="fr-FR"/>
              </w:rPr>
            </w:pPr>
            <w:r>
              <w:rPr>
                <w:rFonts w:ascii="Arial" w:eastAsia="SimSun" w:hAnsi="Arial"/>
                <w:i/>
                <w:sz w:val="18"/>
                <w:lang w:eastAsia="fr-FR"/>
              </w:rPr>
              <w:t>Periodic</w:t>
            </w:r>
          </w:p>
        </w:tc>
      </w:tr>
      <w:tr w:rsidR="002959B1" w14:paraId="31B000B8" w14:textId="77777777" w:rsidTr="002959B1">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720A9896" w14:textId="77777777" w:rsidR="002959B1" w:rsidRDefault="002959B1">
            <w:pPr>
              <w:spacing w:after="0"/>
              <w:rPr>
                <w:rFonts w:ascii="Arial" w:eastAsia="SimSun" w:hAnsi="Arial"/>
                <w:sz w:val="18"/>
                <w:lang w:eastAsia="fr-FR"/>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1B8CABF4" w14:textId="77777777" w:rsidR="002959B1" w:rsidRDefault="002959B1">
            <w:pPr>
              <w:keepNext/>
              <w:keepLines/>
              <w:spacing w:after="0"/>
              <w:rPr>
                <w:rFonts w:ascii="Arial" w:hAnsi="Arial"/>
                <w:sz w:val="18"/>
                <w:lang w:eastAsia="fr-FR"/>
              </w:rPr>
            </w:pPr>
            <w:r>
              <w:rPr>
                <w:rFonts w:ascii="Arial" w:eastAsia="SimSun" w:hAnsi="Arial"/>
                <w:sz w:val="18"/>
                <w:lang w:eastAsia="fr-FR"/>
              </w:rPr>
              <w:t>Number of CSI-RS ports (</w:t>
            </w:r>
            <w:r>
              <w:rPr>
                <w:rFonts w:ascii="Arial" w:eastAsia="SimSun" w:hAnsi="Arial"/>
                <w:i/>
                <w:sz w:val="18"/>
                <w:lang w:eastAsia="fr-FR"/>
              </w:rPr>
              <w:t>X</w:t>
            </w:r>
            <w:r>
              <w:rPr>
                <w:rFonts w:ascii="Arial" w:eastAsia="SimSun" w:hAnsi="Arial"/>
                <w:sz w:val="18"/>
                <w:lang w:eastAsia="fr-FR"/>
              </w:rPr>
              <w:t>)</w:t>
            </w:r>
          </w:p>
        </w:tc>
        <w:tc>
          <w:tcPr>
            <w:tcW w:w="740" w:type="dxa"/>
            <w:tcBorders>
              <w:top w:val="single" w:sz="4" w:space="0" w:color="auto"/>
              <w:left w:val="single" w:sz="4" w:space="0" w:color="auto"/>
              <w:bottom w:val="single" w:sz="4" w:space="0" w:color="auto"/>
              <w:right w:val="single" w:sz="4" w:space="0" w:color="auto"/>
            </w:tcBorders>
            <w:vAlign w:val="center"/>
          </w:tcPr>
          <w:p w14:paraId="7EAD740C"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5F49EA57" w14:textId="77777777" w:rsidR="002959B1" w:rsidRDefault="002959B1">
            <w:pPr>
              <w:keepNext/>
              <w:keepLines/>
              <w:spacing w:after="0"/>
              <w:jc w:val="center"/>
              <w:rPr>
                <w:rFonts w:ascii="Arial" w:hAnsi="Arial"/>
                <w:sz w:val="18"/>
                <w:lang w:eastAsia="fr-FR"/>
              </w:rPr>
            </w:pPr>
            <w:r>
              <w:rPr>
                <w:rFonts w:ascii="Arial" w:hAnsi="Arial"/>
                <w:sz w:val="18"/>
                <w:lang w:eastAsia="fr-FR"/>
              </w:rPr>
              <w:t>4</w:t>
            </w:r>
          </w:p>
        </w:tc>
      </w:tr>
      <w:tr w:rsidR="002959B1" w14:paraId="6096397D" w14:textId="77777777" w:rsidTr="002959B1">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48186903" w14:textId="77777777" w:rsidR="002959B1" w:rsidRDefault="002959B1">
            <w:pPr>
              <w:spacing w:after="0"/>
              <w:rPr>
                <w:rFonts w:ascii="Arial" w:eastAsia="SimSun" w:hAnsi="Arial"/>
                <w:sz w:val="18"/>
                <w:lang w:eastAsia="fr-FR"/>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6B816D95"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F55D0A2"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7A31B914" w14:textId="77777777" w:rsidR="002959B1" w:rsidRDefault="002959B1">
            <w:pPr>
              <w:keepNext/>
              <w:keepLines/>
              <w:spacing w:after="0"/>
              <w:jc w:val="center"/>
              <w:rPr>
                <w:rFonts w:ascii="Arial" w:hAnsi="Arial"/>
                <w:sz w:val="18"/>
                <w:lang w:eastAsia="fr-FR"/>
              </w:rPr>
            </w:pPr>
            <w:r>
              <w:rPr>
                <w:rFonts w:ascii="Arial" w:eastAsia="SimSun" w:hAnsi="Arial"/>
                <w:i/>
                <w:sz w:val="18"/>
                <w:lang w:eastAsia="fr-FR"/>
              </w:rPr>
              <w:t>FD-CDM2</w:t>
            </w:r>
          </w:p>
        </w:tc>
      </w:tr>
      <w:tr w:rsidR="002959B1" w14:paraId="1514AD5A" w14:textId="77777777" w:rsidTr="002959B1">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7E2848BF" w14:textId="77777777" w:rsidR="002959B1" w:rsidRDefault="002959B1">
            <w:pPr>
              <w:spacing w:after="0"/>
              <w:rPr>
                <w:rFonts w:ascii="Arial" w:eastAsia="SimSun" w:hAnsi="Arial"/>
                <w:sz w:val="18"/>
                <w:lang w:eastAsia="fr-FR"/>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6A7BCD82"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A87D376"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37C82A89" w14:textId="77777777" w:rsidR="002959B1" w:rsidRDefault="002959B1">
            <w:pPr>
              <w:keepNext/>
              <w:keepLines/>
              <w:spacing w:after="0"/>
              <w:jc w:val="center"/>
              <w:rPr>
                <w:rFonts w:ascii="Arial" w:hAnsi="Arial"/>
                <w:sz w:val="18"/>
                <w:lang w:eastAsia="fr-FR"/>
              </w:rPr>
            </w:pPr>
            <w:r>
              <w:rPr>
                <w:rFonts w:ascii="Arial" w:hAnsi="Arial"/>
                <w:sz w:val="18"/>
                <w:lang w:eastAsia="fr-FR"/>
              </w:rPr>
              <w:t>1</w:t>
            </w:r>
          </w:p>
        </w:tc>
      </w:tr>
      <w:tr w:rsidR="002959B1" w14:paraId="1D93F644" w14:textId="77777777" w:rsidTr="002959B1">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554B1888" w14:textId="77777777" w:rsidR="002959B1" w:rsidRDefault="002959B1">
            <w:pPr>
              <w:spacing w:after="0"/>
              <w:rPr>
                <w:rFonts w:ascii="Arial" w:eastAsia="SimSun" w:hAnsi="Arial"/>
                <w:sz w:val="18"/>
                <w:lang w:eastAsia="fr-FR"/>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3CF8F425"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First subcarrier index in the PRB used for CSI-RS (k</w:t>
            </w:r>
            <w:r>
              <w:rPr>
                <w:rFonts w:ascii="Arial" w:eastAsia="SimSun" w:hAnsi="Arial"/>
                <w:sz w:val="18"/>
                <w:vertAlign w:val="subscript"/>
                <w:lang w:eastAsia="fr-FR"/>
              </w:rPr>
              <w:t>0</w:t>
            </w:r>
            <w:r>
              <w:rPr>
                <w:rFonts w:ascii="Arial" w:eastAsia="SimSun" w:hAnsi="Arial"/>
                <w:sz w:val="18"/>
                <w:lang w:eastAsia="fr-FR"/>
              </w:rPr>
              <w:t>, k</w:t>
            </w:r>
            <w:r>
              <w:rPr>
                <w:rFonts w:ascii="Arial" w:eastAsia="SimSun" w:hAnsi="Arial"/>
                <w:sz w:val="18"/>
                <w:vertAlign w:val="subscript"/>
                <w:lang w:eastAsia="fr-FR"/>
              </w:rPr>
              <w:t>1</w:t>
            </w:r>
            <w:r>
              <w:rPr>
                <w:rFonts w:ascii="Arial" w:eastAsia="SimSun" w:hAnsi="Arial"/>
                <w:sz w:val="18"/>
                <w:lang w:eastAsia="fr-FR"/>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5BB0802" w14:textId="77777777" w:rsidR="002959B1" w:rsidRDefault="002959B1">
            <w:pPr>
              <w:keepNext/>
              <w:keepLines/>
              <w:spacing w:after="0"/>
              <w:jc w:val="center"/>
              <w:rPr>
                <w:rFonts w:ascii="Arial" w:eastAsia="SimSun"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632F0306" w14:textId="77777777" w:rsidR="002959B1" w:rsidRDefault="002959B1">
            <w:pPr>
              <w:keepNext/>
              <w:keepLines/>
              <w:spacing w:after="0"/>
              <w:jc w:val="center"/>
              <w:rPr>
                <w:rFonts w:ascii="Arial" w:hAnsi="Arial"/>
                <w:sz w:val="18"/>
                <w:lang w:eastAsia="fr-FR"/>
              </w:rPr>
            </w:pPr>
            <w:r>
              <w:rPr>
                <w:rFonts w:ascii="Arial" w:hAnsi="Arial"/>
                <w:sz w:val="18"/>
                <w:lang w:eastAsia="fr-FR"/>
              </w:rPr>
              <w:t>8</w:t>
            </w:r>
          </w:p>
        </w:tc>
      </w:tr>
      <w:tr w:rsidR="002959B1" w14:paraId="2A1AAC9F" w14:textId="77777777" w:rsidTr="002959B1">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505B568F" w14:textId="77777777" w:rsidR="002959B1" w:rsidRDefault="002959B1">
            <w:pPr>
              <w:spacing w:after="0"/>
              <w:rPr>
                <w:rFonts w:ascii="Arial" w:eastAsia="SimSun" w:hAnsi="Arial"/>
                <w:sz w:val="18"/>
                <w:lang w:eastAsia="fr-FR"/>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5B148D34"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First OFDM symbol in the PRB used for CSI-RS (l</w:t>
            </w:r>
            <w:r>
              <w:rPr>
                <w:rFonts w:ascii="Arial" w:eastAsia="SimSun" w:hAnsi="Arial"/>
                <w:sz w:val="18"/>
                <w:vertAlign w:val="subscript"/>
                <w:lang w:eastAsia="fr-FR"/>
              </w:rPr>
              <w:t>0</w:t>
            </w:r>
            <w:r>
              <w:rPr>
                <w:rFonts w:ascii="Arial" w:eastAsia="SimSun" w:hAnsi="Arial"/>
                <w:sz w:val="18"/>
                <w:lang w:eastAsia="fr-FR"/>
              </w:rPr>
              <w:t>, l</w:t>
            </w:r>
            <w:r>
              <w:rPr>
                <w:rFonts w:ascii="Arial" w:eastAsia="SimSun" w:hAnsi="Arial"/>
                <w:sz w:val="18"/>
                <w:vertAlign w:val="subscript"/>
                <w:lang w:eastAsia="fr-FR"/>
              </w:rPr>
              <w:t>1</w:t>
            </w:r>
            <w:r>
              <w:rPr>
                <w:rFonts w:ascii="Arial" w:eastAsia="SimSun" w:hAnsi="Arial"/>
                <w:sz w:val="18"/>
                <w:lang w:eastAsia="fr-FR"/>
              </w:rPr>
              <w:t>)</w:t>
            </w:r>
          </w:p>
        </w:tc>
        <w:tc>
          <w:tcPr>
            <w:tcW w:w="740" w:type="dxa"/>
            <w:tcBorders>
              <w:top w:val="single" w:sz="4" w:space="0" w:color="auto"/>
              <w:left w:val="single" w:sz="4" w:space="0" w:color="auto"/>
              <w:bottom w:val="single" w:sz="4" w:space="0" w:color="auto"/>
              <w:right w:val="single" w:sz="4" w:space="0" w:color="auto"/>
            </w:tcBorders>
            <w:vAlign w:val="center"/>
          </w:tcPr>
          <w:p w14:paraId="3E79FB40"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68A8ADA6" w14:textId="77777777" w:rsidR="002959B1" w:rsidRDefault="002959B1">
            <w:pPr>
              <w:keepNext/>
              <w:keepLines/>
              <w:spacing w:after="0"/>
              <w:jc w:val="center"/>
              <w:rPr>
                <w:rFonts w:ascii="Arial" w:hAnsi="Arial"/>
                <w:sz w:val="18"/>
                <w:lang w:eastAsia="fr-FR"/>
              </w:rPr>
            </w:pPr>
            <w:r>
              <w:rPr>
                <w:rFonts w:ascii="Arial" w:hAnsi="Arial"/>
                <w:sz w:val="18"/>
                <w:lang w:eastAsia="fr-FR"/>
              </w:rPr>
              <w:t>13</w:t>
            </w:r>
          </w:p>
        </w:tc>
      </w:tr>
      <w:tr w:rsidR="002959B1" w14:paraId="45C1AB86" w14:textId="77777777" w:rsidTr="002959B1">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5C5D1824" w14:textId="77777777" w:rsidR="002959B1" w:rsidRDefault="002959B1">
            <w:pPr>
              <w:spacing w:after="0"/>
              <w:rPr>
                <w:rFonts w:ascii="Arial" w:eastAsia="SimSun" w:hAnsi="Arial"/>
                <w:sz w:val="18"/>
                <w:lang w:eastAsia="fr-FR"/>
              </w:rPr>
            </w:pPr>
          </w:p>
        </w:tc>
        <w:tc>
          <w:tcPr>
            <w:tcW w:w="2724" w:type="dxa"/>
            <w:gridSpan w:val="2"/>
            <w:tcBorders>
              <w:top w:val="single" w:sz="4" w:space="0" w:color="auto"/>
              <w:left w:val="single" w:sz="4" w:space="0" w:color="auto"/>
              <w:bottom w:val="single" w:sz="4" w:space="0" w:color="auto"/>
              <w:right w:val="single" w:sz="4" w:space="0" w:color="auto"/>
            </w:tcBorders>
            <w:hideMark/>
          </w:tcPr>
          <w:p w14:paraId="7A7408BF"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CSI-RS</w:t>
            </w:r>
          </w:p>
          <w:p w14:paraId="50808843"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6DF85C5C" w14:textId="77777777" w:rsidR="002959B1" w:rsidRDefault="002959B1">
            <w:pPr>
              <w:keepNext/>
              <w:keepLines/>
              <w:spacing w:after="0"/>
              <w:jc w:val="center"/>
              <w:rPr>
                <w:rFonts w:ascii="Arial" w:hAnsi="Arial"/>
                <w:sz w:val="18"/>
                <w:lang w:eastAsia="fr-FR"/>
              </w:rPr>
            </w:pPr>
            <w:r>
              <w:rPr>
                <w:rFonts w:ascii="Arial" w:hAnsi="Arial"/>
                <w:sz w:val="18"/>
                <w:lang w:eastAsia="fr-FR"/>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6BFC3672" w14:textId="77777777" w:rsidR="002959B1" w:rsidRDefault="002959B1">
            <w:pPr>
              <w:keepNext/>
              <w:keepLines/>
              <w:spacing w:after="0"/>
              <w:jc w:val="center"/>
              <w:rPr>
                <w:rFonts w:ascii="Arial" w:hAnsi="Arial"/>
                <w:sz w:val="18"/>
                <w:lang w:eastAsia="fr-FR"/>
              </w:rPr>
            </w:pPr>
            <w:r>
              <w:rPr>
                <w:rFonts w:ascii="Arial" w:hAnsi="Arial"/>
                <w:sz w:val="18"/>
                <w:lang w:eastAsia="fr-FR"/>
              </w:rPr>
              <w:t>8/1</w:t>
            </w:r>
          </w:p>
        </w:tc>
      </w:tr>
      <w:tr w:rsidR="002959B1" w14:paraId="6077E3C0" w14:textId="77777777" w:rsidTr="002959B1">
        <w:trPr>
          <w:trHeight w:val="70"/>
          <w:jc w:val="center"/>
        </w:trPr>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31DE141D"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NZP CSI-RS for CSI acquisition</w:t>
            </w: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2FB66D9C" w14:textId="77777777" w:rsidR="002959B1" w:rsidRDefault="002959B1">
            <w:pPr>
              <w:keepNext/>
              <w:keepLines/>
              <w:spacing w:after="0"/>
              <w:rPr>
                <w:rFonts w:ascii="Arial" w:hAnsi="Arial"/>
                <w:sz w:val="18"/>
                <w:lang w:eastAsia="fr-FR"/>
              </w:rPr>
            </w:pPr>
            <w:r>
              <w:rPr>
                <w:rFonts w:ascii="Arial" w:eastAsia="SimSun" w:hAnsi="Arial"/>
                <w:sz w:val="18"/>
                <w:lang w:eastAsia="fr-FR"/>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497C1AF"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4CEDF90A" w14:textId="77777777" w:rsidR="002959B1" w:rsidRDefault="002959B1">
            <w:pPr>
              <w:keepNext/>
              <w:keepLines/>
              <w:spacing w:after="0"/>
              <w:jc w:val="center"/>
              <w:rPr>
                <w:rFonts w:ascii="Arial" w:hAnsi="Arial"/>
                <w:sz w:val="18"/>
                <w:lang w:eastAsia="fr-FR"/>
              </w:rPr>
            </w:pPr>
            <w:r>
              <w:rPr>
                <w:rFonts w:ascii="Arial" w:eastAsia="SimSun" w:hAnsi="Arial"/>
                <w:i/>
                <w:sz w:val="18"/>
                <w:lang w:eastAsia="fr-FR"/>
              </w:rPr>
              <w:t>Periodic</w:t>
            </w:r>
          </w:p>
        </w:tc>
      </w:tr>
      <w:tr w:rsidR="002959B1" w14:paraId="76DD9A57" w14:textId="77777777" w:rsidTr="002959B1">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726924E6" w14:textId="77777777" w:rsidR="002959B1" w:rsidRDefault="002959B1">
            <w:pPr>
              <w:spacing w:after="0"/>
              <w:rPr>
                <w:rFonts w:ascii="Arial" w:eastAsia="SimSun" w:hAnsi="Arial"/>
                <w:sz w:val="18"/>
                <w:lang w:eastAsia="fr-FR"/>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46B977D3" w14:textId="77777777" w:rsidR="002959B1" w:rsidRDefault="002959B1">
            <w:pPr>
              <w:keepNext/>
              <w:keepLines/>
              <w:spacing w:after="0"/>
              <w:rPr>
                <w:rFonts w:ascii="Arial" w:hAnsi="Arial"/>
                <w:sz w:val="18"/>
                <w:lang w:eastAsia="fr-FR"/>
              </w:rPr>
            </w:pPr>
            <w:r>
              <w:rPr>
                <w:rFonts w:ascii="Arial" w:eastAsia="SimSun" w:hAnsi="Arial"/>
                <w:sz w:val="18"/>
                <w:lang w:eastAsia="fr-FR"/>
              </w:rPr>
              <w:t>Number of CSI-RS ports (</w:t>
            </w:r>
            <w:r>
              <w:rPr>
                <w:rFonts w:ascii="Arial" w:eastAsia="SimSun" w:hAnsi="Arial"/>
                <w:i/>
                <w:sz w:val="18"/>
                <w:lang w:eastAsia="fr-FR"/>
              </w:rPr>
              <w:t>X</w:t>
            </w:r>
            <w:r>
              <w:rPr>
                <w:rFonts w:ascii="Arial" w:eastAsia="SimSun" w:hAnsi="Arial"/>
                <w:sz w:val="18"/>
                <w:lang w:eastAsia="fr-FR"/>
              </w:rPr>
              <w:t>)</w:t>
            </w:r>
          </w:p>
        </w:tc>
        <w:tc>
          <w:tcPr>
            <w:tcW w:w="740" w:type="dxa"/>
            <w:tcBorders>
              <w:top w:val="single" w:sz="4" w:space="0" w:color="auto"/>
              <w:left w:val="single" w:sz="4" w:space="0" w:color="auto"/>
              <w:bottom w:val="single" w:sz="4" w:space="0" w:color="auto"/>
              <w:right w:val="single" w:sz="4" w:space="0" w:color="auto"/>
            </w:tcBorders>
            <w:vAlign w:val="center"/>
          </w:tcPr>
          <w:p w14:paraId="5436C5A0"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54485B26" w14:textId="77777777" w:rsidR="002959B1" w:rsidRDefault="002959B1">
            <w:pPr>
              <w:keepNext/>
              <w:keepLines/>
              <w:spacing w:after="0"/>
              <w:jc w:val="center"/>
              <w:rPr>
                <w:rFonts w:ascii="Arial" w:eastAsia="SimSun" w:hAnsi="Arial"/>
                <w:sz w:val="18"/>
                <w:lang w:val="en-US" w:eastAsia="fr-FR"/>
              </w:rPr>
            </w:pPr>
            <w:r>
              <w:rPr>
                <w:rFonts w:ascii="Arial" w:eastAsia="SimSun" w:hAnsi="Arial"/>
                <w:sz w:val="18"/>
                <w:lang w:val="en-US" w:eastAsia="fr-FR"/>
              </w:rPr>
              <w:t>2</w:t>
            </w:r>
          </w:p>
        </w:tc>
      </w:tr>
      <w:tr w:rsidR="002959B1" w14:paraId="0C3AE09E" w14:textId="77777777" w:rsidTr="002959B1">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2E76FE22" w14:textId="77777777" w:rsidR="002959B1" w:rsidRDefault="002959B1">
            <w:pPr>
              <w:spacing w:after="0"/>
              <w:rPr>
                <w:rFonts w:ascii="Arial" w:eastAsia="SimSun" w:hAnsi="Arial"/>
                <w:sz w:val="18"/>
                <w:lang w:eastAsia="fr-FR"/>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26002204" w14:textId="77777777" w:rsidR="002959B1" w:rsidRDefault="002959B1">
            <w:pPr>
              <w:keepNext/>
              <w:keepLines/>
              <w:spacing w:after="0"/>
              <w:rPr>
                <w:rFonts w:ascii="Arial" w:hAnsi="Arial"/>
                <w:sz w:val="18"/>
                <w:lang w:eastAsia="fr-FR"/>
              </w:rPr>
            </w:pPr>
            <w:r>
              <w:rPr>
                <w:rFonts w:ascii="Arial" w:eastAsia="SimSun" w:hAnsi="Arial"/>
                <w:sz w:val="18"/>
                <w:lang w:eastAsia="fr-FR"/>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6E25A7C0"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35A168B6" w14:textId="77777777" w:rsidR="002959B1" w:rsidRDefault="002959B1">
            <w:pPr>
              <w:keepNext/>
              <w:keepLines/>
              <w:spacing w:after="0"/>
              <w:jc w:val="center"/>
              <w:rPr>
                <w:rFonts w:ascii="Arial" w:hAnsi="Arial"/>
                <w:sz w:val="18"/>
                <w:lang w:eastAsia="fr-FR"/>
              </w:rPr>
            </w:pPr>
            <w:r>
              <w:rPr>
                <w:rFonts w:ascii="Arial" w:eastAsia="SimSun" w:hAnsi="Arial"/>
                <w:i/>
                <w:sz w:val="18"/>
                <w:lang w:eastAsia="fr-FR"/>
              </w:rPr>
              <w:t>fd-CDM2</w:t>
            </w:r>
          </w:p>
        </w:tc>
      </w:tr>
      <w:tr w:rsidR="002959B1" w14:paraId="189D01FE" w14:textId="77777777" w:rsidTr="002959B1">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49C7C059" w14:textId="77777777" w:rsidR="002959B1" w:rsidRDefault="002959B1">
            <w:pPr>
              <w:spacing w:after="0"/>
              <w:rPr>
                <w:rFonts w:ascii="Arial" w:eastAsia="SimSun" w:hAnsi="Arial"/>
                <w:sz w:val="18"/>
                <w:lang w:eastAsia="fr-FR"/>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0F2B03F5" w14:textId="77777777" w:rsidR="002959B1" w:rsidRDefault="002959B1">
            <w:pPr>
              <w:keepNext/>
              <w:keepLines/>
              <w:spacing w:after="0"/>
              <w:rPr>
                <w:rFonts w:ascii="Arial" w:hAnsi="Arial"/>
                <w:sz w:val="18"/>
                <w:lang w:eastAsia="fr-FR"/>
              </w:rPr>
            </w:pPr>
            <w:r>
              <w:rPr>
                <w:rFonts w:ascii="Arial" w:eastAsia="SimSun" w:hAnsi="Arial"/>
                <w:sz w:val="18"/>
                <w:lang w:eastAsia="fr-FR"/>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0437785"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374CCE8E" w14:textId="77777777" w:rsidR="002959B1" w:rsidRDefault="002959B1">
            <w:pPr>
              <w:keepNext/>
              <w:keepLines/>
              <w:spacing w:after="0"/>
              <w:jc w:val="center"/>
              <w:rPr>
                <w:rFonts w:ascii="Arial" w:hAnsi="Arial"/>
                <w:sz w:val="18"/>
                <w:lang w:eastAsia="fr-FR"/>
              </w:rPr>
            </w:pPr>
            <w:r>
              <w:rPr>
                <w:rFonts w:ascii="Arial" w:hAnsi="Arial"/>
                <w:sz w:val="18"/>
                <w:lang w:eastAsia="fr-FR"/>
              </w:rPr>
              <w:t>1</w:t>
            </w:r>
          </w:p>
        </w:tc>
      </w:tr>
      <w:tr w:rsidR="002959B1" w14:paraId="1E6B7193" w14:textId="77777777" w:rsidTr="002959B1">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5A623E6B" w14:textId="77777777" w:rsidR="002959B1" w:rsidRDefault="002959B1">
            <w:pPr>
              <w:spacing w:after="0"/>
              <w:rPr>
                <w:rFonts w:ascii="Arial" w:eastAsia="SimSun" w:hAnsi="Arial"/>
                <w:sz w:val="18"/>
                <w:lang w:eastAsia="fr-FR"/>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06018436" w14:textId="77777777" w:rsidR="002959B1" w:rsidRDefault="002959B1">
            <w:pPr>
              <w:keepNext/>
              <w:keepLines/>
              <w:spacing w:after="0"/>
              <w:rPr>
                <w:rFonts w:ascii="Arial" w:hAnsi="Arial"/>
                <w:sz w:val="18"/>
                <w:lang w:eastAsia="fr-FR"/>
              </w:rPr>
            </w:pPr>
            <w:r>
              <w:rPr>
                <w:rFonts w:ascii="Arial" w:eastAsia="SimSun" w:hAnsi="Arial"/>
                <w:sz w:val="18"/>
                <w:lang w:eastAsia="fr-FR"/>
              </w:rPr>
              <w:t>First subcarrier index in the PRB used for CSI-RS (k</w:t>
            </w:r>
            <w:r>
              <w:rPr>
                <w:rFonts w:ascii="Arial" w:eastAsia="SimSun" w:hAnsi="Arial"/>
                <w:sz w:val="18"/>
                <w:vertAlign w:val="subscript"/>
                <w:lang w:eastAsia="fr-FR"/>
              </w:rPr>
              <w:t>0</w:t>
            </w:r>
            <w:r>
              <w:rPr>
                <w:rFonts w:ascii="Arial" w:eastAsia="SimSun" w:hAnsi="Arial"/>
                <w:sz w:val="18"/>
                <w:lang w:eastAsia="fr-FR"/>
              </w:rPr>
              <w:t>, k</w:t>
            </w:r>
            <w:r>
              <w:rPr>
                <w:rFonts w:ascii="Arial" w:eastAsia="SimSun" w:hAnsi="Arial"/>
                <w:sz w:val="18"/>
                <w:vertAlign w:val="subscript"/>
                <w:lang w:eastAsia="fr-FR"/>
              </w:rPr>
              <w:t>1</w:t>
            </w:r>
            <w:r>
              <w:rPr>
                <w:rFonts w:ascii="Arial" w:eastAsia="SimSun" w:hAnsi="Arial"/>
                <w:sz w:val="18"/>
                <w:lang w:eastAsia="fr-FR"/>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0339D055"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5BF9EFA5" w14:textId="77777777" w:rsidR="002959B1" w:rsidRDefault="002959B1">
            <w:pPr>
              <w:keepNext/>
              <w:keepLines/>
              <w:spacing w:after="0"/>
              <w:jc w:val="center"/>
              <w:rPr>
                <w:rFonts w:ascii="Arial" w:hAnsi="Arial"/>
                <w:sz w:val="18"/>
                <w:lang w:eastAsia="fr-FR"/>
              </w:rPr>
            </w:pPr>
            <w:r>
              <w:rPr>
                <w:rFonts w:ascii="Arial" w:hAnsi="Arial"/>
                <w:sz w:val="18"/>
                <w:lang w:eastAsia="fr-FR"/>
              </w:rPr>
              <w:t>6</w:t>
            </w:r>
          </w:p>
        </w:tc>
      </w:tr>
      <w:tr w:rsidR="002959B1" w14:paraId="369CE4F9" w14:textId="77777777" w:rsidTr="002959B1">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1AF0DCB6" w14:textId="77777777" w:rsidR="002959B1" w:rsidRDefault="002959B1">
            <w:pPr>
              <w:spacing w:after="0"/>
              <w:rPr>
                <w:rFonts w:ascii="Arial" w:eastAsia="SimSun" w:hAnsi="Arial"/>
                <w:sz w:val="18"/>
                <w:lang w:eastAsia="fr-FR"/>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254FF076" w14:textId="77777777" w:rsidR="002959B1" w:rsidRDefault="002959B1">
            <w:pPr>
              <w:keepNext/>
              <w:keepLines/>
              <w:spacing w:after="0"/>
              <w:rPr>
                <w:rFonts w:ascii="Arial" w:hAnsi="Arial"/>
                <w:sz w:val="18"/>
                <w:lang w:eastAsia="fr-FR"/>
              </w:rPr>
            </w:pPr>
            <w:r>
              <w:rPr>
                <w:rFonts w:ascii="Arial" w:eastAsia="SimSun" w:hAnsi="Arial"/>
                <w:sz w:val="18"/>
                <w:lang w:eastAsia="fr-FR"/>
              </w:rPr>
              <w:t>First OFDM symbol in the PRB used for CSI-RS (l</w:t>
            </w:r>
            <w:r>
              <w:rPr>
                <w:rFonts w:ascii="Arial" w:eastAsia="SimSun" w:hAnsi="Arial"/>
                <w:sz w:val="18"/>
                <w:vertAlign w:val="subscript"/>
                <w:lang w:eastAsia="fr-FR"/>
              </w:rPr>
              <w:t>0</w:t>
            </w:r>
            <w:r>
              <w:rPr>
                <w:rFonts w:ascii="Arial" w:eastAsia="SimSun" w:hAnsi="Arial"/>
                <w:sz w:val="18"/>
                <w:lang w:eastAsia="fr-FR"/>
              </w:rPr>
              <w:t>, l</w:t>
            </w:r>
            <w:r>
              <w:rPr>
                <w:rFonts w:ascii="Arial" w:eastAsia="SimSun" w:hAnsi="Arial"/>
                <w:sz w:val="18"/>
                <w:vertAlign w:val="subscript"/>
                <w:lang w:eastAsia="fr-FR"/>
              </w:rPr>
              <w:t>1</w:t>
            </w:r>
            <w:r>
              <w:rPr>
                <w:rFonts w:ascii="Arial" w:eastAsia="SimSun" w:hAnsi="Arial"/>
                <w:sz w:val="18"/>
                <w:lang w:eastAsia="fr-FR"/>
              </w:rPr>
              <w:t>)</w:t>
            </w:r>
          </w:p>
        </w:tc>
        <w:tc>
          <w:tcPr>
            <w:tcW w:w="740" w:type="dxa"/>
            <w:tcBorders>
              <w:top w:val="single" w:sz="4" w:space="0" w:color="auto"/>
              <w:left w:val="single" w:sz="4" w:space="0" w:color="auto"/>
              <w:bottom w:val="single" w:sz="4" w:space="0" w:color="auto"/>
              <w:right w:val="single" w:sz="4" w:space="0" w:color="auto"/>
            </w:tcBorders>
            <w:vAlign w:val="center"/>
          </w:tcPr>
          <w:p w14:paraId="06C89724"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585B035D" w14:textId="77777777" w:rsidR="002959B1" w:rsidRDefault="002959B1">
            <w:pPr>
              <w:keepNext/>
              <w:keepLines/>
              <w:spacing w:after="0"/>
              <w:jc w:val="center"/>
              <w:rPr>
                <w:rFonts w:ascii="Arial" w:hAnsi="Arial"/>
                <w:sz w:val="18"/>
                <w:lang w:eastAsia="fr-FR"/>
              </w:rPr>
            </w:pPr>
            <w:r>
              <w:rPr>
                <w:rFonts w:ascii="Arial" w:hAnsi="Arial"/>
                <w:sz w:val="18"/>
                <w:lang w:eastAsia="fr-FR"/>
              </w:rPr>
              <w:t>13</w:t>
            </w:r>
          </w:p>
        </w:tc>
      </w:tr>
      <w:tr w:rsidR="002959B1" w14:paraId="0D7A80D5" w14:textId="77777777" w:rsidTr="002959B1">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3C08E44C" w14:textId="77777777" w:rsidR="002959B1" w:rsidRDefault="002959B1">
            <w:pPr>
              <w:spacing w:after="0"/>
              <w:rPr>
                <w:rFonts w:ascii="Arial" w:eastAsia="SimSun" w:hAnsi="Arial"/>
                <w:sz w:val="18"/>
                <w:lang w:eastAsia="fr-FR"/>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3C2B0828" w14:textId="77777777" w:rsidR="002959B1" w:rsidRDefault="002959B1">
            <w:pPr>
              <w:keepNext/>
              <w:keepLines/>
              <w:spacing w:after="0"/>
              <w:rPr>
                <w:rFonts w:ascii="Arial" w:hAnsi="Arial"/>
                <w:sz w:val="18"/>
                <w:lang w:eastAsia="fr-FR"/>
              </w:rPr>
            </w:pPr>
            <w:r>
              <w:rPr>
                <w:rFonts w:ascii="Arial" w:eastAsia="SimSun" w:hAnsi="Arial"/>
                <w:sz w:val="18"/>
                <w:lang w:eastAsia="fr-FR"/>
              </w:rPr>
              <w:t>NZP CSI-RS-timeConfig</w:t>
            </w:r>
          </w:p>
          <w:p w14:paraId="59E4CA7C"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3938DCBA" w14:textId="77777777" w:rsidR="002959B1" w:rsidRDefault="002959B1">
            <w:pPr>
              <w:keepNext/>
              <w:keepLines/>
              <w:spacing w:after="0"/>
              <w:jc w:val="center"/>
              <w:rPr>
                <w:rFonts w:ascii="Arial" w:hAnsi="Arial"/>
                <w:sz w:val="18"/>
                <w:lang w:eastAsia="fr-FR"/>
              </w:rPr>
            </w:pPr>
            <w:r>
              <w:rPr>
                <w:rFonts w:ascii="Arial" w:hAnsi="Arial"/>
                <w:sz w:val="18"/>
                <w:lang w:eastAsia="fr-FR"/>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557891B4" w14:textId="77777777" w:rsidR="002959B1" w:rsidRDefault="002959B1">
            <w:pPr>
              <w:keepNext/>
              <w:keepLines/>
              <w:spacing w:after="0"/>
              <w:jc w:val="center"/>
              <w:rPr>
                <w:rFonts w:ascii="Arial" w:hAnsi="Arial"/>
                <w:sz w:val="18"/>
                <w:lang w:eastAsia="fr-FR"/>
              </w:rPr>
            </w:pPr>
            <w:r>
              <w:rPr>
                <w:rFonts w:ascii="Arial" w:hAnsi="Arial"/>
                <w:sz w:val="18"/>
                <w:lang w:eastAsia="fr-FR"/>
              </w:rPr>
              <w:t>8/1</w:t>
            </w:r>
          </w:p>
        </w:tc>
      </w:tr>
      <w:tr w:rsidR="002959B1" w14:paraId="343C16E1" w14:textId="77777777" w:rsidTr="002959B1">
        <w:trPr>
          <w:trHeight w:val="70"/>
          <w:jc w:val="center"/>
        </w:trPr>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2FAD2812" w14:textId="77777777" w:rsidR="002959B1" w:rsidRDefault="002959B1">
            <w:pPr>
              <w:keepNext/>
              <w:keepLines/>
              <w:spacing w:after="0"/>
              <w:rPr>
                <w:rFonts w:ascii="Arial" w:hAnsi="Arial"/>
                <w:sz w:val="18"/>
                <w:lang w:eastAsia="fr-FR"/>
              </w:rPr>
            </w:pPr>
            <w:r>
              <w:rPr>
                <w:rFonts w:ascii="Arial" w:eastAsia="SimSun" w:hAnsi="Arial"/>
                <w:sz w:val="18"/>
                <w:lang w:eastAsia="fr-FR"/>
              </w:rPr>
              <w:t>CSI-IM configuration</w:t>
            </w:r>
          </w:p>
        </w:tc>
        <w:tc>
          <w:tcPr>
            <w:tcW w:w="2724" w:type="dxa"/>
            <w:gridSpan w:val="2"/>
            <w:tcBorders>
              <w:top w:val="single" w:sz="4" w:space="0" w:color="auto"/>
              <w:left w:val="single" w:sz="4" w:space="0" w:color="auto"/>
              <w:bottom w:val="single" w:sz="4" w:space="0" w:color="auto"/>
              <w:right w:val="single" w:sz="4" w:space="0" w:color="auto"/>
            </w:tcBorders>
            <w:hideMark/>
          </w:tcPr>
          <w:p w14:paraId="20E71953" w14:textId="77777777" w:rsidR="002959B1" w:rsidRDefault="002959B1">
            <w:pPr>
              <w:keepNext/>
              <w:keepLines/>
              <w:spacing w:after="0"/>
              <w:rPr>
                <w:rFonts w:ascii="Arial" w:eastAsia="SimSun" w:hAnsi="Arial"/>
                <w:sz w:val="18"/>
                <w:lang w:eastAsia="fr-FR"/>
              </w:rPr>
            </w:pPr>
            <w:r>
              <w:rPr>
                <w:rFonts w:ascii="Arial" w:eastAsia="SimSun" w:hAnsi="Arial" w:cs="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5CC35660"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4CD576D1" w14:textId="77777777" w:rsidR="002959B1" w:rsidRDefault="002959B1">
            <w:pPr>
              <w:keepNext/>
              <w:keepLines/>
              <w:spacing w:after="0"/>
              <w:jc w:val="center"/>
              <w:rPr>
                <w:rFonts w:ascii="Arial" w:hAnsi="Arial"/>
                <w:sz w:val="18"/>
                <w:lang w:eastAsia="fr-FR"/>
              </w:rPr>
            </w:pPr>
            <w:r>
              <w:rPr>
                <w:rFonts w:ascii="Arial" w:eastAsia="SimSun" w:hAnsi="Arial" w:cs="Arial"/>
                <w:sz w:val="18"/>
                <w:lang w:eastAsia="zh-CN"/>
              </w:rPr>
              <w:t>Periodic</w:t>
            </w:r>
          </w:p>
        </w:tc>
      </w:tr>
      <w:tr w:rsidR="002959B1" w14:paraId="37649341" w14:textId="77777777" w:rsidTr="002959B1">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00467F3F" w14:textId="77777777" w:rsidR="002959B1" w:rsidRDefault="002959B1">
            <w:pPr>
              <w:spacing w:after="0"/>
              <w:rPr>
                <w:rFonts w:ascii="Arial" w:hAnsi="Arial"/>
                <w:sz w:val="18"/>
                <w:lang w:eastAsia="fr-FR"/>
              </w:rPr>
            </w:pPr>
          </w:p>
        </w:tc>
        <w:tc>
          <w:tcPr>
            <w:tcW w:w="2724" w:type="dxa"/>
            <w:gridSpan w:val="2"/>
            <w:tcBorders>
              <w:top w:val="single" w:sz="4" w:space="0" w:color="auto"/>
              <w:left w:val="single" w:sz="4" w:space="0" w:color="auto"/>
              <w:bottom w:val="single" w:sz="4" w:space="0" w:color="auto"/>
              <w:right w:val="single" w:sz="4" w:space="0" w:color="auto"/>
            </w:tcBorders>
            <w:hideMark/>
          </w:tcPr>
          <w:p w14:paraId="2B8C4EA2" w14:textId="77777777" w:rsidR="002959B1" w:rsidRDefault="002959B1">
            <w:pPr>
              <w:keepNext/>
              <w:keepLines/>
              <w:spacing w:after="0"/>
              <w:rPr>
                <w:rFonts w:ascii="Arial" w:hAnsi="Arial"/>
                <w:sz w:val="18"/>
                <w:lang w:eastAsia="fr-FR"/>
              </w:rPr>
            </w:pPr>
            <w:r>
              <w:rPr>
                <w:rFonts w:ascii="Arial" w:eastAsia="SimSun" w:hAnsi="Arial"/>
                <w:sz w:val="18"/>
                <w:lang w:eastAsia="fr-FR"/>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40B15FEA"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6FB96BAC" w14:textId="77777777" w:rsidR="002959B1" w:rsidRDefault="002959B1">
            <w:pPr>
              <w:keepNext/>
              <w:keepLines/>
              <w:spacing w:after="0"/>
              <w:jc w:val="center"/>
              <w:rPr>
                <w:rFonts w:ascii="Arial" w:hAnsi="Arial"/>
                <w:sz w:val="18"/>
                <w:lang w:eastAsia="fr-FR"/>
              </w:rPr>
            </w:pPr>
            <w:r>
              <w:rPr>
                <w:rFonts w:ascii="Arial" w:hAnsi="Arial"/>
                <w:sz w:val="18"/>
                <w:lang w:eastAsia="fr-FR"/>
              </w:rPr>
              <w:t>1</w:t>
            </w:r>
          </w:p>
        </w:tc>
      </w:tr>
      <w:tr w:rsidR="002959B1" w14:paraId="322BD358" w14:textId="77777777" w:rsidTr="002959B1">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28720280" w14:textId="77777777" w:rsidR="002959B1" w:rsidRDefault="002959B1">
            <w:pPr>
              <w:spacing w:after="0"/>
              <w:rPr>
                <w:rFonts w:ascii="Arial" w:hAnsi="Arial"/>
                <w:sz w:val="18"/>
                <w:lang w:eastAsia="fr-FR"/>
              </w:rPr>
            </w:pPr>
          </w:p>
        </w:tc>
        <w:tc>
          <w:tcPr>
            <w:tcW w:w="2724" w:type="dxa"/>
            <w:gridSpan w:val="2"/>
            <w:tcBorders>
              <w:top w:val="single" w:sz="4" w:space="0" w:color="auto"/>
              <w:left w:val="single" w:sz="4" w:space="0" w:color="auto"/>
              <w:bottom w:val="single" w:sz="4" w:space="0" w:color="auto"/>
              <w:right w:val="single" w:sz="4" w:space="0" w:color="auto"/>
            </w:tcBorders>
            <w:hideMark/>
          </w:tcPr>
          <w:p w14:paraId="38D6B2D4"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CSI-IM Resource Mapping</w:t>
            </w:r>
          </w:p>
          <w:p w14:paraId="1F97500D" w14:textId="77777777" w:rsidR="002959B1" w:rsidRDefault="002959B1">
            <w:pPr>
              <w:keepNext/>
              <w:keepLines/>
              <w:spacing w:after="0"/>
              <w:rPr>
                <w:rFonts w:ascii="Arial" w:hAnsi="Arial"/>
                <w:sz w:val="18"/>
                <w:lang w:eastAsia="fr-FR"/>
              </w:rPr>
            </w:pPr>
            <w:r>
              <w:rPr>
                <w:rFonts w:ascii="Arial" w:eastAsia="SimSun" w:hAnsi="Arial"/>
                <w:sz w:val="18"/>
                <w:lang w:eastAsia="fr-FR"/>
              </w:rPr>
              <w:t>(k</w:t>
            </w:r>
            <w:r>
              <w:rPr>
                <w:rFonts w:ascii="Arial" w:eastAsia="SimSun" w:hAnsi="Arial"/>
                <w:sz w:val="18"/>
                <w:vertAlign w:val="subscript"/>
                <w:lang w:eastAsia="fr-FR"/>
              </w:rPr>
              <w:t>CSI-IM</w:t>
            </w:r>
            <w:r>
              <w:rPr>
                <w:rFonts w:ascii="Arial" w:eastAsia="SimSun" w:hAnsi="Arial"/>
                <w:sz w:val="18"/>
                <w:lang w:eastAsia="fr-FR"/>
              </w:rPr>
              <w:t>,l</w:t>
            </w:r>
            <w:r>
              <w:rPr>
                <w:rFonts w:ascii="Arial" w:eastAsia="SimSun" w:hAnsi="Arial"/>
                <w:sz w:val="18"/>
                <w:vertAlign w:val="subscript"/>
                <w:lang w:eastAsia="fr-FR"/>
              </w:rPr>
              <w:t>CSI-IM</w:t>
            </w:r>
            <w:r>
              <w:rPr>
                <w:rFonts w:ascii="Arial" w:eastAsia="SimSun" w:hAnsi="Arial"/>
                <w:sz w:val="18"/>
                <w:lang w:eastAsia="fr-FR"/>
              </w:rPr>
              <w:t>)</w:t>
            </w:r>
          </w:p>
        </w:tc>
        <w:tc>
          <w:tcPr>
            <w:tcW w:w="740" w:type="dxa"/>
            <w:tcBorders>
              <w:top w:val="single" w:sz="4" w:space="0" w:color="auto"/>
              <w:left w:val="single" w:sz="4" w:space="0" w:color="auto"/>
              <w:bottom w:val="single" w:sz="4" w:space="0" w:color="auto"/>
              <w:right w:val="single" w:sz="4" w:space="0" w:color="auto"/>
            </w:tcBorders>
            <w:vAlign w:val="center"/>
          </w:tcPr>
          <w:p w14:paraId="0AE6BED2"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51332553" w14:textId="77777777" w:rsidR="002959B1" w:rsidRDefault="002959B1">
            <w:pPr>
              <w:keepNext/>
              <w:keepLines/>
              <w:spacing w:after="0"/>
              <w:jc w:val="center"/>
              <w:rPr>
                <w:rFonts w:ascii="Arial" w:hAnsi="Arial"/>
                <w:sz w:val="18"/>
                <w:lang w:eastAsia="fr-FR"/>
              </w:rPr>
            </w:pPr>
            <w:r>
              <w:rPr>
                <w:rFonts w:ascii="Arial" w:hAnsi="Arial"/>
                <w:sz w:val="18"/>
                <w:lang w:eastAsia="fr-FR"/>
              </w:rPr>
              <w:t>(8, 13)</w:t>
            </w:r>
          </w:p>
        </w:tc>
      </w:tr>
      <w:tr w:rsidR="002959B1" w14:paraId="579B0723" w14:textId="77777777" w:rsidTr="002959B1">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5657A9EA" w14:textId="77777777" w:rsidR="002959B1" w:rsidRDefault="002959B1">
            <w:pPr>
              <w:spacing w:after="0"/>
              <w:rPr>
                <w:rFonts w:ascii="Arial" w:hAnsi="Arial"/>
                <w:sz w:val="18"/>
                <w:lang w:eastAsia="fr-FR"/>
              </w:rPr>
            </w:pPr>
          </w:p>
        </w:tc>
        <w:tc>
          <w:tcPr>
            <w:tcW w:w="2724" w:type="dxa"/>
            <w:gridSpan w:val="2"/>
            <w:tcBorders>
              <w:top w:val="single" w:sz="4" w:space="0" w:color="auto"/>
              <w:left w:val="single" w:sz="4" w:space="0" w:color="auto"/>
              <w:bottom w:val="single" w:sz="4" w:space="0" w:color="auto"/>
              <w:right w:val="single" w:sz="4" w:space="0" w:color="auto"/>
            </w:tcBorders>
            <w:hideMark/>
          </w:tcPr>
          <w:p w14:paraId="7C1E52C4" w14:textId="77777777" w:rsidR="002959B1" w:rsidRDefault="002959B1">
            <w:pPr>
              <w:keepNext/>
              <w:keepLines/>
              <w:spacing w:after="0"/>
              <w:rPr>
                <w:rFonts w:ascii="Arial" w:hAnsi="Arial"/>
                <w:sz w:val="18"/>
                <w:lang w:eastAsia="fr-FR"/>
              </w:rPr>
            </w:pPr>
            <w:r>
              <w:rPr>
                <w:rFonts w:ascii="Arial" w:eastAsia="SimSun" w:hAnsi="Arial"/>
                <w:sz w:val="18"/>
                <w:lang w:eastAsia="fr-FR"/>
              </w:rPr>
              <w:t>CSI-IM timeConfig</w:t>
            </w:r>
          </w:p>
          <w:p w14:paraId="325A2476" w14:textId="77777777" w:rsidR="002959B1" w:rsidRDefault="002959B1">
            <w:pPr>
              <w:keepNext/>
              <w:keepLines/>
              <w:spacing w:after="0"/>
              <w:rPr>
                <w:rFonts w:ascii="Arial" w:hAnsi="Arial"/>
                <w:sz w:val="18"/>
                <w:lang w:eastAsia="fr-FR"/>
              </w:rPr>
            </w:pPr>
            <w:r>
              <w:rPr>
                <w:rFonts w:ascii="Arial" w:eastAsia="SimSun" w:hAnsi="Arial"/>
                <w:sz w:val="18"/>
                <w:lang w:eastAsia="fr-FR"/>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47359510" w14:textId="77777777" w:rsidR="002959B1" w:rsidRDefault="002959B1">
            <w:pPr>
              <w:keepNext/>
              <w:keepLines/>
              <w:spacing w:after="0"/>
              <w:jc w:val="center"/>
              <w:rPr>
                <w:rFonts w:ascii="Arial" w:hAnsi="Arial"/>
                <w:sz w:val="18"/>
                <w:lang w:eastAsia="fr-FR"/>
              </w:rPr>
            </w:pPr>
            <w:r>
              <w:rPr>
                <w:rFonts w:ascii="Arial" w:hAnsi="Arial"/>
                <w:sz w:val="18"/>
                <w:lang w:eastAsia="fr-FR"/>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6DA46A9D" w14:textId="77777777" w:rsidR="002959B1" w:rsidRDefault="002959B1">
            <w:pPr>
              <w:keepNext/>
              <w:keepLines/>
              <w:spacing w:after="0"/>
              <w:jc w:val="center"/>
              <w:rPr>
                <w:rFonts w:ascii="Arial" w:hAnsi="Arial"/>
                <w:sz w:val="18"/>
                <w:lang w:eastAsia="fr-FR"/>
              </w:rPr>
            </w:pPr>
            <w:r>
              <w:rPr>
                <w:rFonts w:ascii="Arial" w:hAnsi="Arial"/>
                <w:sz w:val="18"/>
                <w:lang w:eastAsia="fr-FR"/>
              </w:rPr>
              <w:t>8/1</w:t>
            </w:r>
          </w:p>
        </w:tc>
      </w:tr>
      <w:tr w:rsidR="002959B1" w14:paraId="4E78E61C"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16DBE86"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1A3321B4"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36A0B628" w14:textId="77777777" w:rsidR="002959B1" w:rsidRDefault="002959B1">
            <w:pPr>
              <w:keepNext/>
              <w:keepLines/>
              <w:spacing w:after="0"/>
              <w:jc w:val="center"/>
              <w:rPr>
                <w:rFonts w:ascii="Arial" w:hAnsi="Arial"/>
                <w:sz w:val="18"/>
                <w:lang w:eastAsia="fr-FR"/>
              </w:rPr>
            </w:pPr>
            <w:r>
              <w:rPr>
                <w:rFonts w:ascii="Arial" w:eastAsia="SimSun" w:hAnsi="Arial"/>
                <w:i/>
                <w:sz w:val="18"/>
                <w:lang w:eastAsia="fr-FR"/>
              </w:rPr>
              <w:t>Periodic</w:t>
            </w:r>
          </w:p>
        </w:tc>
      </w:tr>
      <w:tr w:rsidR="002959B1" w14:paraId="213F1C43"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F20A840"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72E35E30"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17A14775" w14:textId="77777777" w:rsidR="002959B1" w:rsidRDefault="002959B1">
            <w:pPr>
              <w:keepNext/>
              <w:keepLines/>
              <w:spacing w:after="0"/>
              <w:jc w:val="center"/>
              <w:rPr>
                <w:rFonts w:ascii="Arial" w:hAnsi="Arial"/>
                <w:sz w:val="18"/>
                <w:lang w:eastAsia="fr-FR"/>
              </w:rPr>
            </w:pPr>
            <w:r>
              <w:rPr>
                <w:rFonts w:ascii="Arial" w:hAnsi="Arial"/>
                <w:sz w:val="18"/>
                <w:lang w:eastAsia="fr-FR"/>
              </w:rPr>
              <w:t>Table 1</w:t>
            </w:r>
          </w:p>
        </w:tc>
      </w:tr>
      <w:tr w:rsidR="002959B1" w14:paraId="5FE6EB69"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D2BF821"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6ADACFE5"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67667016" w14:textId="77777777" w:rsidR="002959B1" w:rsidRDefault="002959B1">
            <w:pPr>
              <w:keepNext/>
              <w:keepLines/>
              <w:spacing w:after="0"/>
              <w:jc w:val="center"/>
              <w:rPr>
                <w:rFonts w:ascii="Arial" w:hAnsi="Arial"/>
                <w:sz w:val="18"/>
                <w:lang w:eastAsia="fr-FR"/>
              </w:rPr>
            </w:pPr>
            <w:r>
              <w:rPr>
                <w:rFonts w:ascii="Arial" w:eastAsia="SimSun" w:hAnsi="Arial"/>
                <w:i/>
                <w:sz w:val="18"/>
                <w:lang w:eastAsia="fr-FR"/>
              </w:rPr>
              <w:t>cri-RI-PMI-CQI</w:t>
            </w:r>
          </w:p>
        </w:tc>
      </w:tr>
      <w:tr w:rsidR="002959B1" w14:paraId="5DE3DEDD"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8E1F8CE"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5012D29F"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7D270B27" w14:textId="77777777" w:rsidR="002959B1" w:rsidRDefault="002959B1">
            <w:pPr>
              <w:keepNext/>
              <w:keepLines/>
              <w:spacing w:after="0"/>
              <w:jc w:val="center"/>
              <w:rPr>
                <w:rFonts w:ascii="Arial" w:hAnsi="Arial"/>
                <w:sz w:val="18"/>
                <w:lang w:eastAsia="fr-FR"/>
              </w:rPr>
            </w:pPr>
            <w:r>
              <w:rPr>
                <w:rFonts w:ascii="Arial" w:eastAsia="SimSun" w:hAnsi="Arial"/>
                <w:i/>
                <w:sz w:val="18"/>
                <w:lang w:eastAsia="fr-FR"/>
              </w:rPr>
              <w:t>Not configured</w:t>
            </w:r>
          </w:p>
        </w:tc>
      </w:tr>
      <w:tr w:rsidR="002959B1" w14:paraId="107ECD5D"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9E99C54"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21F0666"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5B45669F" w14:textId="77777777" w:rsidR="002959B1" w:rsidRDefault="002959B1">
            <w:pPr>
              <w:keepNext/>
              <w:keepLines/>
              <w:spacing w:after="0"/>
              <w:jc w:val="center"/>
              <w:rPr>
                <w:rFonts w:ascii="Arial" w:hAnsi="Arial"/>
                <w:sz w:val="18"/>
                <w:lang w:eastAsia="fr-FR"/>
              </w:rPr>
            </w:pPr>
            <w:r>
              <w:rPr>
                <w:rFonts w:ascii="Arial" w:eastAsia="SimSun" w:hAnsi="Arial"/>
                <w:i/>
                <w:sz w:val="18"/>
                <w:lang w:eastAsia="fr-FR"/>
              </w:rPr>
              <w:t>Not configured</w:t>
            </w:r>
          </w:p>
        </w:tc>
      </w:tr>
      <w:tr w:rsidR="002959B1" w14:paraId="68738FB1"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B9915F7"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6AEC92DF"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10CB75D1" w14:textId="77777777" w:rsidR="002959B1" w:rsidRDefault="002959B1">
            <w:pPr>
              <w:keepNext/>
              <w:keepLines/>
              <w:spacing w:after="0"/>
              <w:jc w:val="center"/>
              <w:rPr>
                <w:rFonts w:ascii="Arial" w:hAnsi="Arial"/>
                <w:sz w:val="18"/>
                <w:lang w:eastAsia="fr-FR"/>
              </w:rPr>
            </w:pPr>
            <w:r>
              <w:rPr>
                <w:rFonts w:ascii="Arial" w:eastAsia="SimSun" w:hAnsi="Arial"/>
                <w:i/>
                <w:sz w:val="18"/>
                <w:lang w:val="en-US" w:eastAsia="fr-FR"/>
              </w:rPr>
              <w:t>Wide</w:t>
            </w:r>
            <w:r>
              <w:rPr>
                <w:rFonts w:ascii="Arial" w:eastAsia="SimSun" w:hAnsi="Arial"/>
                <w:i/>
                <w:sz w:val="18"/>
                <w:lang w:eastAsia="fr-FR"/>
              </w:rPr>
              <w:t>band</w:t>
            </w:r>
          </w:p>
        </w:tc>
      </w:tr>
      <w:tr w:rsidR="002959B1" w14:paraId="4000CB8B"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45C5F0E"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pmi-FormatIndicator</w:t>
            </w:r>
            <w:r>
              <w:rPr>
                <w:rFonts w:ascii="Arial" w:eastAsia="SimSun" w:hAnsi="Arial"/>
                <w:i/>
                <w:sz w:val="18"/>
                <w:lang w:eastAsia="fr-FR"/>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56B76930"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554B2CC1" w14:textId="77777777" w:rsidR="002959B1" w:rsidRDefault="002959B1">
            <w:pPr>
              <w:keepNext/>
              <w:keepLines/>
              <w:spacing w:after="0"/>
              <w:jc w:val="center"/>
              <w:rPr>
                <w:rFonts w:ascii="Arial" w:hAnsi="Arial"/>
                <w:sz w:val="18"/>
                <w:lang w:eastAsia="fr-FR"/>
              </w:rPr>
            </w:pPr>
            <w:r>
              <w:rPr>
                <w:rFonts w:ascii="Arial" w:eastAsia="SimSun" w:hAnsi="Arial"/>
                <w:i/>
                <w:sz w:val="18"/>
                <w:lang w:eastAsia="fr-FR"/>
              </w:rPr>
              <w:t>Wideband</w:t>
            </w:r>
          </w:p>
        </w:tc>
      </w:tr>
      <w:tr w:rsidR="002959B1" w14:paraId="17EA6201"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98D6EC1"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41DEEB75" w14:textId="77777777" w:rsidR="002959B1" w:rsidRDefault="002959B1">
            <w:pPr>
              <w:keepNext/>
              <w:keepLines/>
              <w:spacing w:after="0"/>
              <w:jc w:val="center"/>
              <w:rPr>
                <w:rFonts w:ascii="Arial" w:hAnsi="Arial"/>
                <w:sz w:val="18"/>
                <w:lang w:eastAsia="fr-FR"/>
              </w:rPr>
            </w:pPr>
            <w:r>
              <w:rPr>
                <w:rFonts w:ascii="Arial" w:eastAsia="SimSun" w:hAnsi="Arial"/>
                <w:sz w:val="18"/>
                <w:lang w:eastAsia="fr-FR"/>
              </w:rPr>
              <w:t>RB</w:t>
            </w: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1FFBBF66" w14:textId="77777777" w:rsidR="002959B1" w:rsidRDefault="002959B1">
            <w:pPr>
              <w:keepNext/>
              <w:keepLines/>
              <w:spacing w:after="0"/>
              <w:jc w:val="center"/>
              <w:rPr>
                <w:rFonts w:ascii="Arial" w:hAnsi="Arial"/>
                <w:sz w:val="18"/>
                <w:lang w:eastAsia="fr-FR"/>
              </w:rPr>
            </w:pPr>
            <w:r>
              <w:rPr>
                <w:rFonts w:ascii="Arial" w:hAnsi="Arial"/>
                <w:sz w:val="18"/>
                <w:lang w:eastAsia="zh-CN"/>
              </w:rPr>
              <w:t>8</w:t>
            </w:r>
          </w:p>
        </w:tc>
      </w:tr>
      <w:tr w:rsidR="002959B1" w14:paraId="42D7C7E8"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15BE91D0"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4AEC9D0C" w14:textId="77777777" w:rsidR="002959B1" w:rsidRDefault="002959B1">
            <w:pPr>
              <w:keepNext/>
              <w:keepLines/>
              <w:spacing w:after="0"/>
              <w:jc w:val="center"/>
              <w:rPr>
                <w:rFonts w:ascii="Arial" w:eastAsia="SimSun"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7251AFF2" w14:textId="77777777" w:rsidR="002959B1" w:rsidRDefault="002959B1">
            <w:pPr>
              <w:keepNext/>
              <w:keepLines/>
              <w:spacing w:after="0"/>
              <w:jc w:val="center"/>
              <w:rPr>
                <w:rFonts w:ascii="Arial" w:hAnsi="Arial"/>
                <w:sz w:val="18"/>
                <w:lang w:eastAsia="zh-CN"/>
              </w:rPr>
            </w:pPr>
            <w:r>
              <w:rPr>
                <w:rFonts w:ascii="Arial" w:hAnsi="Arial"/>
                <w:sz w:val="18"/>
                <w:lang w:eastAsia="fr-FR"/>
              </w:rPr>
              <w:t>111111111</w:t>
            </w:r>
          </w:p>
        </w:tc>
      </w:tr>
      <w:tr w:rsidR="002959B1" w14:paraId="0B52F807"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B1CE5D2"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4EA9A1A0" w14:textId="77777777" w:rsidR="002959B1" w:rsidRDefault="002959B1">
            <w:pPr>
              <w:keepNext/>
              <w:keepLines/>
              <w:spacing w:after="0"/>
              <w:jc w:val="center"/>
              <w:rPr>
                <w:rFonts w:ascii="Arial" w:hAnsi="Arial"/>
                <w:sz w:val="18"/>
                <w:lang w:eastAsia="fr-FR"/>
              </w:rPr>
            </w:pPr>
            <w:r>
              <w:rPr>
                <w:rFonts w:ascii="Arial" w:hAnsi="Arial"/>
                <w:sz w:val="18"/>
                <w:lang w:eastAsia="fr-FR"/>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5CAA462C" w14:textId="77777777" w:rsidR="002959B1" w:rsidRDefault="002959B1">
            <w:pPr>
              <w:keepNext/>
              <w:keepLines/>
              <w:spacing w:after="0"/>
              <w:jc w:val="center"/>
              <w:rPr>
                <w:rFonts w:ascii="Arial" w:hAnsi="Arial"/>
                <w:sz w:val="18"/>
                <w:lang w:eastAsia="fr-FR"/>
              </w:rPr>
            </w:pPr>
            <w:r>
              <w:rPr>
                <w:rFonts w:ascii="Arial" w:hAnsi="Arial"/>
                <w:sz w:val="18"/>
                <w:lang w:eastAsia="fr-FR"/>
              </w:rPr>
              <w:t>8/</w:t>
            </w:r>
            <w:r>
              <w:rPr>
                <w:rFonts w:ascii="Arial" w:eastAsia="SimSun" w:hAnsi="Arial"/>
                <w:sz w:val="18"/>
                <w:lang w:eastAsia="zh-CN"/>
              </w:rPr>
              <w:t>3</w:t>
            </w:r>
          </w:p>
        </w:tc>
      </w:tr>
      <w:tr w:rsidR="002959B1" w14:paraId="3FDAAB25"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901E98E"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2969AB3A"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55DAA437" w14:textId="77777777" w:rsidR="002959B1" w:rsidRDefault="002959B1">
            <w:pPr>
              <w:keepNext/>
              <w:keepLines/>
              <w:spacing w:after="0"/>
              <w:jc w:val="center"/>
              <w:rPr>
                <w:rFonts w:ascii="Arial" w:hAnsi="Arial"/>
                <w:sz w:val="18"/>
                <w:lang w:eastAsia="fr-FR"/>
              </w:rPr>
            </w:pPr>
            <w:r>
              <w:rPr>
                <w:rFonts w:ascii="Arial" w:eastAsia="SimSun" w:hAnsi="Arial"/>
                <w:i/>
                <w:sz w:val="18"/>
                <w:lang w:eastAsia="fr-FR"/>
              </w:rPr>
              <w:t>Not configured</w:t>
            </w:r>
          </w:p>
        </w:tc>
      </w:tr>
      <w:tr w:rsidR="002959B1" w14:paraId="201EE443" w14:textId="77777777" w:rsidTr="002959B1">
        <w:trPr>
          <w:trHeight w:val="70"/>
          <w:jc w:val="center"/>
        </w:trPr>
        <w:tc>
          <w:tcPr>
            <w:tcW w:w="12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E48A20" w14:textId="77777777" w:rsidR="002959B1" w:rsidRDefault="002959B1">
            <w:pPr>
              <w:keepNext/>
              <w:keepLines/>
              <w:spacing w:after="0"/>
              <w:rPr>
                <w:rFonts w:ascii="Arial" w:hAnsi="Arial"/>
                <w:sz w:val="18"/>
                <w:lang w:eastAsia="fr-FR"/>
              </w:rPr>
            </w:pPr>
            <w:r>
              <w:rPr>
                <w:rFonts w:ascii="Arial" w:eastAsia="SimSun" w:hAnsi="Arial"/>
                <w:sz w:val="18"/>
                <w:lang w:eastAsia="fr-FR"/>
              </w:rPr>
              <w:t>Codebook configuration</w:t>
            </w:r>
          </w:p>
        </w:tc>
        <w:tc>
          <w:tcPr>
            <w:tcW w:w="2653" w:type="dxa"/>
            <w:tcBorders>
              <w:top w:val="single" w:sz="4" w:space="0" w:color="auto"/>
              <w:left w:val="single" w:sz="4" w:space="0" w:color="auto"/>
              <w:bottom w:val="single" w:sz="4" w:space="0" w:color="auto"/>
              <w:right w:val="single" w:sz="4" w:space="0" w:color="auto"/>
            </w:tcBorders>
            <w:hideMark/>
          </w:tcPr>
          <w:p w14:paraId="5493C5BD" w14:textId="77777777" w:rsidR="002959B1" w:rsidRDefault="002959B1">
            <w:pPr>
              <w:keepNext/>
              <w:keepLines/>
              <w:spacing w:after="0"/>
              <w:rPr>
                <w:rFonts w:ascii="Arial" w:hAnsi="Arial"/>
                <w:sz w:val="18"/>
                <w:lang w:eastAsia="fr-FR"/>
              </w:rPr>
            </w:pPr>
            <w:r>
              <w:rPr>
                <w:rFonts w:ascii="Arial" w:eastAsia="SimSun" w:hAnsi="Arial"/>
                <w:sz w:val="18"/>
                <w:lang w:eastAsia="fr-FR"/>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4415D4E0"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149480D3" w14:textId="77777777" w:rsidR="002959B1" w:rsidRDefault="002959B1">
            <w:pPr>
              <w:keepNext/>
              <w:keepLines/>
              <w:spacing w:after="0"/>
              <w:jc w:val="center"/>
              <w:rPr>
                <w:rFonts w:ascii="Arial" w:hAnsi="Arial"/>
                <w:sz w:val="18"/>
                <w:lang w:eastAsia="fr-FR"/>
              </w:rPr>
            </w:pPr>
            <w:r>
              <w:rPr>
                <w:rFonts w:ascii="Arial" w:eastAsia="SimSun" w:hAnsi="Arial"/>
                <w:i/>
                <w:sz w:val="18"/>
                <w:lang w:eastAsia="fr-FR"/>
              </w:rPr>
              <w:t>typeI-SinglePanel</w:t>
            </w:r>
          </w:p>
        </w:tc>
      </w:tr>
      <w:tr w:rsidR="002959B1" w14:paraId="6053B8A7" w14:textId="77777777" w:rsidTr="002959B1">
        <w:trPr>
          <w:trHeight w:val="70"/>
          <w:jc w:val="center"/>
        </w:trPr>
        <w:tc>
          <w:tcPr>
            <w:tcW w:w="6642" w:type="dxa"/>
            <w:gridSpan w:val="2"/>
            <w:vMerge/>
            <w:tcBorders>
              <w:top w:val="single" w:sz="4" w:space="0" w:color="auto"/>
              <w:left w:val="single" w:sz="4" w:space="0" w:color="auto"/>
              <w:bottom w:val="single" w:sz="4" w:space="0" w:color="auto"/>
              <w:right w:val="single" w:sz="4" w:space="0" w:color="auto"/>
            </w:tcBorders>
            <w:vAlign w:val="center"/>
            <w:hideMark/>
          </w:tcPr>
          <w:p w14:paraId="5C27AE5D" w14:textId="77777777" w:rsidR="002959B1" w:rsidRDefault="002959B1">
            <w:pPr>
              <w:spacing w:after="0"/>
              <w:rPr>
                <w:rFonts w:ascii="Arial" w:hAnsi="Arial"/>
                <w:sz w:val="18"/>
                <w:lang w:eastAsia="fr-FR"/>
              </w:rPr>
            </w:pPr>
          </w:p>
        </w:tc>
        <w:tc>
          <w:tcPr>
            <w:tcW w:w="2653" w:type="dxa"/>
            <w:tcBorders>
              <w:top w:val="single" w:sz="4" w:space="0" w:color="auto"/>
              <w:left w:val="single" w:sz="4" w:space="0" w:color="auto"/>
              <w:bottom w:val="single" w:sz="4" w:space="0" w:color="auto"/>
              <w:right w:val="single" w:sz="4" w:space="0" w:color="auto"/>
            </w:tcBorders>
            <w:hideMark/>
          </w:tcPr>
          <w:p w14:paraId="7958FF52" w14:textId="77777777" w:rsidR="002959B1" w:rsidRDefault="002959B1">
            <w:pPr>
              <w:keepNext/>
              <w:keepLines/>
              <w:spacing w:after="0"/>
              <w:rPr>
                <w:rFonts w:ascii="Arial" w:hAnsi="Arial"/>
                <w:sz w:val="18"/>
                <w:lang w:eastAsia="fr-FR"/>
              </w:rPr>
            </w:pPr>
            <w:r>
              <w:rPr>
                <w:rFonts w:ascii="Arial" w:eastAsia="SimSun" w:hAnsi="Arial"/>
                <w:sz w:val="18"/>
                <w:lang w:eastAsia="fr-FR"/>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6647EF50"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70B4BA15" w14:textId="77777777" w:rsidR="002959B1" w:rsidRDefault="002959B1">
            <w:pPr>
              <w:keepNext/>
              <w:keepLines/>
              <w:spacing w:after="0"/>
              <w:jc w:val="center"/>
              <w:rPr>
                <w:rFonts w:ascii="Arial" w:hAnsi="Arial"/>
                <w:sz w:val="18"/>
                <w:lang w:eastAsia="fr-FR"/>
              </w:rPr>
            </w:pPr>
            <w:r>
              <w:rPr>
                <w:rFonts w:ascii="Arial" w:hAnsi="Arial"/>
                <w:sz w:val="18"/>
                <w:lang w:eastAsia="fr-FR"/>
              </w:rPr>
              <w:t>1</w:t>
            </w:r>
          </w:p>
        </w:tc>
      </w:tr>
      <w:tr w:rsidR="002959B1" w14:paraId="374A1FE8" w14:textId="77777777" w:rsidTr="002959B1">
        <w:trPr>
          <w:trHeight w:val="70"/>
          <w:jc w:val="center"/>
        </w:trPr>
        <w:tc>
          <w:tcPr>
            <w:tcW w:w="6642" w:type="dxa"/>
            <w:gridSpan w:val="2"/>
            <w:vMerge/>
            <w:tcBorders>
              <w:top w:val="single" w:sz="4" w:space="0" w:color="auto"/>
              <w:left w:val="single" w:sz="4" w:space="0" w:color="auto"/>
              <w:bottom w:val="single" w:sz="4" w:space="0" w:color="auto"/>
              <w:right w:val="single" w:sz="4" w:space="0" w:color="auto"/>
            </w:tcBorders>
            <w:vAlign w:val="center"/>
            <w:hideMark/>
          </w:tcPr>
          <w:p w14:paraId="06DFD6C8" w14:textId="77777777" w:rsidR="002959B1" w:rsidRDefault="002959B1">
            <w:pPr>
              <w:spacing w:after="0"/>
              <w:rPr>
                <w:rFonts w:ascii="Arial" w:hAnsi="Arial"/>
                <w:sz w:val="18"/>
                <w:lang w:eastAsia="fr-FR"/>
              </w:rPr>
            </w:pPr>
          </w:p>
        </w:tc>
        <w:tc>
          <w:tcPr>
            <w:tcW w:w="2653" w:type="dxa"/>
            <w:tcBorders>
              <w:top w:val="single" w:sz="4" w:space="0" w:color="auto"/>
              <w:left w:val="single" w:sz="4" w:space="0" w:color="auto"/>
              <w:bottom w:val="single" w:sz="4" w:space="0" w:color="auto"/>
              <w:right w:val="single" w:sz="4" w:space="0" w:color="auto"/>
            </w:tcBorders>
            <w:hideMark/>
          </w:tcPr>
          <w:p w14:paraId="543F70A6" w14:textId="77777777" w:rsidR="002959B1" w:rsidRDefault="002959B1">
            <w:pPr>
              <w:keepNext/>
              <w:keepLines/>
              <w:spacing w:after="0"/>
              <w:rPr>
                <w:rFonts w:ascii="Arial" w:hAnsi="Arial"/>
                <w:sz w:val="18"/>
                <w:lang w:eastAsia="fr-FR"/>
              </w:rPr>
            </w:pPr>
            <w:r>
              <w:rPr>
                <w:rFonts w:ascii="Arial" w:eastAsia="SimSun" w:hAnsi="Arial"/>
                <w:sz w:val="18"/>
                <w:lang w:eastAsia="fr-FR"/>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20D180C6"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2045F80F" w14:textId="77777777" w:rsidR="002959B1" w:rsidRDefault="002959B1">
            <w:pPr>
              <w:keepNext/>
              <w:keepLines/>
              <w:spacing w:after="0"/>
              <w:jc w:val="center"/>
              <w:rPr>
                <w:rFonts w:ascii="Arial" w:hAnsi="Arial"/>
                <w:sz w:val="18"/>
                <w:lang w:eastAsia="fr-FR"/>
              </w:rPr>
            </w:pPr>
            <w:r>
              <w:rPr>
                <w:rFonts w:ascii="Arial" w:eastAsia="SimSun" w:hAnsi="Arial"/>
                <w:i/>
                <w:sz w:val="18"/>
                <w:lang w:eastAsia="fr-FR"/>
              </w:rPr>
              <w:t>Not configured</w:t>
            </w:r>
          </w:p>
        </w:tc>
      </w:tr>
      <w:tr w:rsidR="002959B1" w14:paraId="36DD4C4B" w14:textId="77777777" w:rsidTr="002959B1">
        <w:trPr>
          <w:trHeight w:val="70"/>
          <w:jc w:val="center"/>
        </w:trPr>
        <w:tc>
          <w:tcPr>
            <w:tcW w:w="6642" w:type="dxa"/>
            <w:gridSpan w:val="2"/>
            <w:vMerge/>
            <w:tcBorders>
              <w:top w:val="single" w:sz="4" w:space="0" w:color="auto"/>
              <w:left w:val="single" w:sz="4" w:space="0" w:color="auto"/>
              <w:bottom w:val="single" w:sz="4" w:space="0" w:color="auto"/>
              <w:right w:val="single" w:sz="4" w:space="0" w:color="auto"/>
            </w:tcBorders>
            <w:vAlign w:val="center"/>
            <w:hideMark/>
          </w:tcPr>
          <w:p w14:paraId="31B6D38F" w14:textId="77777777" w:rsidR="002959B1" w:rsidRDefault="002959B1">
            <w:pPr>
              <w:spacing w:after="0"/>
              <w:rPr>
                <w:rFonts w:ascii="Arial" w:hAnsi="Arial"/>
                <w:sz w:val="18"/>
                <w:lang w:eastAsia="fr-FR"/>
              </w:rPr>
            </w:pPr>
          </w:p>
        </w:tc>
        <w:tc>
          <w:tcPr>
            <w:tcW w:w="2653" w:type="dxa"/>
            <w:tcBorders>
              <w:top w:val="single" w:sz="4" w:space="0" w:color="auto"/>
              <w:left w:val="single" w:sz="4" w:space="0" w:color="auto"/>
              <w:bottom w:val="single" w:sz="4" w:space="0" w:color="auto"/>
              <w:right w:val="single" w:sz="4" w:space="0" w:color="auto"/>
            </w:tcBorders>
            <w:hideMark/>
          </w:tcPr>
          <w:p w14:paraId="4DDEEB57" w14:textId="77777777" w:rsidR="002959B1" w:rsidRDefault="002959B1">
            <w:pPr>
              <w:keepNext/>
              <w:keepLines/>
              <w:spacing w:after="0"/>
              <w:rPr>
                <w:rFonts w:ascii="Arial" w:hAnsi="Arial"/>
                <w:sz w:val="18"/>
                <w:lang w:eastAsia="fr-FR"/>
              </w:rPr>
            </w:pPr>
            <w:r>
              <w:rPr>
                <w:rFonts w:ascii="Arial" w:eastAsia="SimSun" w:hAnsi="Arial"/>
                <w:sz w:val="18"/>
                <w:lang w:eastAsia="fr-FR"/>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7BF75300"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5A382481" w14:textId="77777777" w:rsidR="002959B1" w:rsidRDefault="002959B1">
            <w:pPr>
              <w:keepNext/>
              <w:keepLines/>
              <w:spacing w:after="0"/>
              <w:jc w:val="center"/>
              <w:rPr>
                <w:rFonts w:ascii="Arial" w:hAnsi="Arial"/>
                <w:sz w:val="18"/>
                <w:lang w:eastAsia="fr-FR"/>
              </w:rPr>
            </w:pPr>
            <w:r>
              <w:rPr>
                <w:rFonts w:ascii="Arial" w:hAnsi="Arial"/>
                <w:sz w:val="18"/>
                <w:lang w:eastAsia="fr-FR"/>
              </w:rPr>
              <w:t>010000</w:t>
            </w:r>
          </w:p>
        </w:tc>
      </w:tr>
      <w:tr w:rsidR="002959B1" w14:paraId="62A859AB" w14:textId="77777777" w:rsidTr="002959B1">
        <w:trPr>
          <w:trHeight w:val="70"/>
          <w:jc w:val="center"/>
        </w:trPr>
        <w:tc>
          <w:tcPr>
            <w:tcW w:w="6642" w:type="dxa"/>
            <w:gridSpan w:val="2"/>
            <w:vMerge/>
            <w:tcBorders>
              <w:top w:val="single" w:sz="4" w:space="0" w:color="auto"/>
              <w:left w:val="single" w:sz="4" w:space="0" w:color="auto"/>
              <w:bottom w:val="single" w:sz="4" w:space="0" w:color="auto"/>
              <w:right w:val="single" w:sz="4" w:space="0" w:color="auto"/>
            </w:tcBorders>
            <w:vAlign w:val="center"/>
            <w:hideMark/>
          </w:tcPr>
          <w:p w14:paraId="62C4B482" w14:textId="77777777" w:rsidR="002959B1" w:rsidRDefault="002959B1">
            <w:pPr>
              <w:spacing w:after="0"/>
              <w:rPr>
                <w:rFonts w:ascii="Arial" w:hAnsi="Arial"/>
                <w:sz w:val="18"/>
                <w:lang w:eastAsia="fr-FR"/>
              </w:rPr>
            </w:pPr>
          </w:p>
        </w:tc>
        <w:tc>
          <w:tcPr>
            <w:tcW w:w="2653" w:type="dxa"/>
            <w:tcBorders>
              <w:top w:val="single" w:sz="4" w:space="0" w:color="auto"/>
              <w:left w:val="single" w:sz="4" w:space="0" w:color="auto"/>
              <w:bottom w:val="single" w:sz="4" w:space="0" w:color="auto"/>
              <w:right w:val="single" w:sz="4" w:space="0" w:color="auto"/>
            </w:tcBorders>
            <w:hideMark/>
          </w:tcPr>
          <w:p w14:paraId="2F4DC235"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5204312"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51B9DEE2" w14:textId="77777777" w:rsidR="002959B1" w:rsidRDefault="002959B1">
            <w:pPr>
              <w:keepNext/>
              <w:keepLines/>
              <w:spacing w:after="0"/>
              <w:jc w:val="center"/>
              <w:rPr>
                <w:rFonts w:ascii="Arial" w:hAnsi="Arial"/>
                <w:sz w:val="18"/>
                <w:lang w:eastAsia="fr-FR"/>
              </w:rPr>
            </w:pPr>
            <w:r>
              <w:rPr>
                <w:rFonts w:ascii="Arial" w:hAnsi="Arial"/>
                <w:sz w:val="18"/>
                <w:lang w:eastAsia="fr-FR"/>
              </w:rPr>
              <w:t>N/A</w:t>
            </w:r>
          </w:p>
        </w:tc>
      </w:tr>
      <w:tr w:rsidR="002959B1" w14:paraId="3E65036B"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hideMark/>
          </w:tcPr>
          <w:p w14:paraId="6F84DF97"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5782A854"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4A807DC0" w14:textId="77777777" w:rsidR="002959B1" w:rsidRDefault="002959B1">
            <w:pPr>
              <w:keepNext/>
              <w:keepLines/>
              <w:spacing w:after="0"/>
              <w:jc w:val="center"/>
              <w:rPr>
                <w:rFonts w:ascii="Arial" w:hAnsi="Arial"/>
                <w:sz w:val="18"/>
                <w:lang w:eastAsia="fr-FR"/>
              </w:rPr>
            </w:pPr>
            <w:r>
              <w:rPr>
                <w:rFonts w:ascii="Arial" w:eastAsia="SimSun" w:hAnsi="Arial"/>
                <w:sz w:val="18"/>
                <w:lang w:eastAsia="zh-CN"/>
              </w:rPr>
              <w:t>PUCCH</w:t>
            </w:r>
          </w:p>
        </w:tc>
      </w:tr>
      <w:tr w:rsidR="002959B1" w14:paraId="744B0683"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4410373" w14:textId="77777777" w:rsidR="002959B1" w:rsidRDefault="002959B1">
            <w:pPr>
              <w:keepNext/>
              <w:keepLines/>
              <w:spacing w:after="0"/>
              <w:jc w:val="center"/>
              <w:rPr>
                <w:rFonts w:ascii="Arial" w:hAnsi="Arial"/>
                <w:sz w:val="18"/>
                <w:lang w:eastAsia="fr-FR"/>
              </w:rPr>
            </w:pPr>
            <w:r>
              <w:rPr>
                <w:rFonts w:ascii="Arial" w:eastAsia="SimSun" w:hAnsi="Arial"/>
                <w:sz w:val="18"/>
                <w:lang w:eastAsia="fr-FR"/>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0D2E3BFB" w14:textId="77777777" w:rsidR="002959B1" w:rsidRDefault="002959B1">
            <w:pPr>
              <w:keepNext/>
              <w:keepLines/>
              <w:spacing w:after="0"/>
              <w:jc w:val="center"/>
              <w:rPr>
                <w:rFonts w:ascii="Arial" w:hAnsi="Arial"/>
                <w:sz w:val="18"/>
                <w:lang w:eastAsia="fr-FR"/>
              </w:rPr>
            </w:pPr>
            <w:r>
              <w:rPr>
                <w:rFonts w:ascii="Arial" w:eastAsia="SimSun" w:hAnsi="Arial"/>
                <w:sz w:val="18"/>
                <w:lang w:eastAsia="fr-FR"/>
              </w:rPr>
              <w:t>ms</w:t>
            </w: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41BFC08F" w14:textId="77777777" w:rsidR="002959B1" w:rsidRDefault="002959B1">
            <w:pPr>
              <w:keepNext/>
              <w:keepLines/>
              <w:spacing w:after="0"/>
              <w:jc w:val="center"/>
              <w:rPr>
                <w:rFonts w:ascii="Arial" w:hAnsi="Arial"/>
                <w:sz w:val="18"/>
                <w:lang w:eastAsia="fr-FR"/>
              </w:rPr>
            </w:pPr>
            <w:r>
              <w:rPr>
                <w:rFonts w:ascii="Arial" w:hAnsi="Arial"/>
                <w:sz w:val="18"/>
                <w:lang w:eastAsia="zh-CN"/>
              </w:rPr>
              <w:t>8.375</w:t>
            </w:r>
          </w:p>
        </w:tc>
      </w:tr>
      <w:tr w:rsidR="002959B1" w14:paraId="0D92ED2E"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D45C440"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7886C468" w14:textId="77777777" w:rsidR="002959B1" w:rsidRDefault="002959B1">
            <w:pPr>
              <w:keepNext/>
              <w:keepLines/>
              <w:spacing w:after="0"/>
              <w:jc w:val="center"/>
              <w:rPr>
                <w:rFonts w:ascii="Arial" w:eastAsia="SimSun"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6529BF0B" w14:textId="77777777" w:rsidR="002959B1" w:rsidRDefault="002959B1">
            <w:pPr>
              <w:keepNext/>
              <w:keepLines/>
              <w:spacing w:after="0"/>
              <w:jc w:val="center"/>
              <w:rPr>
                <w:rFonts w:ascii="Arial" w:hAnsi="Arial"/>
                <w:sz w:val="18"/>
                <w:lang w:eastAsia="fr-FR"/>
              </w:rPr>
            </w:pPr>
            <w:r>
              <w:rPr>
                <w:rFonts w:ascii="Arial" w:hAnsi="Arial"/>
                <w:sz w:val="18"/>
                <w:lang w:eastAsia="fr-FR"/>
              </w:rPr>
              <w:t>1</w:t>
            </w:r>
          </w:p>
        </w:tc>
      </w:tr>
      <w:tr w:rsidR="002959B1" w14:paraId="36F7B255"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58A1AB91" w14:textId="77777777" w:rsidR="002959B1" w:rsidRDefault="002959B1">
            <w:pPr>
              <w:keepNext/>
              <w:keepLines/>
              <w:spacing w:after="0"/>
              <w:rPr>
                <w:rFonts w:ascii="Arial" w:hAnsi="Arial"/>
                <w:sz w:val="18"/>
                <w:lang w:eastAsia="fr-FR"/>
              </w:rPr>
            </w:pPr>
            <w:r>
              <w:rPr>
                <w:rFonts w:ascii="Arial" w:eastAsia="SimSun" w:hAnsi="Arial"/>
                <w:sz w:val="18"/>
                <w:lang w:eastAsia="fr-FR"/>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4D3FB9CF"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20C815C4" w14:textId="77777777" w:rsidR="002959B1" w:rsidRDefault="002959B1">
            <w:pPr>
              <w:keepNext/>
              <w:keepLines/>
              <w:spacing w:after="0"/>
              <w:jc w:val="center"/>
              <w:rPr>
                <w:rFonts w:ascii="Arial" w:hAnsi="Arial"/>
                <w:sz w:val="18"/>
                <w:lang w:eastAsia="fr-FR"/>
              </w:rPr>
            </w:pPr>
            <w:r>
              <w:rPr>
                <w:rFonts w:ascii="Arial" w:hAnsi="Arial"/>
                <w:sz w:val="18"/>
                <w:lang w:eastAsia="fr-FR"/>
              </w:rPr>
              <w:t>As specified in Table A.4-1, TBS.1-2</w:t>
            </w:r>
          </w:p>
        </w:tc>
      </w:tr>
    </w:tbl>
    <w:p w14:paraId="57812E36" w14:textId="77777777" w:rsidR="002959B1" w:rsidRDefault="002959B1" w:rsidP="002959B1"/>
    <w:p w14:paraId="11D6A476" w14:textId="77777777" w:rsidR="002959B1" w:rsidRDefault="002959B1" w:rsidP="002959B1">
      <w:pPr>
        <w:pStyle w:val="TH"/>
      </w:pPr>
      <w:r>
        <w:t>Table 8.2.2.2.1.1-2 Test parameters for FR2-2</w:t>
      </w:r>
    </w:p>
    <w:tbl>
      <w:tblPr>
        <w:tblW w:w="6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5"/>
        <w:gridCol w:w="740"/>
        <w:gridCol w:w="507"/>
        <w:gridCol w:w="567"/>
        <w:gridCol w:w="425"/>
        <w:gridCol w:w="709"/>
      </w:tblGrid>
      <w:tr w:rsidR="002959B1" w14:paraId="28E0DDF5"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2700A59" w14:textId="77777777" w:rsidR="002959B1" w:rsidRDefault="002959B1">
            <w:pPr>
              <w:keepNext/>
              <w:keepLines/>
              <w:spacing w:after="0"/>
              <w:jc w:val="center"/>
              <w:rPr>
                <w:rFonts w:ascii="Arial" w:hAnsi="Arial"/>
                <w:b/>
                <w:sz w:val="18"/>
                <w:lang w:eastAsia="fr-FR"/>
              </w:rPr>
            </w:pPr>
            <w:r>
              <w:rPr>
                <w:rFonts w:ascii="Arial" w:eastAsia="SimSun" w:hAnsi="Arial"/>
                <w:b/>
                <w:sz w:val="18"/>
                <w:lang w:eastAsia="fr-FR"/>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4F49DD1C" w14:textId="77777777" w:rsidR="002959B1" w:rsidRDefault="002959B1">
            <w:pPr>
              <w:keepNext/>
              <w:keepLines/>
              <w:spacing w:after="0"/>
              <w:jc w:val="center"/>
              <w:rPr>
                <w:rFonts w:ascii="Arial" w:hAnsi="Arial"/>
                <w:b/>
                <w:sz w:val="18"/>
                <w:lang w:eastAsia="fr-FR"/>
              </w:rPr>
            </w:pPr>
            <w:r>
              <w:rPr>
                <w:rFonts w:ascii="Arial" w:eastAsia="SimSun" w:hAnsi="Arial"/>
                <w:b/>
                <w:sz w:val="18"/>
                <w:lang w:eastAsia="fr-FR"/>
              </w:rPr>
              <w:t>Unit</w:t>
            </w:r>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5FB460D9" w14:textId="77777777" w:rsidR="002959B1" w:rsidRDefault="002959B1">
            <w:pPr>
              <w:keepNext/>
              <w:keepLines/>
              <w:spacing w:after="0"/>
              <w:jc w:val="center"/>
              <w:rPr>
                <w:rFonts w:ascii="Arial" w:hAnsi="Arial"/>
                <w:b/>
                <w:sz w:val="18"/>
                <w:lang w:eastAsia="fr-FR"/>
              </w:rPr>
            </w:pPr>
            <w:r>
              <w:rPr>
                <w:rFonts w:ascii="Arial" w:eastAsia="SimSun" w:hAnsi="Arial"/>
                <w:b/>
                <w:sz w:val="18"/>
                <w:lang w:eastAsia="fr-FR"/>
              </w:rPr>
              <w:t>Test 1</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25F45155" w14:textId="77777777" w:rsidR="002959B1" w:rsidRDefault="002959B1">
            <w:pPr>
              <w:keepNext/>
              <w:keepLines/>
              <w:spacing w:after="0"/>
              <w:jc w:val="center"/>
              <w:rPr>
                <w:rFonts w:ascii="Arial" w:hAnsi="Arial"/>
                <w:b/>
                <w:sz w:val="18"/>
                <w:lang w:eastAsia="fr-FR"/>
              </w:rPr>
            </w:pPr>
            <w:r>
              <w:rPr>
                <w:rFonts w:ascii="Arial" w:hAnsi="Arial"/>
                <w:b/>
                <w:sz w:val="18"/>
                <w:lang w:eastAsia="zh-CN"/>
              </w:rPr>
              <w:t>Test 2</w:t>
            </w:r>
          </w:p>
        </w:tc>
      </w:tr>
      <w:tr w:rsidR="002959B1" w14:paraId="0EDF5DF2"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55AFBCB2" w14:textId="77777777" w:rsidR="002959B1" w:rsidRDefault="002959B1">
            <w:pPr>
              <w:keepNext/>
              <w:keepLines/>
              <w:spacing w:after="0"/>
              <w:rPr>
                <w:rFonts w:ascii="Arial" w:hAnsi="Arial"/>
                <w:sz w:val="18"/>
                <w:lang w:eastAsia="fr-FR"/>
              </w:rPr>
            </w:pPr>
            <w:r>
              <w:rPr>
                <w:rFonts w:ascii="Arial" w:eastAsia="SimSun" w:hAnsi="Arial"/>
                <w:sz w:val="18"/>
                <w:lang w:eastAsia="fr-FR"/>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51E6D773" w14:textId="77777777" w:rsidR="002959B1" w:rsidRDefault="002959B1">
            <w:pPr>
              <w:keepNext/>
              <w:keepLines/>
              <w:spacing w:after="0"/>
              <w:jc w:val="center"/>
              <w:rPr>
                <w:rFonts w:ascii="Arial" w:hAnsi="Arial"/>
                <w:sz w:val="18"/>
                <w:lang w:eastAsia="fr-FR"/>
              </w:rPr>
            </w:pPr>
            <w:r>
              <w:rPr>
                <w:rFonts w:ascii="Arial" w:eastAsia="SimSun" w:hAnsi="Arial"/>
                <w:sz w:val="18"/>
                <w:lang w:eastAsia="fr-FR"/>
              </w:rPr>
              <w:t>MHz</w:t>
            </w: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1FE42800" w14:textId="77777777" w:rsidR="002959B1" w:rsidRDefault="002959B1">
            <w:pPr>
              <w:keepNext/>
              <w:keepLines/>
              <w:spacing w:after="0"/>
              <w:jc w:val="center"/>
              <w:rPr>
                <w:rFonts w:ascii="Arial" w:hAnsi="Arial"/>
                <w:sz w:val="18"/>
                <w:lang w:eastAsia="fr-FR"/>
              </w:rPr>
            </w:pPr>
            <w:r>
              <w:rPr>
                <w:rFonts w:ascii="Arial" w:hAnsi="Arial"/>
                <w:sz w:val="18"/>
                <w:lang w:eastAsia="fr-FR"/>
              </w:rPr>
              <w:t>100</w:t>
            </w:r>
          </w:p>
        </w:tc>
      </w:tr>
      <w:tr w:rsidR="002959B1" w14:paraId="1AC4F10A"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A23CD81"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3A8F975E" w14:textId="77777777" w:rsidR="002959B1" w:rsidRDefault="002959B1">
            <w:pPr>
              <w:keepNext/>
              <w:keepLines/>
              <w:spacing w:after="0"/>
              <w:jc w:val="center"/>
              <w:rPr>
                <w:rFonts w:ascii="Arial" w:eastAsia="SimSun" w:hAnsi="Arial"/>
                <w:sz w:val="18"/>
                <w:lang w:eastAsia="fr-FR"/>
              </w:rPr>
            </w:pPr>
            <w:r>
              <w:rPr>
                <w:rFonts w:ascii="Arial" w:eastAsia="SimSun" w:hAnsi="Arial"/>
                <w:sz w:val="18"/>
                <w:lang w:eastAsia="fr-FR"/>
              </w:rPr>
              <w:t>kHz</w:t>
            </w: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31AED242" w14:textId="77777777" w:rsidR="002959B1" w:rsidRDefault="002959B1">
            <w:pPr>
              <w:keepNext/>
              <w:keepLines/>
              <w:spacing w:after="0"/>
              <w:jc w:val="center"/>
              <w:rPr>
                <w:rFonts w:ascii="Arial" w:hAnsi="Arial"/>
                <w:sz w:val="18"/>
                <w:lang w:eastAsia="fr-FR"/>
              </w:rPr>
            </w:pPr>
            <w:r>
              <w:rPr>
                <w:rFonts w:ascii="Arial" w:hAnsi="Arial"/>
                <w:sz w:val="18"/>
                <w:lang w:eastAsia="fr-FR"/>
              </w:rPr>
              <w:t>120</w:t>
            </w:r>
          </w:p>
        </w:tc>
      </w:tr>
      <w:tr w:rsidR="002959B1" w14:paraId="5CF50727"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105FD5EA" w14:textId="77777777" w:rsidR="002959B1" w:rsidRDefault="002959B1">
            <w:pPr>
              <w:keepNext/>
              <w:keepLines/>
              <w:spacing w:after="0"/>
              <w:rPr>
                <w:rFonts w:ascii="Arial" w:hAnsi="Arial"/>
                <w:sz w:val="18"/>
                <w:lang w:eastAsia="fr-FR"/>
              </w:rPr>
            </w:pPr>
            <w:r>
              <w:rPr>
                <w:rFonts w:ascii="Arial" w:eastAsia="SimSun" w:hAnsi="Arial"/>
                <w:sz w:val="18"/>
                <w:lang w:eastAsia="fr-FR"/>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479E3E36"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1CC56D0B" w14:textId="77777777" w:rsidR="002959B1" w:rsidRDefault="002959B1">
            <w:pPr>
              <w:keepNext/>
              <w:keepLines/>
              <w:spacing w:after="0"/>
              <w:jc w:val="center"/>
              <w:rPr>
                <w:rFonts w:ascii="Arial" w:hAnsi="Arial"/>
                <w:sz w:val="18"/>
                <w:lang w:eastAsia="fr-FR"/>
              </w:rPr>
            </w:pPr>
            <w:r>
              <w:rPr>
                <w:rFonts w:ascii="Arial" w:hAnsi="Arial"/>
                <w:sz w:val="18"/>
                <w:lang w:eastAsia="fr-FR"/>
              </w:rPr>
              <w:t>TDD</w:t>
            </w:r>
          </w:p>
        </w:tc>
      </w:tr>
      <w:tr w:rsidR="002959B1" w14:paraId="1AE52454"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F2039EF"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14:paraId="525B6CB3"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1865F7EE" w14:textId="77777777" w:rsidR="002959B1" w:rsidRDefault="002959B1">
            <w:pPr>
              <w:keepNext/>
              <w:keepLines/>
              <w:spacing w:after="0"/>
              <w:jc w:val="center"/>
              <w:rPr>
                <w:rFonts w:ascii="Arial" w:hAnsi="Arial"/>
                <w:sz w:val="18"/>
                <w:lang w:eastAsia="zh-CN"/>
              </w:rPr>
            </w:pPr>
            <w:r>
              <w:rPr>
                <w:rFonts w:ascii="Arial" w:eastAsia="SimSun" w:hAnsi="Arial"/>
                <w:sz w:val="18"/>
                <w:lang w:eastAsia="fr-FR"/>
              </w:rPr>
              <w:t>FR2.120-2 Annex A.1.3</w:t>
            </w:r>
          </w:p>
        </w:tc>
      </w:tr>
      <w:tr w:rsidR="002959B1" w14:paraId="3ABBF568"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3AF6D33" w14:textId="77777777" w:rsidR="002959B1" w:rsidRDefault="002959B1">
            <w:pPr>
              <w:keepNext/>
              <w:keepLines/>
              <w:spacing w:after="0"/>
              <w:rPr>
                <w:rFonts w:ascii="Arial" w:eastAsia="?? ??" w:hAnsi="Arial"/>
                <w:sz w:val="18"/>
                <w:lang w:eastAsia="fr-FR"/>
              </w:rPr>
            </w:pPr>
            <w:r>
              <w:rPr>
                <w:rFonts w:ascii="Arial" w:eastAsia="?? ??" w:hAnsi="Arial"/>
                <w:sz w:val="18"/>
                <w:lang w:eastAsia="fr-FR"/>
              </w:rPr>
              <w:t xml:space="preserve"> SNR</w:t>
            </w:r>
            <w:r>
              <w:rPr>
                <w:rFonts w:ascii="Arial" w:eastAsia="?? ??" w:hAnsi="Arial"/>
                <w:sz w:val="18"/>
                <w:vertAlign w:val="subscript"/>
                <w:lang w:eastAsia="fr-FR"/>
              </w:rPr>
              <w:t>BB</w:t>
            </w:r>
            <w:r>
              <w:rPr>
                <w:rFonts w:ascii="Arial" w:eastAsia="?? ??" w:hAnsi="Arial"/>
                <w:sz w:val="18"/>
                <w:lang w:eastAsia="fr-FR"/>
              </w:rPr>
              <w:t xml:space="preserve">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BFD30B1" w14:textId="77777777" w:rsidR="002959B1" w:rsidRDefault="002959B1">
            <w:pPr>
              <w:keepNext/>
              <w:keepLines/>
              <w:spacing w:after="0"/>
              <w:jc w:val="center"/>
              <w:rPr>
                <w:rFonts w:ascii="Arial" w:hAnsi="Arial"/>
                <w:sz w:val="18"/>
                <w:lang w:eastAsia="fr-FR"/>
              </w:rPr>
            </w:pPr>
            <w:r>
              <w:rPr>
                <w:rFonts w:ascii="Arial" w:eastAsia="SimSun" w:hAnsi="Arial"/>
                <w:sz w:val="18"/>
                <w:lang w:eastAsia="fr-FR"/>
              </w:rPr>
              <w:t xml:space="preserve"> dB</w:t>
            </w:r>
          </w:p>
        </w:tc>
        <w:tc>
          <w:tcPr>
            <w:tcW w:w="507" w:type="dxa"/>
            <w:tcBorders>
              <w:top w:val="single" w:sz="4" w:space="0" w:color="auto"/>
              <w:left w:val="single" w:sz="4" w:space="0" w:color="auto"/>
              <w:bottom w:val="single" w:sz="4" w:space="0" w:color="auto"/>
              <w:right w:val="single" w:sz="4" w:space="0" w:color="auto"/>
            </w:tcBorders>
            <w:vAlign w:val="center"/>
            <w:hideMark/>
          </w:tcPr>
          <w:p w14:paraId="1B41D71C" w14:textId="77777777" w:rsidR="002959B1" w:rsidRDefault="002959B1">
            <w:pPr>
              <w:keepNext/>
              <w:keepLines/>
              <w:spacing w:after="0"/>
              <w:jc w:val="center"/>
              <w:rPr>
                <w:rFonts w:ascii="Arial" w:hAnsi="Arial"/>
                <w:sz w:val="18"/>
                <w:lang w:eastAsia="fr-FR"/>
              </w:rPr>
            </w:pPr>
            <w:r>
              <w:rPr>
                <w:rFonts w:ascii="Arial" w:hAnsi="Arial"/>
                <w:sz w:val="18"/>
                <w:lang w:eastAsia="fr-FR"/>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7E61AB9" w14:textId="77777777" w:rsidR="002959B1" w:rsidRDefault="002959B1">
            <w:pPr>
              <w:keepNext/>
              <w:keepLines/>
              <w:spacing w:after="0"/>
              <w:jc w:val="center"/>
              <w:rPr>
                <w:rFonts w:ascii="Arial" w:hAnsi="Arial"/>
                <w:sz w:val="18"/>
                <w:lang w:eastAsia="fr-FR"/>
              </w:rPr>
            </w:pPr>
            <w:r>
              <w:rPr>
                <w:rFonts w:ascii="Arial" w:hAnsi="Arial"/>
                <w:sz w:val="18"/>
                <w:lang w:eastAsia="zh-CN"/>
              </w:rPr>
              <w:t>1</w:t>
            </w:r>
          </w:p>
        </w:tc>
        <w:tc>
          <w:tcPr>
            <w:tcW w:w="425" w:type="dxa"/>
            <w:tcBorders>
              <w:top w:val="single" w:sz="4" w:space="0" w:color="auto"/>
              <w:left w:val="single" w:sz="4" w:space="0" w:color="auto"/>
              <w:bottom w:val="single" w:sz="4" w:space="0" w:color="auto"/>
              <w:right w:val="single" w:sz="4" w:space="0" w:color="auto"/>
            </w:tcBorders>
            <w:vAlign w:val="center"/>
            <w:hideMark/>
          </w:tcPr>
          <w:p w14:paraId="619C04F8" w14:textId="77777777" w:rsidR="002959B1" w:rsidRDefault="002959B1">
            <w:pPr>
              <w:keepNext/>
              <w:keepLines/>
              <w:spacing w:after="0"/>
              <w:jc w:val="center"/>
              <w:rPr>
                <w:rFonts w:ascii="Arial" w:hAnsi="Arial"/>
                <w:sz w:val="18"/>
                <w:lang w:eastAsia="fr-FR"/>
              </w:rPr>
            </w:pPr>
            <w:r>
              <w:rPr>
                <w:rFonts w:ascii="Arial" w:hAnsi="Arial"/>
                <w:sz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778F29" w14:textId="77777777" w:rsidR="002959B1" w:rsidRDefault="002959B1">
            <w:pPr>
              <w:keepNext/>
              <w:keepLines/>
              <w:spacing w:after="0"/>
              <w:jc w:val="center"/>
              <w:rPr>
                <w:rFonts w:ascii="Arial" w:hAnsi="Arial"/>
                <w:sz w:val="18"/>
                <w:lang w:eastAsia="fr-FR"/>
              </w:rPr>
            </w:pPr>
            <w:r>
              <w:rPr>
                <w:rFonts w:ascii="Arial" w:hAnsi="Arial"/>
                <w:sz w:val="18"/>
                <w:lang w:eastAsia="zh-CN"/>
              </w:rPr>
              <w:t>8</w:t>
            </w:r>
          </w:p>
        </w:tc>
      </w:tr>
      <w:tr w:rsidR="002959B1" w14:paraId="2C508644"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57C264A1" w14:textId="77777777" w:rsidR="002959B1" w:rsidRDefault="002959B1">
            <w:pPr>
              <w:keepNext/>
              <w:keepLines/>
              <w:spacing w:after="0"/>
              <w:rPr>
                <w:rFonts w:ascii="Arial" w:hAnsi="Arial"/>
                <w:sz w:val="18"/>
                <w:lang w:eastAsia="fr-FR"/>
              </w:rPr>
            </w:pPr>
            <w:r>
              <w:rPr>
                <w:rFonts w:ascii="Arial" w:eastAsia="SimSun" w:hAnsi="Arial"/>
                <w:sz w:val="18"/>
                <w:lang w:eastAsia="fr-FR"/>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579B6A20"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00432E36" w14:textId="77777777" w:rsidR="002959B1" w:rsidRDefault="002959B1">
            <w:pPr>
              <w:keepNext/>
              <w:keepLines/>
              <w:spacing w:after="0"/>
              <w:jc w:val="center"/>
              <w:rPr>
                <w:rFonts w:ascii="Arial" w:hAnsi="Arial"/>
                <w:sz w:val="18"/>
                <w:lang w:eastAsia="fr-FR"/>
              </w:rPr>
            </w:pPr>
            <w:r>
              <w:rPr>
                <w:rFonts w:ascii="Arial" w:eastAsia="SimSun" w:hAnsi="Arial"/>
                <w:sz w:val="18"/>
                <w:lang w:eastAsia="fr-FR"/>
              </w:rPr>
              <w:t>AWGN</w:t>
            </w:r>
          </w:p>
        </w:tc>
      </w:tr>
      <w:tr w:rsidR="002959B1" w14:paraId="1F27D2C3"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83B9E78" w14:textId="77777777" w:rsidR="002959B1" w:rsidRDefault="002959B1">
            <w:pPr>
              <w:keepNext/>
              <w:keepLines/>
              <w:spacing w:after="0"/>
              <w:rPr>
                <w:rFonts w:ascii="Arial" w:hAnsi="Arial"/>
                <w:sz w:val="18"/>
                <w:lang w:eastAsia="fr-FR"/>
              </w:rPr>
            </w:pPr>
            <w:r>
              <w:rPr>
                <w:rFonts w:ascii="Arial" w:eastAsia="SimSun" w:hAnsi="Arial"/>
                <w:sz w:val="18"/>
                <w:lang w:eastAsia="fr-FR"/>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23B3990"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051C063C" w14:textId="77777777" w:rsidR="002959B1" w:rsidRDefault="002959B1">
            <w:pPr>
              <w:keepNext/>
              <w:keepLines/>
              <w:spacing w:after="0"/>
              <w:jc w:val="center"/>
              <w:rPr>
                <w:rFonts w:ascii="Arial" w:hAnsi="Arial"/>
                <w:sz w:val="18"/>
                <w:lang w:eastAsia="zh-CN"/>
              </w:rPr>
            </w:pPr>
            <w:r>
              <w:rPr>
                <w:rFonts w:ascii="Arial" w:eastAsia="SimSun" w:hAnsi="Arial"/>
                <w:sz w:val="18"/>
                <w:lang w:eastAsia="fr-FR"/>
              </w:rPr>
              <w:t xml:space="preserve">2×2 with static channel specified in Annex </w:t>
            </w:r>
            <w:r>
              <w:rPr>
                <w:rFonts w:ascii="Arial" w:eastAsia="SimSun" w:hAnsi="Arial"/>
                <w:sz w:val="18"/>
                <w:lang w:eastAsia="zh-CN"/>
              </w:rPr>
              <w:t>B.1</w:t>
            </w:r>
          </w:p>
        </w:tc>
      </w:tr>
      <w:tr w:rsidR="002959B1" w14:paraId="638A4239"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55CD47B3" w14:textId="77777777" w:rsidR="002959B1" w:rsidRDefault="002959B1">
            <w:pPr>
              <w:keepNext/>
              <w:keepLines/>
              <w:spacing w:after="0"/>
              <w:rPr>
                <w:rFonts w:ascii="Arial" w:hAnsi="Arial"/>
                <w:sz w:val="18"/>
                <w:lang w:eastAsia="fr-FR"/>
              </w:rPr>
            </w:pPr>
            <w:r>
              <w:rPr>
                <w:rFonts w:ascii="Arial" w:eastAsia="SimSun" w:hAnsi="Arial"/>
                <w:sz w:val="18"/>
                <w:lang w:eastAsia="fr-FR"/>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3F447518"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404CF61B" w14:textId="77777777" w:rsidR="002959B1" w:rsidRDefault="002959B1">
            <w:pPr>
              <w:keepNext/>
              <w:keepLines/>
              <w:spacing w:after="0"/>
              <w:jc w:val="center"/>
              <w:rPr>
                <w:rFonts w:ascii="Arial" w:hAnsi="Arial" w:cs="Arial"/>
                <w:sz w:val="18"/>
                <w:szCs w:val="18"/>
                <w:lang w:eastAsia="fr-FR"/>
              </w:rPr>
            </w:pPr>
            <w:r>
              <w:rPr>
                <w:rFonts w:ascii="Arial" w:hAnsi="Arial" w:cs="Arial"/>
                <w:sz w:val="18"/>
                <w:szCs w:val="18"/>
                <w:lang w:eastAsia="fr-FR"/>
              </w:rPr>
              <w:t xml:space="preserve">As specified in </w:t>
            </w:r>
            <w:r>
              <w:rPr>
                <w:rFonts w:ascii="Arial" w:hAnsi="Arial" w:cs="Arial"/>
                <w:sz w:val="18"/>
                <w:szCs w:val="18"/>
                <w:lang w:eastAsia="zh-CN"/>
              </w:rPr>
              <w:t>Annex B.4.1</w:t>
            </w:r>
          </w:p>
        </w:tc>
      </w:tr>
      <w:tr w:rsidR="002959B1" w14:paraId="4F478676" w14:textId="77777777" w:rsidTr="002959B1">
        <w:trPr>
          <w:trHeight w:val="70"/>
          <w:jc w:val="center"/>
        </w:trPr>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4A1B6B6F"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ZP CSI-RS configuration</w:t>
            </w: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18F55C4A" w14:textId="77777777" w:rsidR="002959B1" w:rsidRDefault="002959B1">
            <w:pPr>
              <w:keepNext/>
              <w:keepLines/>
              <w:spacing w:after="0"/>
              <w:rPr>
                <w:rFonts w:ascii="Arial" w:hAnsi="Arial"/>
                <w:sz w:val="18"/>
                <w:lang w:eastAsia="fr-FR"/>
              </w:rPr>
            </w:pPr>
            <w:r>
              <w:rPr>
                <w:rFonts w:ascii="Arial" w:eastAsia="SimSun" w:hAnsi="Arial"/>
                <w:sz w:val="18"/>
                <w:lang w:eastAsia="fr-FR"/>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7E249FE"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5F3D5735" w14:textId="77777777" w:rsidR="002959B1" w:rsidRDefault="002959B1">
            <w:pPr>
              <w:keepNext/>
              <w:keepLines/>
              <w:spacing w:after="0"/>
              <w:jc w:val="center"/>
              <w:rPr>
                <w:rFonts w:ascii="Arial" w:hAnsi="Arial"/>
                <w:sz w:val="18"/>
                <w:lang w:eastAsia="fr-FR"/>
              </w:rPr>
            </w:pPr>
            <w:r>
              <w:rPr>
                <w:rFonts w:ascii="Arial" w:eastAsia="SimSun" w:hAnsi="Arial"/>
                <w:i/>
                <w:sz w:val="18"/>
                <w:lang w:eastAsia="fr-FR"/>
              </w:rPr>
              <w:t>Periodic</w:t>
            </w:r>
          </w:p>
        </w:tc>
      </w:tr>
      <w:tr w:rsidR="002959B1" w14:paraId="5A5000CE" w14:textId="77777777" w:rsidTr="002959B1">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05FE4087" w14:textId="77777777" w:rsidR="002959B1" w:rsidRDefault="002959B1">
            <w:pPr>
              <w:spacing w:after="0"/>
              <w:rPr>
                <w:rFonts w:ascii="Arial" w:eastAsia="SimSun" w:hAnsi="Arial"/>
                <w:sz w:val="18"/>
                <w:lang w:eastAsia="fr-FR"/>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05FE1E7D" w14:textId="77777777" w:rsidR="002959B1" w:rsidRDefault="002959B1">
            <w:pPr>
              <w:keepNext/>
              <w:keepLines/>
              <w:spacing w:after="0"/>
              <w:rPr>
                <w:rFonts w:ascii="Arial" w:hAnsi="Arial"/>
                <w:sz w:val="18"/>
                <w:lang w:eastAsia="fr-FR"/>
              </w:rPr>
            </w:pPr>
            <w:r>
              <w:rPr>
                <w:rFonts w:ascii="Arial" w:eastAsia="SimSun" w:hAnsi="Arial"/>
                <w:sz w:val="18"/>
                <w:lang w:eastAsia="fr-FR"/>
              </w:rPr>
              <w:t>Number of CSI-RS ports (</w:t>
            </w:r>
            <w:r>
              <w:rPr>
                <w:rFonts w:ascii="Arial" w:eastAsia="SimSun" w:hAnsi="Arial"/>
                <w:i/>
                <w:sz w:val="18"/>
                <w:lang w:eastAsia="fr-FR"/>
              </w:rPr>
              <w:t>X</w:t>
            </w:r>
            <w:r>
              <w:rPr>
                <w:rFonts w:ascii="Arial" w:eastAsia="SimSun" w:hAnsi="Arial"/>
                <w:sz w:val="18"/>
                <w:lang w:eastAsia="fr-FR"/>
              </w:rPr>
              <w:t>)</w:t>
            </w:r>
          </w:p>
        </w:tc>
        <w:tc>
          <w:tcPr>
            <w:tcW w:w="740" w:type="dxa"/>
            <w:tcBorders>
              <w:top w:val="single" w:sz="4" w:space="0" w:color="auto"/>
              <w:left w:val="single" w:sz="4" w:space="0" w:color="auto"/>
              <w:bottom w:val="single" w:sz="4" w:space="0" w:color="auto"/>
              <w:right w:val="single" w:sz="4" w:space="0" w:color="auto"/>
            </w:tcBorders>
            <w:vAlign w:val="center"/>
          </w:tcPr>
          <w:p w14:paraId="00E451AB"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521DBFB2" w14:textId="77777777" w:rsidR="002959B1" w:rsidRDefault="002959B1">
            <w:pPr>
              <w:keepNext/>
              <w:keepLines/>
              <w:spacing w:after="0"/>
              <w:jc w:val="center"/>
              <w:rPr>
                <w:rFonts w:ascii="Arial" w:hAnsi="Arial"/>
                <w:sz w:val="18"/>
                <w:lang w:eastAsia="fr-FR"/>
              </w:rPr>
            </w:pPr>
            <w:r>
              <w:rPr>
                <w:rFonts w:ascii="Arial" w:hAnsi="Arial"/>
                <w:sz w:val="18"/>
                <w:lang w:eastAsia="fr-FR"/>
              </w:rPr>
              <w:t>4</w:t>
            </w:r>
          </w:p>
        </w:tc>
      </w:tr>
      <w:tr w:rsidR="002959B1" w14:paraId="09DBDCDE" w14:textId="77777777" w:rsidTr="002959B1">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4A3BCEC7" w14:textId="77777777" w:rsidR="002959B1" w:rsidRDefault="002959B1">
            <w:pPr>
              <w:spacing w:after="0"/>
              <w:rPr>
                <w:rFonts w:ascii="Arial" w:eastAsia="SimSun" w:hAnsi="Arial"/>
                <w:sz w:val="18"/>
                <w:lang w:eastAsia="fr-FR"/>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7378905E"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3474B73"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11266ACC" w14:textId="77777777" w:rsidR="002959B1" w:rsidRDefault="002959B1">
            <w:pPr>
              <w:keepNext/>
              <w:keepLines/>
              <w:spacing w:after="0"/>
              <w:jc w:val="center"/>
              <w:rPr>
                <w:rFonts w:ascii="Arial" w:hAnsi="Arial"/>
                <w:sz w:val="18"/>
                <w:lang w:eastAsia="fr-FR"/>
              </w:rPr>
            </w:pPr>
            <w:r>
              <w:rPr>
                <w:rFonts w:ascii="Arial" w:eastAsia="SimSun" w:hAnsi="Arial"/>
                <w:i/>
                <w:sz w:val="18"/>
                <w:lang w:eastAsia="fr-FR"/>
              </w:rPr>
              <w:t>FD-CDM2</w:t>
            </w:r>
          </w:p>
        </w:tc>
      </w:tr>
      <w:tr w:rsidR="002959B1" w14:paraId="73CC334D" w14:textId="77777777" w:rsidTr="002959B1">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52B4F26F" w14:textId="77777777" w:rsidR="002959B1" w:rsidRDefault="002959B1">
            <w:pPr>
              <w:spacing w:after="0"/>
              <w:rPr>
                <w:rFonts w:ascii="Arial" w:eastAsia="SimSun" w:hAnsi="Arial"/>
                <w:sz w:val="18"/>
                <w:lang w:eastAsia="fr-FR"/>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02C5789A"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CB04B1D"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423E86F5" w14:textId="77777777" w:rsidR="002959B1" w:rsidRDefault="002959B1">
            <w:pPr>
              <w:keepNext/>
              <w:keepLines/>
              <w:spacing w:after="0"/>
              <w:jc w:val="center"/>
              <w:rPr>
                <w:rFonts w:ascii="Arial" w:hAnsi="Arial"/>
                <w:sz w:val="18"/>
                <w:lang w:eastAsia="fr-FR"/>
              </w:rPr>
            </w:pPr>
            <w:r>
              <w:rPr>
                <w:rFonts w:ascii="Arial" w:hAnsi="Arial"/>
                <w:sz w:val="18"/>
                <w:lang w:eastAsia="fr-FR"/>
              </w:rPr>
              <w:t>1</w:t>
            </w:r>
          </w:p>
        </w:tc>
      </w:tr>
      <w:tr w:rsidR="002959B1" w14:paraId="7F2AED45" w14:textId="77777777" w:rsidTr="002959B1">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7BD90A0E" w14:textId="77777777" w:rsidR="002959B1" w:rsidRDefault="002959B1">
            <w:pPr>
              <w:spacing w:after="0"/>
              <w:rPr>
                <w:rFonts w:ascii="Arial" w:eastAsia="SimSun" w:hAnsi="Arial"/>
                <w:sz w:val="18"/>
                <w:lang w:eastAsia="fr-FR"/>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5063A94E"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First subcarrier index in the PRB used for CSI-RS (k</w:t>
            </w:r>
            <w:r>
              <w:rPr>
                <w:rFonts w:ascii="Arial" w:eastAsia="SimSun" w:hAnsi="Arial"/>
                <w:sz w:val="18"/>
                <w:vertAlign w:val="subscript"/>
                <w:lang w:eastAsia="fr-FR"/>
              </w:rPr>
              <w:t>0</w:t>
            </w:r>
            <w:r>
              <w:rPr>
                <w:rFonts w:ascii="Arial" w:eastAsia="SimSun" w:hAnsi="Arial"/>
                <w:sz w:val="18"/>
                <w:lang w:eastAsia="fr-FR"/>
              </w:rPr>
              <w:t>, k</w:t>
            </w:r>
            <w:r>
              <w:rPr>
                <w:rFonts w:ascii="Arial" w:eastAsia="SimSun" w:hAnsi="Arial"/>
                <w:sz w:val="18"/>
                <w:vertAlign w:val="subscript"/>
                <w:lang w:eastAsia="fr-FR"/>
              </w:rPr>
              <w:t>1</w:t>
            </w:r>
            <w:r>
              <w:rPr>
                <w:rFonts w:ascii="Arial" w:eastAsia="SimSun" w:hAnsi="Arial"/>
                <w:sz w:val="18"/>
                <w:lang w:eastAsia="fr-FR"/>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1A62F6AC" w14:textId="77777777" w:rsidR="002959B1" w:rsidRDefault="002959B1">
            <w:pPr>
              <w:keepNext/>
              <w:keepLines/>
              <w:spacing w:after="0"/>
              <w:jc w:val="center"/>
              <w:rPr>
                <w:rFonts w:ascii="Arial" w:eastAsia="SimSun"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619DD616" w14:textId="77777777" w:rsidR="002959B1" w:rsidRDefault="002959B1">
            <w:pPr>
              <w:keepNext/>
              <w:keepLines/>
              <w:spacing w:after="0"/>
              <w:jc w:val="center"/>
              <w:rPr>
                <w:rFonts w:ascii="Arial" w:hAnsi="Arial"/>
                <w:sz w:val="18"/>
                <w:lang w:eastAsia="fr-FR"/>
              </w:rPr>
            </w:pPr>
            <w:r>
              <w:rPr>
                <w:rFonts w:ascii="Arial" w:hAnsi="Arial"/>
                <w:sz w:val="18"/>
                <w:lang w:eastAsia="fr-FR"/>
              </w:rPr>
              <w:t>8</w:t>
            </w:r>
          </w:p>
        </w:tc>
      </w:tr>
      <w:tr w:rsidR="002959B1" w14:paraId="297C3B69" w14:textId="77777777" w:rsidTr="002959B1">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2CDD63C2" w14:textId="77777777" w:rsidR="002959B1" w:rsidRDefault="002959B1">
            <w:pPr>
              <w:spacing w:after="0"/>
              <w:rPr>
                <w:rFonts w:ascii="Arial" w:eastAsia="SimSun" w:hAnsi="Arial"/>
                <w:sz w:val="18"/>
                <w:lang w:eastAsia="fr-FR"/>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4448CE56"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First OFDM symbol in the PRB used for CSI-RS (l</w:t>
            </w:r>
            <w:r>
              <w:rPr>
                <w:rFonts w:ascii="Arial" w:eastAsia="SimSun" w:hAnsi="Arial"/>
                <w:sz w:val="18"/>
                <w:vertAlign w:val="subscript"/>
                <w:lang w:eastAsia="fr-FR"/>
              </w:rPr>
              <w:t>0</w:t>
            </w:r>
            <w:r>
              <w:rPr>
                <w:rFonts w:ascii="Arial" w:eastAsia="SimSun" w:hAnsi="Arial"/>
                <w:sz w:val="18"/>
                <w:lang w:eastAsia="fr-FR"/>
              </w:rPr>
              <w:t>, l</w:t>
            </w:r>
            <w:r>
              <w:rPr>
                <w:rFonts w:ascii="Arial" w:eastAsia="SimSun" w:hAnsi="Arial"/>
                <w:sz w:val="18"/>
                <w:vertAlign w:val="subscript"/>
                <w:lang w:eastAsia="fr-FR"/>
              </w:rPr>
              <w:t>1</w:t>
            </w:r>
            <w:r>
              <w:rPr>
                <w:rFonts w:ascii="Arial" w:eastAsia="SimSun" w:hAnsi="Arial"/>
                <w:sz w:val="18"/>
                <w:lang w:eastAsia="fr-FR"/>
              </w:rPr>
              <w:t>)</w:t>
            </w:r>
          </w:p>
        </w:tc>
        <w:tc>
          <w:tcPr>
            <w:tcW w:w="740" w:type="dxa"/>
            <w:tcBorders>
              <w:top w:val="single" w:sz="4" w:space="0" w:color="auto"/>
              <w:left w:val="single" w:sz="4" w:space="0" w:color="auto"/>
              <w:bottom w:val="single" w:sz="4" w:space="0" w:color="auto"/>
              <w:right w:val="single" w:sz="4" w:space="0" w:color="auto"/>
            </w:tcBorders>
            <w:vAlign w:val="center"/>
          </w:tcPr>
          <w:p w14:paraId="3820904F"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544D0316" w14:textId="77777777" w:rsidR="002959B1" w:rsidRDefault="002959B1">
            <w:pPr>
              <w:keepNext/>
              <w:keepLines/>
              <w:spacing w:after="0"/>
              <w:jc w:val="center"/>
              <w:rPr>
                <w:rFonts w:ascii="Arial" w:hAnsi="Arial"/>
                <w:sz w:val="18"/>
                <w:lang w:eastAsia="fr-FR"/>
              </w:rPr>
            </w:pPr>
            <w:r>
              <w:rPr>
                <w:rFonts w:ascii="Arial" w:hAnsi="Arial"/>
                <w:sz w:val="18"/>
                <w:lang w:eastAsia="fr-FR"/>
              </w:rPr>
              <w:t>13</w:t>
            </w:r>
          </w:p>
        </w:tc>
      </w:tr>
      <w:tr w:rsidR="002959B1" w14:paraId="4CC73000" w14:textId="77777777" w:rsidTr="002959B1">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1DFFEB83" w14:textId="77777777" w:rsidR="002959B1" w:rsidRDefault="002959B1">
            <w:pPr>
              <w:spacing w:after="0"/>
              <w:rPr>
                <w:rFonts w:ascii="Arial" w:eastAsia="SimSun" w:hAnsi="Arial"/>
                <w:sz w:val="18"/>
                <w:lang w:eastAsia="fr-FR"/>
              </w:rPr>
            </w:pPr>
          </w:p>
        </w:tc>
        <w:tc>
          <w:tcPr>
            <w:tcW w:w="2724" w:type="dxa"/>
            <w:gridSpan w:val="2"/>
            <w:tcBorders>
              <w:top w:val="single" w:sz="4" w:space="0" w:color="auto"/>
              <w:left w:val="single" w:sz="4" w:space="0" w:color="auto"/>
              <w:bottom w:val="single" w:sz="4" w:space="0" w:color="auto"/>
              <w:right w:val="single" w:sz="4" w:space="0" w:color="auto"/>
            </w:tcBorders>
            <w:hideMark/>
          </w:tcPr>
          <w:p w14:paraId="7DFAB530"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CSI-RS</w:t>
            </w:r>
          </w:p>
          <w:p w14:paraId="1605DFE9"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7A6BAFA7" w14:textId="77777777" w:rsidR="002959B1" w:rsidRDefault="002959B1">
            <w:pPr>
              <w:keepNext/>
              <w:keepLines/>
              <w:spacing w:after="0"/>
              <w:jc w:val="center"/>
              <w:rPr>
                <w:rFonts w:ascii="Arial" w:hAnsi="Arial"/>
                <w:sz w:val="18"/>
                <w:lang w:eastAsia="fr-FR"/>
              </w:rPr>
            </w:pPr>
            <w:r>
              <w:rPr>
                <w:rFonts w:ascii="Arial" w:hAnsi="Arial"/>
                <w:sz w:val="18"/>
                <w:lang w:eastAsia="fr-FR"/>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103E9AD9" w14:textId="77777777" w:rsidR="002959B1" w:rsidRDefault="002959B1">
            <w:pPr>
              <w:keepNext/>
              <w:keepLines/>
              <w:spacing w:after="0"/>
              <w:jc w:val="center"/>
              <w:rPr>
                <w:rFonts w:ascii="Arial" w:hAnsi="Arial"/>
                <w:sz w:val="18"/>
                <w:lang w:eastAsia="fr-FR"/>
              </w:rPr>
            </w:pPr>
            <w:r>
              <w:rPr>
                <w:rFonts w:ascii="Arial" w:hAnsi="Arial"/>
                <w:sz w:val="18"/>
                <w:lang w:eastAsia="fr-FR"/>
              </w:rPr>
              <w:t>8/1</w:t>
            </w:r>
          </w:p>
        </w:tc>
      </w:tr>
      <w:tr w:rsidR="002959B1" w14:paraId="03DE0CA6" w14:textId="77777777" w:rsidTr="002959B1">
        <w:trPr>
          <w:trHeight w:val="70"/>
          <w:jc w:val="center"/>
        </w:trPr>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1089608C"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NZP CSI-RS for CSI acquisition</w:t>
            </w: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01498799" w14:textId="77777777" w:rsidR="002959B1" w:rsidRDefault="002959B1">
            <w:pPr>
              <w:keepNext/>
              <w:keepLines/>
              <w:spacing w:after="0"/>
              <w:rPr>
                <w:rFonts w:ascii="Arial" w:hAnsi="Arial"/>
                <w:sz w:val="18"/>
                <w:lang w:eastAsia="fr-FR"/>
              </w:rPr>
            </w:pPr>
            <w:r>
              <w:rPr>
                <w:rFonts w:ascii="Arial" w:eastAsia="SimSun" w:hAnsi="Arial"/>
                <w:sz w:val="18"/>
                <w:lang w:eastAsia="fr-FR"/>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CE3968D"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4213923D" w14:textId="77777777" w:rsidR="002959B1" w:rsidRDefault="002959B1">
            <w:pPr>
              <w:keepNext/>
              <w:keepLines/>
              <w:spacing w:after="0"/>
              <w:jc w:val="center"/>
              <w:rPr>
                <w:rFonts w:ascii="Arial" w:hAnsi="Arial"/>
                <w:sz w:val="18"/>
                <w:lang w:eastAsia="fr-FR"/>
              </w:rPr>
            </w:pPr>
            <w:r>
              <w:rPr>
                <w:rFonts w:ascii="Arial" w:eastAsia="SimSun" w:hAnsi="Arial"/>
                <w:i/>
                <w:sz w:val="18"/>
                <w:lang w:eastAsia="fr-FR"/>
              </w:rPr>
              <w:t>Periodic</w:t>
            </w:r>
          </w:p>
        </w:tc>
      </w:tr>
      <w:tr w:rsidR="002959B1" w14:paraId="66D6DAF7" w14:textId="77777777" w:rsidTr="002959B1">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7897F1A7" w14:textId="77777777" w:rsidR="002959B1" w:rsidRDefault="002959B1">
            <w:pPr>
              <w:spacing w:after="0"/>
              <w:rPr>
                <w:rFonts w:ascii="Arial" w:eastAsia="SimSun" w:hAnsi="Arial"/>
                <w:sz w:val="18"/>
                <w:lang w:eastAsia="fr-FR"/>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781E7A18" w14:textId="77777777" w:rsidR="002959B1" w:rsidRDefault="002959B1">
            <w:pPr>
              <w:keepNext/>
              <w:keepLines/>
              <w:spacing w:after="0"/>
              <w:rPr>
                <w:rFonts w:ascii="Arial" w:hAnsi="Arial"/>
                <w:sz w:val="18"/>
                <w:lang w:eastAsia="fr-FR"/>
              </w:rPr>
            </w:pPr>
            <w:r>
              <w:rPr>
                <w:rFonts w:ascii="Arial" w:eastAsia="SimSun" w:hAnsi="Arial"/>
                <w:sz w:val="18"/>
                <w:lang w:eastAsia="fr-FR"/>
              </w:rPr>
              <w:t>Number of CSI-RS ports (</w:t>
            </w:r>
            <w:r>
              <w:rPr>
                <w:rFonts w:ascii="Arial" w:eastAsia="SimSun" w:hAnsi="Arial"/>
                <w:i/>
                <w:sz w:val="18"/>
                <w:lang w:eastAsia="fr-FR"/>
              </w:rPr>
              <w:t>X</w:t>
            </w:r>
            <w:r>
              <w:rPr>
                <w:rFonts w:ascii="Arial" w:eastAsia="SimSun" w:hAnsi="Arial"/>
                <w:sz w:val="18"/>
                <w:lang w:eastAsia="fr-FR"/>
              </w:rPr>
              <w:t>)</w:t>
            </w:r>
          </w:p>
        </w:tc>
        <w:tc>
          <w:tcPr>
            <w:tcW w:w="740" w:type="dxa"/>
            <w:tcBorders>
              <w:top w:val="single" w:sz="4" w:space="0" w:color="auto"/>
              <w:left w:val="single" w:sz="4" w:space="0" w:color="auto"/>
              <w:bottom w:val="single" w:sz="4" w:space="0" w:color="auto"/>
              <w:right w:val="single" w:sz="4" w:space="0" w:color="auto"/>
            </w:tcBorders>
            <w:vAlign w:val="center"/>
          </w:tcPr>
          <w:p w14:paraId="443ED03F"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38C7DF86" w14:textId="77777777" w:rsidR="002959B1" w:rsidRDefault="002959B1">
            <w:pPr>
              <w:keepNext/>
              <w:keepLines/>
              <w:spacing w:after="0"/>
              <w:jc w:val="center"/>
              <w:rPr>
                <w:rFonts w:ascii="Arial" w:eastAsia="SimSun" w:hAnsi="Arial"/>
                <w:sz w:val="18"/>
                <w:lang w:val="en-US" w:eastAsia="fr-FR"/>
              </w:rPr>
            </w:pPr>
            <w:r>
              <w:rPr>
                <w:rFonts w:ascii="Arial" w:eastAsia="SimSun" w:hAnsi="Arial"/>
                <w:sz w:val="18"/>
                <w:lang w:val="en-US" w:eastAsia="fr-FR"/>
              </w:rPr>
              <w:t>2</w:t>
            </w:r>
          </w:p>
        </w:tc>
      </w:tr>
      <w:tr w:rsidR="002959B1" w14:paraId="38E08E4C" w14:textId="77777777" w:rsidTr="002959B1">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5B9B13EA" w14:textId="77777777" w:rsidR="002959B1" w:rsidRDefault="002959B1">
            <w:pPr>
              <w:spacing w:after="0"/>
              <w:rPr>
                <w:rFonts w:ascii="Arial" w:eastAsia="SimSun" w:hAnsi="Arial"/>
                <w:sz w:val="18"/>
                <w:lang w:eastAsia="fr-FR"/>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6757DE35" w14:textId="77777777" w:rsidR="002959B1" w:rsidRDefault="002959B1">
            <w:pPr>
              <w:keepNext/>
              <w:keepLines/>
              <w:spacing w:after="0"/>
              <w:rPr>
                <w:rFonts w:ascii="Arial" w:hAnsi="Arial"/>
                <w:sz w:val="18"/>
                <w:lang w:eastAsia="fr-FR"/>
              </w:rPr>
            </w:pPr>
            <w:r>
              <w:rPr>
                <w:rFonts w:ascii="Arial" w:eastAsia="SimSun" w:hAnsi="Arial"/>
                <w:sz w:val="18"/>
                <w:lang w:eastAsia="fr-FR"/>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0F48E2B"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30FEC537" w14:textId="77777777" w:rsidR="002959B1" w:rsidRDefault="002959B1">
            <w:pPr>
              <w:keepNext/>
              <w:keepLines/>
              <w:spacing w:after="0"/>
              <w:jc w:val="center"/>
              <w:rPr>
                <w:rFonts w:ascii="Arial" w:hAnsi="Arial"/>
                <w:sz w:val="18"/>
                <w:lang w:eastAsia="fr-FR"/>
              </w:rPr>
            </w:pPr>
            <w:r>
              <w:rPr>
                <w:rFonts w:ascii="Arial" w:eastAsia="SimSun" w:hAnsi="Arial"/>
                <w:i/>
                <w:sz w:val="18"/>
                <w:lang w:eastAsia="fr-FR"/>
              </w:rPr>
              <w:t>fd-CDM2</w:t>
            </w:r>
          </w:p>
        </w:tc>
      </w:tr>
      <w:tr w:rsidR="002959B1" w14:paraId="74ABB247" w14:textId="77777777" w:rsidTr="002959B1">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19BFBFBF" w14:textId="77777777" w:rsidR="002959B1" w:rsidRDefault="002959B1">
            <w:pPr>
              <w:spacing w:after="0"/>
              <w:rPr>
                <w:rFonts w:ascii="Arial" w:eastAsia="SimSun" w:hAnsi="Arial"/>
                <w:sz w:val="18"/>
                <w:lang w:eastAsia="fr-FR"/>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6C2BB676" w14:textId="77777777" w:rsidR="002959B1" w:rsidRDefault="002959B1">
            <w:pPr>
              <w:keepNext/>
              <w:keepLines/>
              <w:spacing w:after="0"/>
              <w:rPr>
                <w:rFonts w:ascii="Arial" w:hAnsi="Arial"/>
                <w:sz w:val="18"/>
                <w:lang w:eastAsia="fr-FR"/>
              </w:rPr>
            </w:pPr>
            <w:r>
              <w:rPr>
                <w:rFonts w:ascii="Arial" w:eastAsia="SimSun" w:hAnsi="Arial"/>
                <w:sz w:val="18"/>
                <w:lang w:eastAsia="fr-FR"/>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403AFEC"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7C80CFAA" w14:textId="77777777" w:rsidR="002959B1" w:rsidRDefault="002959B1">
            <w:pPr>
              <w:keepNext/>
              <w:keepLines/>
              <w:spacing w:after="0"/>
              <w:jc w:val="center"/>
              <w:rPr>
                <w:rFonts w:ascii="Arial" w:hAnsi="Arial"/>
                <w:sz w:val="18"/>
                <w:lang w:eastAsia="fr-FR"/>
              </w:rPr>
            </w:pPr>
            <w:r>
              <w:rPr>
                <w:rFonts w:ascii="Arial" w:hAnsi="Arial"/>
                <w:sz w:val="18"/>
                <w:lang w:eastAsia="fr-FR"/>
              </w:rPr>
              <w:t>1</w:t>
            </w:r>
          </w:p>
        </w:tc>
      </w:tr>
      <w:tr w:rsidR="002959B1" w14:paraId="0BB4B3F0" w14:textId="77777777" w:rsidTr="002959B1">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79E34201" w14:textId="77777777" w:rsidR="002959B1" w:rsidRDefault="002959B1">
            <w:pPr>
              <w:spacing w:after="0"/>
              <w:rPr>
                <w:rFonts w:ascii="Arial" w:eastAsia="SimSun" w:hAnsi="Arial"/>
                <w:sz w:val="18"/>
                <w:lang w:eastAsia="fr-FR"/>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1E681614" w14:textId="77777777" w:rsidR="002959B1" w:rsidRDefault="002959B1">
            <w:pPr>
              <w:keepNext/>
              <w:keepLines/>
              <w:spacing w:after="0"/>
              <w:rPr>
                <w:rFonts w:ascii="Arial" w:hAnsi="Arial"/>
                <w:sz w:val="18"/>
                <w:lang w:eastAsia="fr-FR"/>
              </w:rPr>
            </w:pPr>
            <w:r>
              <w:rPr>
                <w:rFonts w:ascii="Arial" w:eastAsia="SimSun" w:hAnsi="Arial"/>
                <w:sz w:val="18"/>
                <w:lang w:eastAsia="fr-FR"/>
              </w:rPr>
              <w:t>First subcarrier index in the PRB used for CSI-RS (k</w:t>
            </w:r>
            <w:r>
              <w:rPr>
                <w:rFonts w:ascii="Arial" w:eastAsia="SimSun" w:hAnsi="Arial"/>
                <w:sz w:val="18"/>
                <w:vertAlign w:val="subscript"/>
                <w:lang w:eastAsia="fr-FR"/>
              </w:rPr>
              <w:t>0</w:t>
            </w:r>
            <w:r>
              <w:rPr>
                <w:rFonts w:ascii="Arial" w:eastAsia="SimSun" w:hAnsi="Arial"/>
                <w:sz w:val="18"/>
                <w:lang w:eastAsia="fr-FR"/>
              </w:rPr>
              <w:t>, k</w:t>
            </w:r>
            <w:r>
              <w:rPr>
                <w:rFonts w:ascii="Arial" w:eastAsia="SimSun" w:hAnsi="Arial"/>
                <w:sz w:val="18"/>
                <w:vertAlign w:val="subscript"/>
                <w:lang w:eastAsia="fr-FR"/>
              </w:rPr>
              <w:t>1</w:t>
            </w:r>
            <w:r>
              <w:rPr>
                <w:rFonts w:ascii="Arial" w:eastAsia="SimSun" w:hAnsi="Arial"/>
                <w:sz w:val="18"/>
                <w:lang w:eastAsia="fr-FR"/>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1A23BE88"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685122E6" w14:textId="77777777" w:rsidR="002959B1" w:rsidRDefault="002959B1">
            <w:pPr>
              <w:keepNext/>
              <w:keepLines/>
              <w:spacing w:after="0"/>
              <w:jc w:val="center"/>
              <w:rPr>
                <w:rFonts w:ascii="Arial" w:hAnsi="Arial"/>
                <w:sz w:val="18"/>
                <w:lang w:eastAsia="fr-FR"/>
              </w:rPr>
            </w:pPr>
            <w:r>
              <w:rPr>
                <w:rFonts w:ascii="Arial" w:hAnsi="Arial"/>
                <w:sz w:val="18"/>
                <w:lang w:eastAsia="fr-FR"/>
              </w:rPr>
              <w:t>6</w:t>
            </w:r>
          </w:p>
        </w:tc>
      </w:tr>
      <w:tr w:rsidR="002959B1" w14:paraId="42AC98D8" w14:textId="77777777" w:rsidTr="002959B1">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2E67C49F" w14:textId="77777777" w:rsidR="002959B1" w:rsidRDefault="002959B1">
            <w:pPr>
              <w:spacing w:after="0"/>
              <w:rPr>
                <w:rFonts w:ascii="Arial" w:eastAsia="SimSun" w:hAnsi="Arial"/>
                <w:sz w:val="18"/>
                <w:lang w:eastAsia="fr-FR"/>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5DEED7B5" w14:textId="77777777" w:rsidR="002959B1" w:rsidRDefault="002959B1">
            <w:pPr>
              <w:keepNext/>
              <w:keepLines/>
              <w:spacing w:after="0"/>
              <w:rPr>
                <w:rFonts w:ascii="Arial" w:hAnsi="Arial"/>
                <w:sz w:val="18"/>
                <w:lang w:eastAsia="fr-FR"/>
              </w:rPr>
            </w:pPr>
            <w:r>
              <w:rPr>
                <w:rFonts w:ascii="Arial" w:eastAsia="SimSun" w:hAnsi="Arial"/>
                <w:sz w:val="18"/>
                <w:lang w:eastAsia="fr-FR"/>
              </w:rPr>
              <w:t>First OFDM symbol in the PRB used for CSI-RS (l</w:t>
            </w:r>
            <w:r>
              <w:rPr>
                <w:rFonts w:ascii="Arial" w:eastAsia="SimSun" w:hAnsi="Arial"/>
                <w:sz w:val="18"/>
                <w:vertAlign w:val="subscript"/>
                <w:lang w:eastAsia="fr-FR"/>
              </w:rPr>
              <w:t>0</w:t>
            </w:r>
            <w:r>
              <w:rPr>
                <w:rFonts w:ascii="Arial" w:eastAsia="SimSun" w:hAnsi="Arial"/>
                <w:sz w:val="18"/>
                <w:lang w:eastAsia="fr-FR"/>
              </w:rPr>
              <w:t>, l</w:t>
            </w:r>
            <w:r>
              <w:rPr>
                <w:rFonts w:ascii="Arial" w:eastAsia="SimSun" w:hAnsi="Arial"/>
                <w:sz w:val="18"/>
                <w:vertAlign w:val="subscript"/>
                <w:lang w:eastAsia="fr-FR"/>
              </w:rPr>
              <w:t>1</w:t>
            </w:r>
            <w:r>
              <w:rPr>
                <w:rFonts w:ascii="Arial" w:eastAsia="SimSun" w:hAnsi="Arial"/>
                <w:sz w:val="18"/>
                <w:lang w:eastAsia="fr-FR"/>
              </w:rPr>
              <w:t>)</w:t>
            </w:r>
          </w:p>
        </w:tc>
        <w:tc>
          <w:tcPr>
            <w:tcW w:w="740" w:type="dxa"/>
            <w:tcBorders>
              <w:top w:val="single" w:sz="4" w:space="0" w:color="auto"/>
              <w:left w:val="single" w:sz="4" w:space="0" w:color="auto"/>
              <w:bottom w:val="single" w:sz="4" w:space="0" w:color="auto"/>
              <w:right w:val="single" w:sz="4" w:space="0" w:color="auto"/>
            </w:tcBorders>
            <w:vAlign w:val="center"/>
          </w:tcPr>
          <w:p w14:paraId="2ED633B1"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6A89C738" w14:textId="77777777" w:rsidR="002959B1" w:rsidRDefault="002959B1">
            <w:pPr>
              <w:keepNext/>
              <w:keepLines/>
              <w:spacing w:after="0"/>
              <w:jc w:val="center"/>
              <w:rPr>
                <w:rFonts w:ascii="Arial" w:hAnsi="Arial"/>
                <w:sz w:val="18"/>
                <w:lang w:eastAsia="fr-FR"/>
              </w:rPr>
            </w:pPr>
            <w:r>
              <w:rPr>
                <w:rFonts w:ascii="Arial" w:hAnsi="Arial"/>
                <w:sz w:val="18"/>
                <w:lang w:eastAsia="fr-FR"/>
              </w:rPr>
              <w:t>13</w:t>
            </w:r>
          </w:p>
        </w:tc>
      </w:tr>
      <w:tr w:rsidR="002959B1" w14:paraId="1A171E86" w14:textId="77777777" w:rsidTr="002959B1">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727066B7" w14:textId="77777777" w:rsidR="002959B1" w:rsidRDefault="002959B1">
            <w:pPr>
              <w:spacing w:after="0"/>
              <w:rPr>
                <w:rFonts w:ascii="Arial" w:eastAsia="SimSun" w:hAnsi="Arial"/>
                <w:sz w:val="18"/>
                <w:lang w:eastAsia="fr-FR"/>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5D2168EC" w14:textId="77777777" w:rsidR="002959B1" w:rsidRDefault="002959B1">
            <w:pPr>
              <w:keepNext/>
              <w:keepLines/>
              <w:spacing w:after="0"/>
              <w:rPr>
                <w:rFonts w:ascii="Arial" w:hAnsi="Arial"/>
                <w:sz w:val="18"/>
                <w:lang w:eastAsia="fr-FR"/>
              </w:rPr>
            </w:pPr>
            <w:r>
              <w:rPr>
                <w:rFonts w:ascii="Arial" w:eastAsia="SimSun" w:hAnsi="Arial"/>
                <w:sz w:val="18"/>
                <w:lang w:eastAsia="fr-FR"/>
              </w:rPr>
              <w:t>NZP CSI-RS-timeConfig</w:t>
            </w:r>
          </w:p>
          <w:p w14:paraId="65C31C0B"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0917CAEF" w14:textId="77777777" w:rsidR="002959B1" w:rsidRDefault="002959B1">
            <w:pPr>
              <w:keepNext/>
              <w:keepLines/>
              <w:spacing w:after="0"/>
              <w:jc w:val="center"/>
              <w:rPr>
                <w:rFonts w:ascii="Arial" w:hAnsi="Arial"/>
                <w:sz w:val="18"/>
                <w:lang w:eastAsia="fr-FR"/>
              </w:rPr>
            </w:pPr>
            <w:r>
              <w:rPr>
                <w:rFonts w:ascii="Arial" w:hAnsi="Arial"/>
                <w:sz w:val="18"/>
                <w:lang w:eastAsia="fr-FR"/>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70D0ECBE" w14:textId="77777777" w:rsidR="002959B1" w:rsidRDefault="002959B1">
            <w:pPr>
              <w:keepNext/>
              <w:keepLines/>
              <w:spacing w:after="0"/>
              <w:jc w:val="center"/>
              <w:rPr>
                <w:rFonts w:ascii="Arial" w:hAnsi="Arial"/>
                <w:sz w:val="18"/>
                <w:lang w:eastAsia="fr-FR"/>
              </w:rPr>
            </w:pPr>
            <w:r>
              <w:rPr>
                <w:rFonts w:ascii="Arial" w:hAnsi="Arial"/>
                <w:sz w:val="18"/>
                <w:lang w:eastAsia="fr-FR"/>
              </w:rPr>
              <w:t>8/1</w:t>
            </w:r>
          </w:p>
        </w:tc>
      </w:tr>
      <w:tr w:rsidR="002959B1" w14:paraId="4651A30C" w14:textId="77777777" w:rsidTr="002959B1">
        <w:trPr>
          <w:trHeight w:val="70"/>
          <w:jc w:val="center"/>
        </w:trPr>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03FACAEF" w14:textId="77777777" w:rsidR="002959B1" w:rsidRDefault="002959B1">
            <w:pPr>
              <w:keepNext/>
              <w:keepLines/>
              <w:spacing w:after="0"/>
              <w:rPr>
                <w:rFonts w:ascii="Arial" w:hAnsi="Arial"/>
                <w:sz w:val="18"/>
                <w:lang w:eastAsia="fr-FR"/>
              </w:rPr>
            </w:pPr>
            <w:r>
              <w:rPr>
                <w:rFonts w:ascii="Arial" w:eastAsia="SimSun" w:hAnsi="Arial"/>
                <w:sz w:val="18"/>
                <w:lang w:eastAsia="fr-FR"/>
              </w:rPr>
              <w:t>CSI-IM configuration</w:t>
            </w:r>
          </w:p>
        </w:tc>
        <w:tc>
          <w:tcPr>
            <w:tcW w:w="2724" w:type="dxa"/>
            <w:gridSpan w:val="2"/>
            <w:tcBorders>
              <w:top w:val="single" w:sz="4" w:space="0" w:color="auto"/>
              <w:left w:val="single" w:sz="4" w:space="0" w:color="auto"/>
              <w:bottom w:val="single" w:sz="4" w:space="0" w:color="auto"/>
              <w:right w:val="single" w:sz="4" w:space="0" w:color="auto"/>
            </w:tcBorders>
            <w:hideMark/>
          </w:tcPr>
          <w:p w14:paraId="4747D48B" w14:textId="77777777" w:rsidR="002959B1" w:rsidRDefault="002959B1">
            <w:pPr>
              <w:keepNext/>
              <w:keepLines/>
              <w:spacing w:after="0"/>
              <w:rPr>
                <w:rFonts w:ascii="Arial" w:eastAsia="SimSun" w:hAnsi="Arial"/>
                <w:sz w:val="18"/>
                <w:lang w:eastAsia="fr-FR"/>
              </w:rPr>
            </w:pPr>
            <w:r>
              <w:rPr>
                <w:rFonts w:ascii="Arial" w:eastAsia="SimSun" w:hAnsi="Arial" w:cs="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29B1A84C"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1F92303F" w14:textId="77777777" w:rsidR="002959B1" w:rsidRDefault="002959B1">
            <w:pPr>
              <w:keepNext/>
              <w:keepLines/>
              <w:spacing w:after="0"/>
              <w:jc w:val="center"/>
              <w:rPr>
                <w:rFonts w:ascii="Arial" w:hAnsi="Arial"/>
                <w:sz w:val="18"/>
                <w:lang w:eastAsia="fr-FR"/>
              </w:rPr>
            </w:pPr>
            <w:r>
              <w:rPr>
                <w:rFonts w:ascii="Arial" w:eastAsia="SimSun" w:hAnsi="Arial" w:cs="Arial"/>
                <w:sz w:val="18"/>
                <w:lang w:eastAsia="zh-CN"/>
              </w:rPr>
              <w:t>Periodic</w:t>
            </w:r>
          </w:p>
        </w:tc>
      </w:tr>
      <w:tr w:rsidR="002959B1" w14:paraId="4257D4C4" w14:textId="77777777" w:rsidTr="002959B1">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44E8EC1C" w14:textId="77777777" w:rsidR="002959B1" w:rsidRDefault="002959B1">
            <w:pPr>
              <w:spacing w:after="0"/>
              <w:rPr>
                <w:rFonts w:ascii="Arial" w:hAnsi="Arial"/>
                <w:sz w:val="18"/>
                <w:lang w:eastAsia="fr-FR"/>
              </w:rPr>
            </w:pPr>
          </w:p>
        </w:tc>
        <w:tc>
          <w:tcPr>
            <w:tcW w:w="2724" w:type="dxa"/>
            <w:gridSpan w:val="2"/>
            <w:tcBorders>
              <w:top w:val="single" w:sz="4" w:space="0" w:color="auto"/>
              <w:left w:val="single" w:sz="4" w:space="0" w:color="auto"/>
              <w:bottom w:val="single" w:sz="4" w:space="0" w:color="auto"/>
              <w:right w:val="single" w:sz="4" w:space="0" w:color="auto"/>
            </w:tcBorders>
            <w:hideMark/>
          </w:tcPr>
          <w:p w14:paraId="36B6C577" w14:textId="77777777" w:rsidR="002959B1" w:rsidRDefault="002959B1">
            <w:pPr>
              <w:keepNext/>
              <w:keepLines/>
              <w:spacing w:after="0"/>
              <w:rPr>
                <w:rFonts w:ascii="Arial" w:hAnsi="Arial"/>
                <w:sz w:val="18"/>
                <w:lang w:eastAsia="fr-FR"/>
              </w:rPr>
            </w:pPr>
            <w:r>
              <w:rPr>
                <w:rFonts w:ascii="Arial" w:eastAsia="SimSun" w:hAnsi="Arial"/>
                <w:sz w:val="18"/>
                <w:lang w:eastAsia="fr-FR"/>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1CC23129"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60E4BDF2" w14:textId="77777777" w:rsidR="002959B1" w:rsidRDefault="002959B1">
            <w:pPr>
              <w:keepNext/>
              <w:keepLines/>
              <w:spacing w:after="0"/>
              <w:jc w:val="center"/>
              <w:rPr>
                <w:rFonts w:ascii="Arial" w:hAnsi="Arial"/>
                <w:sz w:val="18"/>
                <w:lang w:eastAsia="fr-FR"/>
              </w:rPr>
            </w:pPr>
            <w:r>
              <w:rPr>
                <w:rFonts w:ascii="Arial" w:hAnsi="Arial"/>
                <w:sz w:val="18"/>
                <w:lang w:eastAsia="fr-FR"/>
              </w:rPr>
              <w:t>1</w:t>
            </w:r>
          </w:p>
        </w:tc>
      </w:tr>
      <w:tr w:rsidR="002959B1" w14:paraId="6E555DB7" w14:textId="77777777" w:rsidTr="002959B1">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3E8A339A" w14:textId="77777777" w:rsidR="002959B1" w:rsidRDefault="002959B1">
            <w:pPr>
              <w:spacing w:after="0"/>
              <w:rPr>
                <w:rFonts w:ascii="Arial" w:hAnsi="Arial"/>
                <w:sz w:val="18"/>
                <w:lang w:eastAsia="fr-FR"/>
              </w:rPr>
            </w:pPr>
          </w:p>
        </w:tc>
        <w:tc>
          <w:tcPr>
            <w:tcW w:w="2724" w:type="dxa"/>
            <w:gridSpan w:val="2"/>
            <w:tcBorders>
              <w:top w:val="single" w:sz="4" w:space="0" w:color="auto"/>
              <w:left w:val="single" w:sz="4" w:space="0" w:color="auto"/>
              <w:bottom w:val="single" w:sz="4" w:space="0" w:color="auto"/>
              <w:right w:val="single" w:sz="4" w:space="0" w:color="auto"/>
            </w:tcBorders>
            <w:hideMark/>
          </w:tcPr>
          <w:p w14:paraId="56EA70F6"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CSI-IM Resource Mapping</w:t>
            </w:r>
          </w:p>
          <w:p w14:paraId="7AFC7B49" w14:textId="77777777" w:rsidR="002959B1" w:rsidRDefault="002959B1">
            <w:pPr>
              <w:keepNext/>
              <w:keepLines/>
              <w:spacing w:after="0"/>
              <w:rPr>
                <w:rFonts w:ascii="Arial" w:hAnsi="Arial"/>
                <w:sz w:val="18"/>
                <w:lang w:eastAsia="fr-FR"/>
              </w:rPr>
            </w:pPr>
            <w:r>
              <w:rPr>
                <w:rFonts w:ascii="Arial" w:eastAsia="SimSun" w:hAnsi="Arial"/>
                <w:sz w:val="18"/>
                <w:lang w:eastAsia="fr-FR"/>
              </w:rPr>
              <w:t>(k</w:t>
            </w:r>
            <w:r>
              <w:rPr>
                <w:rFonts w:ascii="Arial" w:eastAsia="SimSun" w:hAnsi="Arial"/>
                <w:sz w:val="18"/>
                <w:vertAlign w:val="subscript"/>
                <w:lang w:eastAsia="fr-FR"/>
              </w:rPr>
              <w:t>CSI-IM</w:t>
            </w:r>
            <w:r>
              <w:rPr>
                <w:rFonts w:ascii="Arial" w:eastAsia="SimSun" w:hAnsi="Arial"/>
                <w:sz w:val="18"/>
                <w:lang w:eastAsia="fr-FR"/>
              </w:rPr>
              <w:t>,l</w:t>
            </w:r>
            <w:r>
              <w:rPr>
                <w:rFonts w:ascii="Arial" w:eastAsia="SimSun" w:hAnsi="Arial"/>
                <w:sz w:val="18"/>
                <w:vertAlign w:val="subscript"/>
                <w:lang w:eastAsia="fr-FR"/>
              </w:rPr>
              <w:t>CSI-IM</w:t>
            </w:r>
            <w:r>
              <w:rPr>
                <w:rFonts w:ascii="Arial" w:eastAsia="SimSun" w:hAnsi="Arial"/>
                <w:sz w:val="18"/>
                <w:lang w:eastAsia="fr-FR"/>
              </w:rPr>
              <w:t>)</w:t>
            </w:r>
          </w:p>
        </w:tc>
        <w:tc>
          <w:tcPr>
            <w:tcW w:w="740" w:type="dxa"/>
            <w:tcBorders>
              <w:top w:val="single" w:sz="4" w:space="0" w:color="auto"/>
              <w:left w:val="single" w:sz="4" w:space="0" w:color="auto"/>
              <w:bottom w:val="single" w:sz="4" w:space="0" w:color="auto"/>
              <w:right w:val="single" w:sz="4" w:space="0" w:color="auto"/>
            </w:tcBorders>
            <w:vAlign w:val="center"/>
          </w:tcPr>
          <w:p w14:paraId="43128B44"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39759156" w14:textId="77777777" w:rsidR="002959B1" w:rsidRDefault="002959B1">
            <w:pPr>
              <w:keepNext/>
              <w:keepLines/>
              <w:spacing w:after="0"/>
              <w:jc w:val="center"/>
              <w:rPr>
                <w:rFonts w:ascii="Arial" w:hAnsi="Arial"/>
                <w:sz w:val="18"/>
                <w:lang w:eastAsia="fr-FR"/>
              </w:rPr>
            </w:pPr>
            <w:r>
              <w:rPr>
                <w:rFonts w:ascii="Arial" w:hAnsi="Arial"/>
                <w:sz w:val="18"/>
                <w:lang w:eastAsia="fr-FR"/>
              </w:rPr>
              <w:t>(8, 13)</w:t>
            </w:r>
          </w:p>
        </w:tc>
      </w:tr>
      <w:tr w:rsidR="002959B1" w14:paraId="653E805C" w14:textId="77777777" w:rsidTr="002959B1">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5BF92EA3" w14:textId="77777777" w:rsidR="002959B1" w:rsidRDefault="002959B1">
            <w:pPr>
              <w:spacing w:after="0"/>
              <w:rPr>
                <w:rFonts w:ascii="Arial" w:hAnsi="Arial"/>
                <w:sz w:val="18"/>
                <w:lang w:eastAsia="fr-FR"/>
              </w:rPr>
            </w:pPr>
          </w:p>
        </w:tc>
        <w:tc>
          <w:tcPr>
            <w:tcW w:w="2724" w:type="dxa"/>
            <w:gridSpan w:val="2"/>
            <w:tcBorders>
              <w:top w:val="single" w:sz="4" w:space="0" w:color="auto"/>
              <w:left w:val="single" w:sz="4" w:space="0" w:color="auto"/>
              <w:bottom w:val="single" w:sz="4" w:space="0" w:color="auto"/>
              <w:right w:val="single" w:sz="4" w:space="0" w:color="auto"/>
            </w:tcBorders>
            <w:hideMark/>
          </w:tcPr>
          <w:p w14:paraId="017F187B" w14:textId="77777777" w:rsidR="002959B1" w:rsidRDefault="002959B1">
            <w:pPr>
              <w:keepNext/>
              <w:keepLines/>
              <w:spacing w:after="0"/>
              <w:rPr>
                <w:rFonts w:ascii="Arial" w:hAnsi="Arial"/>
                <w:sz w:val="18"/>
                <w:lang w:eastAsia="fr-FR"/>
              </w:rPr>
            </w:pPr>
            <w:r>
              <w:rPr>
                <w:rFonts w:ascii="Arial" w:eastAsia="SimSun" w:hAnsi="Arial"/>
                <w:sz w:val="18"/>
                <w:lang w:eastAsia="fr-FR"/>
              </w:rPr>
              <w:t>CSI-IM timeConfig</w:t>
            </w:r>
          </w:p>
          <w:p w14:paraId="03DAE46E" w14:textId="77777777" w:rsidR="002959B1" w:rsidRDefault="002959B1">
            <w:pPr>
              <w:keepNext/>
              <w:keepLines/>
              <w:spacing w:after="0"/>
              <w:rPr>
                <w:rFonts w:ascii="Arial" w:hAnsi="Arial"/>
                <w:sz w:val="18"/>
                <w:lang w:eastAsia="fr-FR"/>
              </w:rPr>
            </w:pPr>
            <w:r>
              <w:rPr>
                <w:rFonts w:ascii="Arial" w:eastAsia="SimSun" w:hAnsi="Arial"/>
                <w:sz w:val="18"/>
                <w:lang w:eastAsia="fr-FR"/>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7F79F6D9" w14:textId="77777777" w:rsidR="002959B1" w:rsidRDefault="002959B1">
            <w:pPr>
              <w:keepNext/>
              <w:keepLines/>
              <w:spacing w:after="0"/>
              <w:jc w:val="center"/>
              <w:rPr>
                <w:rFonts w:ascii="Arial" w:hAnsi="Arial"/>
                <w:sz w:val="18"/>
                <w:lang w:eastAsia="fr-FR"/>
              </w:rPr>
            </w:pPr>
            <w:r>
              <w:rPr>
                <w:rFonts w:ascii="Arial" w:hAnsi="Arial"/>
                <w:sz w:val="18"/>
                <w:lang w:eastAsia="fr-FR"/>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04FFD296" w14:textId="77777777" w:rsidR="002959B1" w:rsidRDefault="002959B1">
            <w:pPr>
              <w:keepNext/>
              <w:keepLines/>
              <w:spacing w:after="0"/>
              <w:jc w:val="center"/>
              <w:rPr>
                <w:rFonts w:ascii="Arial" w:hAnsi="Arial"/>
                <w:sz w:val="18"/>
                <w:lang w:eastAsia="fr-FR"/>
              </w:rPr>
            </w:pPr>
            <w:r>
              <w:rPr>
                <w:rFonts w:ascii="Arial" w:hAnsi="Arial"/>
                <w:sz w:val="18"/>
                <w:lang w:eastAsia="fr-FR"/>
              </w:rPr>
              <w:t>8/1</w:t>
            </w:r>
          </w:p>
        </w:tc>
      </w:tr>
      <w:tr w:rsidR="002959B1" w14:paraId="0BF7417F"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9CF2848"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0B492A5A"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10EA6A28" w14:textId="77777777" w:rsidR="002959B1" w:rsidRDefault="002959B1">
            <w:pPr>
              <w:keepNext/>
              <w:keepLines/>
              <w:spacing w:after="0"/>
              <w:jc w:val="center"/>
              <w:rPr>
                <w:rFonts w:ascii="Arial" w:hAnsi="Arial"/>
                <w:sz w:val="18"/>
                <w:lang w:eastAsia="fr-FR"/>
              </w:rPr>
            </w:pPr>
            <w:r>
              <w:rPr>
                <w:rFonts w:ascii="Arial" w:eastAsia="SimSun" w:hAnsi="Arial"/>
                <w:i/>
                <w:sz w:val="18"/>
                <w:lang w:eastAsia="fr-FR"/>
              </w:rPr>
              <w:t>Periodic</w:t>
            </w:r>
          </w:p>
        </w:tc>
      </w:tr>
      <w:tr w:rsidR="002959B1" w14:paraId="356A00C0"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7986B1F"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1D5250C4"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79F13422" w14:textId="77777777" w:rsidR="002959B1" w:rsidRDefault="002959B1">
            <w:pPr>
              <w:keepNext/>
              <w:keepLines/>
              <w:spacing w:after="0"/>
              <w:jc w:val="center"/>
              <w:rPr>
                <w:rFonts w:ascii="Arial" w:hAnsi="Arial"/>
                <w:sz w:val="18"/>
                <w:lang w:eastAsia="fr-FR"/>
              </w:rPr>
            </w:pPr>
            <w:r>
              <w:rPr>
                <w:rFonts w:ascii="Arial" w:hAnsi="Arial"/>
                <w:sz w:val="18"/>
                <w:lang w:eastAsia="fr-FR"/>
              </w:rPr>
              <w:t>Table 1</w:t>
            </w:r>
          </w:p>
        </w:tc>
      </w:tr>
      <w:tr w:rsidR="002959B1" w14:paraId="7FB40D7E"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EAB9E17"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58DCB81D"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26900F9F" w14:textId="77777777" w:rsidR="002959B1" w:rsidRDefault="002959B1">
            <w:pPr>
              <w:keepNext/>
              <w:keepLines/>
              <w:spacing w:after="0"/>
              <w:jc w:val="center"/>
              <w:rPr>
                <w:rFonts w:ascii="Arial" w:hAnsi="Arial"/>
                <w:sz w:val="18"/>
                <w:lang w:eastAsia="fr-FR"/>
              </w:rPr>
            </w:pPr>
            <w:r>
              <w:rPr>
                <w:rFonts w:ascii="Arial" w:eastAsia="SimSun" w:hAnsi="Arial"/>
                <w:i/>
                <w:sz w:val="18"/>
                <w:lang w:eastAsia="fr-FR"/>
              </w:rPr>
              <w:t>cri-RI-PMI-CQI</w:t>
            </w:r>
          </w:p>
        </w:tc>
      </w:tr>
      <w:tr w:rsidR="002959B1" w14:paraId="7FD0C538"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9768699"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13165DBF"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5C172AC6" w14:textId="77777777" w:rsidR="002959B1" w:rsidRDefault="002959B1">
            <w:pPr>
              <w:keepNext/>
              <w:keepLines/>
              <w:spacing w:after="0"/>
              <w:jc w:val="center"/>
              <w:rPr>
                <w:rFonts w:ascii="Arial" w:hAnsi="Arial"/>
                <w:sz w:val="18"/>
                <w:lang w:eastAsia="fr-FR"/>
              </w:rPr>
            </w:pPr>
            <w:r>
              <w:rPr>
                <w:rFonts w:ascii="Arial" w:eastAsia="SimSun" w:hAnsi="Arial"/>
                <w:i/>
                <w:sz w:val="18"/>
                <w:lang w:eastAsia="fr-FR"/>
              </w:rPr>
              <w:t>Not configured</w:t>
            </w:r>
          </w:p>
        </w:tc>
      </w:tr>
      <w:tr w:rsidR="002959B1" w14:paraId="6BEB0EFB"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72AE6A4"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13DEC745"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648F638D" w14:textId="77777777" w:rsidR="002959B1" w:rsidRDefault="002959B1">
            <w:pPr>
              <w:keepNext/>
              <w:keepLines/>
              <w:spacing w:after="0"/>
              <w:jc w:val="center"/>
              <w:rPr>
                <w:rFonts w:ascii="Arial" w:hAnsi="Arial"/>
                <w:sz w:val="18"/>
                <w:lang w:eastAsia="fr-FR"/>
              </w:rPr>
            </w:pPr>
            <w:r>
              <w:rPr>
                <w:rFonts w:ascii="Arial" w:eastAsia="SimSun" w:hAnsi="Arial"/>
                <w:i/>
                <w:sz w:val="18"/>
                <w:lang w:eastAsia="fr-FR"/>
              </w:rPr>
              <w:t>Not configured</w:t>
            </w:r>
          </w:p>
        </w:tc>
      </w:tr>
      <w:tr w:rsidR="002959B1" w14:paraId="0B0D1A32"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3AAAF91"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361E153C"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3B21642E" w14:textId="77777777" w:rsidR="002959B1" w:rsidRDefault="002959B1">
            <w:pPr>
              <w:keepNext/>
              <w:keepLines/>
              <w:spacing w:after="0"/>
              <w:jc w:val="center"/>
              <w:rPr>
                <w:rFonts w:ascii="Arial" w:hAnsi="Arial"/>
                <w:sz w:val="18"/>
                <w:lang w:eastAsia="fr-FR"/>
              </w:rPr>
            </w:pPr>
            <w:r>
              <w:rPr>
                <w:rFonts w:ascii="Arial" w:eastAsia="SimSun" w:hAnsi="Arial"/>
                <w:i/>
                <w:sz w:val="18"/>
                <w:lang w:val="en-US" w:eastAsia="fr-FR"/>
              </w:rPr>
              <w:t>Wide</w:t>
            </w:r>
            <w:r>
              <w:rPr>
                <w:rFonts w:ascii="Arial" w:eastAsia="SimSun" w:hAnsi="Arial"/>
                <w:i/>
                <w:sz w:val="18"/>
                <w:lang w:eastAsia="fr-FR"/>
              </w:rPr>
              <w:t>band</w:t>
            </w:r>
          </w:p>
        </w:tc>
      </w:tr>
      <w:tr w:rsidR="002959B1" w14:paraId="5CACFE72"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10B2AFB5"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pmi-FormatIndicator</w:t>
            </w:r>
            <w:r>
              <w:rPr>
                <w:rFonts w:ascii="Arial" w:eastAsia="SimSun" w:hAnsi="Arial"/>
                <w:i/>
                <w:sz w:val="18"/>
                <w:lang w:eastAsia="fr-FR"/>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20B676E"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7A8BB508" w14:textId="77777777" w:rsidR="002959B1" w:rsidRDefault="002959B1">
            <w:pPr>
              <w:keepNext/>
              <w:keepLines/>
              <w:spacing w:after="0"/>
              <w:jc w:val="center"/>
              <w:rPr>
                <w:rFonts w:ascii="Arial" w:hAnsi="Arial"/>
                <w:sz w:val="18"/>
                <w:lang w:eastAsia="fr-FR"/>
              </w:rPr>
            </w:pPr>
            <w:r>
              <w:rPr>
                <w:rFonts w:ascii="Arial" w:eastAsia="SimSun" w:hAnsi="Arial"/>
                <w:i/>
                <w:sz w:val="18"/>
                <w:lang w:eastAsia="fr-FR"/>
              </w:rPr>
              <w:t>Wideband</w:t>
            </w:r>
          </w:p>
        </w:tc>
      </w:tr>
      <w:tr w:rsidR="002959B1" w14:paraId="273F46AF"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3AA5612"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68B4D7A3" w14:textId="77777777" w:rsidR="002959B1" w:rsidRDefault="002959B1">
            <w:pPr>
              <w:keepNext/>
              <w:keepLines/>
              <w:spacing w:after="0"/>
              <w:jc w:val="center"/>
              <w:rPr>
                <w:rFonts w:ascii="Arial" w:hAnsi="Arial"/>
                <w:sz w:val="18"/>
                <w:lang w:eastAsia="fr-FR"/>
              </w:rPr>
            </w:pPr>
            <w:r>
              <w:rPr>
                <w:rFonts w:ascii="Arial" w:eastAsia="SimSun" w:hAnsi="Arial"/>
                <w:sz w:val="18"/>
                <w:lang w:eastAsia="fr-FR"/>
              </w:rPr>
              <w:t>RB</w:t>
            </w: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7CC18604" w14:textId="77777777" w:rsidR="002959B1" w:rsidRDefault="002959B1">
            <w:pPr>
              <w:keepNext/>
              <w:keepLines/>
              <w:spacing w:after="0"/>
              <w:jc w:val="center"/>
              <w:rPr>
                <w:rFonts w:ascii="Arial" w:hAnsi="Arial"/>
                <w:sz w:val="18"/>
                <w:lang w:eastAsia="fr-FR"/>
              </w:rPr>
            </w:pPr>
            <w:r>
              <w:rPr>
                <w:rFonts w:ascii="Arial" w:hAnsi="Arial"/>
                <w:sz w:val="18"/>
                <w:lang w:eastAsia="zh-CN"/>
              </w:rPr>
              <w:t>8</w:t>
            </w:r>
          </w:p>
        </w:tc>
      </w:tr>
      <w:tr w:rsidR="002959B1" w14:paraId="5A401777"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1876B89"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033536F2" w14:textId="77777777" w:rsidR="002959B1" w:rsidRDefault="002959B1">
            <w:pPr>
              <w:keepNext/>
              <w:keepLines/>
              <w:spacing w:after="0"/>
              <w:jc w:val="center"/>
              <w:rPr>
                <w:rFonts w:ascii="Arial" w:eastAsia="SimSun"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2B89A307" w14:textId="77777777" w:rsidR="002959B1" w:rsidRDefault="002959B1">
            <w:pPr>
              <w:keepNext/>
              <w:keepLines/>
              <w:spacing w:after="0"/>
              <w:jc w:val="center"/>
              <w:rPr>
                <w:rFonts w:ascii="Arial" w:hAnsi="Arial"/>
                <w:sz w:val="18"/>
                <w:lang w:eastAsia="zh-CN"/>
              </w:rPr>
            </w:pPr>
            <w:r>
              <w:rPr>
                <w:rFonts w:ascii="Arial" w:hAnsi="Arial"/>
                <w:sz w:val="18"/>
                <w:lang w:eastAsia="fr-FR"/>
              </w:rPr>
              <w:t>111111111</w:t>
            </w:r>
          </w:p>
        </w:tc>
      </w:tr>
      <w:tr w:rsidR="002959B1" w14:paraId="10A071CF"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7D10B7E"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59B2C3C1" w14:textId="77777777" w:rsidR="002959B1" w:rsidRDefault="002959B1">
            <w:pPr>
              <w:keepNext/>
              <w:keepLines/>
              <w:spacing w:after="0"/>
              <w:jc w:val="center"/>
              <w:rPr>
                <w:rFonts w:ascii="Arial" w:hAnsi="Arial"/>
                <w:sz w:val="18"/>
                <w:lang w:eastAsia="fr-FR"/>
              </w:rPr>
            </w:pPr>
            <w:r>
              <w:rPr>
                <w:rFonts w:ascii="Arial" w:hAnsi="Arial"/>
                <w:sz w:val="18"/>
                <w:lang w:eastAsia="fr-FR"/>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3A0C9AEE" w14:textId="77777777" w:rsidR="002959B1" w:rsidRDefault="002959B1">
            <w:pPr>
              <w:keepNext/>
              <w:keepLines/>
              <w:spacing w:after="0"/>
              <w:jc w:val="center"/>
              <w:rPr>
                <w:rFonts w:ascii="Arial" w:hAnsi="Arial"/>
                <w:sz w:val="18"/>
                <w:lang w:eastAsia="fr-FR"/>
              </w:rPr>
            </w:pPr>
            <w:r>
              <w:rPr>
                <w:rFonts w:ascii="Arial" w:hAnsi="Arial"/>
                <w:sz w:val="18"/>
                <w:lang w:eastAsia="fr-FR"/>
              </w:rPr>
              <w:t>8/</w:t>
            </w:r>
            <w:r>
              <w:rPr>
                <w:rFonts w:ascii="Arial" w:eastAsia="SimSun" w:hAnsi="Arial"/>
                <w:sz w:val="18"/>
                <w:lang w:eastAsia="zh-CN"/>
              </w:rPr>
              <w:t>3</w:t>
            </w:r>
          </w:p>
        </w:tc>
      </w:tr>
      <w:tr w:rsidR="002959B1" w14:paraId="5D5E444A"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63AC167"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471A76E4"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5D4FE703" w14:textId="77777777" w:rsidR="002959B1" w:rsidRDefault="002959B1">
            <w:pPr>
              <w:keepNext/>
              <w:keepLines/>
              <w:spacing w:after="0"/>
              <w:jc w:val="center"/>
              <w:rPr>
                <w:rFonts w:ascii="Arial" w:hAnsi="Arial"/>
                <w:sz w:val="18"/>
                <w:lang w:eastAsia="fr-FR"/>
              </w:rPr>
            </w:pPr>
            <w:r>
              <w:rPr>
                <w:rFonts w:ascii="Arial" w:eastAsia="SimSun" w:hAnsi="Arial"/>
                <w:i/>
                <w:sz w:val="18"/>
                <w:lang w:eastAsia="fr-FR"/>
              </w:rPr>
              <w:t>Not configured</w:t>
            </w:r>
          </w:p>
        </w:tc>
      </w:tr>
      <w:tr w:rsidR="002959B1" w14:paraId="1A55A3E8" w14:textId="77777777" w:rsidTr="002959B1">
        <w:trPr>
          <w:trHeight w:val="70"/>
          <w:jc w:val="center"/>
        </w:trPr>
        <w:tc>
          <w:tcPr>
            <w:tcW w:w="12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6EC1CC" w14:textId="77777777" w:rsidR="002959B1" w:rsidRDefault="002959B1">
            <w:pPr>
              <w:keepNext/>
              <w:keepLines/>
              <w:spacing w:after="0"/>
              <w:rPr>
                <w:rFonts w:ascii="Arial" w:hAnsi="Arial"/>
                <w:sz w:val="18"/>
                <w:lang w:eastAsia="fr-FR"/>
              </w:rPr>
            </w:pPr>
            <w:r>
              <w:rPr>
                <w:rFonts w:ascii="Arial" w:eastAsia="SimSun" w:hAnsi="Arial"/>
                <w:sz w:val="18"/>
                <w:lang w:eastAsia="fr-FR"/>
              </w:rPr>
              <w:t>Codebook configuration</w:t>
            </w:r>
          </w:p>
        </w:tc>
        <w:tc>
          <w:tcPr>
            <w:tcW w:w="2653" w:type="dxa"/>
            <w:tcBorders>
              <w:top w:val="single" w:sz="4" w:space="0" w:color="auto"/>
              <w:left w:val="single" w:sz="4" w:space="0" w:color="auto"/>
              <w:bottom w:val="single" w:sz="4" w:space="0" w:color="auto"/>
              <w:right w:val="single" w:sz="4" w:space="0" w:color="auto"/>
            </w:tcBorders>
            <w:hideMark/>
          </w:tcPr>
          <w:p w14:paraId="280D6CB4" w14:textId="77777777" w:rsidR="002959B1" w:rsidRDefault="002959B1">
            <w:pPr>
              <w:keepNext/>
              <w:keepLines/>
              <w:spacing w:after="0"/>
              <w:rPr>
                <w:rFonts w:ascii="Arial" w:hAnsi="Arial"/>
                <w:sz w:val="18"/>
                <w:lang w:eastAsia="fr-FR"/>
              </w:rPr>
            </w:pPr>
            <w:r>
              <w:rPr>
                <w:rFonts w:ascii="Arial" w:eastAsia="SimSun" w:hAnsi="Arial"/>
                <w:sz w:val="18"/>
                <w:lang w:eastAsia="fr-FR"/>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260FF4B5"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4D2B89E3" w14:textId="77777777" w:rsidR="002959B1" w:rsidRDefault="002959B1">
            <w:pPr>
              <w:keepNext/>
              <w:keepLines/>
              <w:spacing w:after="0"/>
              <w:jc w:val="center"/>
              <w:rPr>
                <w:rFonts w:ascii="Arial" w:hAnsi="Arial"/>
                <w:sz w:val="18"/>
                <w:lang w:eastAsia="fr-FR"/>
              </w:rPr>
            </w:pPr>
            <w:r>
              <w:rPr>
                <w:rFonts w:ascii="Arial" w:eastAsia="SimSun" w:hAnsi="Arial"/>
                <w:i/>
                <w:sz w:val="18"/>
                <w:lang w:eastAsia="fr-FR"/>
              </w:rPr>
              <w:t>typeI-SinglePanel</w:t>
            </w:r>
          </w:p>
        </w:tc>
      </w:tr>
      <w:tr w:rsidR="002959B1" w14:paraId="32C78378" w14:textId="77777777" w:rsidTr="002959B1">
        <w:trPr>
          <w:trHeight w:val="70"/>
          <w:jc w:val="center"/>
        </w:trPr>
        <w:tc>
          <w:tcPr>
            <w:tcW w:w="6642" w:type="dxa"/>
            <w:gridSpan w:val="2"/>
            <w:vMerge/>
            <w:tcBorders>
              <w:top w:val="single" w:sz="4" w:space="0" w:color="auto"/>
              <w:left w:val="single" w:sz="4" w:space="0" w:color="auto"/>
              <w:bottom w:val="single" w:sz="4" w:space="0" w:color="auto"/>
              <w:right w:val="single" w:sz="4" w:space="0" w:color="auto"/>
            </w:tcBorders>
            <w:vAlign w:val="center"/>
            <w:hideMark/>
          </w:tcPr>
          <w:p w14:paraId="627DB7F9" w14:textId="77777777" w:rsidR="002959B1" w:rsidRDefault="002959B1">
            <w:pPr>
              <w:spacing w:after="0"/>
              <w:rPr>
                <w:rFonts w:ascii="Arial" w:hAnsi="Arial"/>
                <w:sz w:val="18"/>
                <w:lang w:eastAsia="fr-FR"/>
              </w:rPr>
            </w:pPr>
          </w:p>
        </w:tc>
        <w:tc>
          <w:tcPr>
            <w:tcW w:w="2653" w:type="dxa"/>
            <w:tcBorders>
              <w:top w:val="single" w:sz="4" w:space="0" w:color="auto"/>
              <w:left w:val="single" w:sz="4" w:space="0" w:color="auto"/>
              <w:bottom w:val="single" w:sz="4" w:space="0" w:color="auto"/>
              <w:right w:val="single" w:sz="4" w:space="0" w:color="auto"/>
            </w:tcBorders>
            <w:hideMark/>
          </w:tcPr>
          <w:p w14:paraId="0C07AA3F" w14:textId="77777777" w:rsidR="002959B1" w:rsidRDefault="002959B1">
            <w:pPr>
              <w:keepNext/>
              <w:keepLines/>
              <w:spacing w:after="0"/>
              <w:rPr>
                <w:rFonts w:ascii="Arial" w:hAnsi="Arial"/>
                <w:sz w:val="18"/>
                <w:lang w:eastAsia="fr-FR"/>
              </w:rPr>
            </w:pPr>
            <w:r>
              <w:rPr>
                <w:rFonts w:ascii="Arial" w:eastAsia="SimSun" w:hAnsi="Arial"/>
                <w:sz w:val="18"/>
                <w:lang w:eastAsia="fr-FR"/>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1D1ADDC0"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2AB9BE55" w14:textId="77777777" w:rsidR="002959B1" w:rsidRDefault="002959B1">
            <w:pPr>
              <w:keepNext/>
              <w:keepLines/>
              <w:spacing w:after="0"/>
              <w:jc w:val="center"/>
              <w:rPr>
                <w:rFonts w:ascii="Arial" w:hAnsi="Arial"/>
                <w:sz w:val="18"/>
                <w:lang w:eastAsia="fr-FR"/>
              </w:rPr>
            </w:pPr>
            <w:r>
              <w:rPr>
                <w:rFonts w:ascii="Arial" w:hAnsi="Arial"/>
                <w:sz w:val="18"/>
                <w:lang w:eastAsia="fr-FR"/>
              </w:rPr>
              <w:t>1</w:t>
            </w:r>
          </w:p>
        </w:tc>
      </w:tr>
      <w:tr w:rsidR="002959B1" w14:paraId="65B3F7BF" w14:textId="77777777" w:rsidTr="002959B1">
        <w:trPr>
          <w:trHeight w:val="70"/>
          <w:jc w:val="center"/>
        </w:trPr>
        <w:tc>
          <w:tcPr>
            <w:tcW w:w="6642" w:type="dxa"/>
            <w:gridSpan w:val="2"/>
            <w:vMerge/>
            <w:tcBorders>
              <w:top w:val="single" w:sz="4" w:space="0" w:color="auto"/>
              <w:left w:val="single" w:sz="4" w:space="0" w:color="auto"/>
              <w:bottom w:val="single" w:sz="4" w:space="0" w:color="auto"/>
              <w:right w:val="single" w:sz="4" w:space="0" w:color="auto"/>
            </w:tcBorders>
            <w:vAlign w:val="center"/>
            <w:hideMark/>
          </w:tcPr>
          <w:p w14:paraId="2B0B5C1A" w14:textId="77777777" w:rsidR="002959B1" w:rsidRDefault="002959B1">
            <w:pPr>
              <w:spacing w:after="0"/>
              <w:rPr>
                <w:rFonts w:ascii="Arial" w:hAnsi="Arial"/>
                <w:sz w:val="18"/>
                <w:lang w:eastAsia="fr-FR"/>
              </w:rPr>
            </w:pPr>
          </w:p>
        </w:tc>
        <w:tc>
          <w:tcPr>
            <w:tcW w:w="2653" w:type="dxa"/>
            <w:tcBorders>
              <w:top w:val="single" w:sz="4" w:space="0" w:color="auto"/>
              <w:left w:val="single" w:sz="4" w:space="0" w:color="auto"/>
              <w:bottom w:val="single" w:sz="4" w:space="0" w:color="auto"/>
              <w:right w:val="single" w:sz="4" w:space="0" w:color="auto"/>
            </w:tcBorders>
            <w:hideMark/>
          </w:tcPr>
          <w:p w14:paraId="6DD90C30" w14:textId="77777777" w:rsidR="002959B1" w:rsidRDefault="002959B1">
            <w:pPr>
              <w:keepNext/>
              <w:keepLines/>
              <w:spacing w:after="0"/>
              <w:rPr>
                <w:rFonts w:ascii="Arial" w:hAnsi="Arial"/>
                <w:sz w:val="18"/>
                <w:lang w:eastAsia="fr-FR"/>
              </w:rPr>
            </w:pPr>
            <w:r>
              <w:rPr>
                <w:rFonts w:ascii="Arial" w:eastAsia="SimSun" w:hAnsi="Arial"/>
                <w:sz w:val="18"/>
                <w:lang w:eastAsia="fr-FR"/>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3AB576DD"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5E9DC5A3" w14:textId="77777777" w:rsidR="002959B1" w:rsidRDefault="002959B1">
            <w:pPr>
              <w:keepNext/>
              <w:keepLines/>
              <w:spacing w:after="0"/>
              <w:jc w:val="center"/>
              <w:rPr>
                <w:rFonts w:ascii="Arial" w:hAnsi="Arial"/>
                <w:sz w:val="18"/>
                <w:lang w:eastAsia="fr-FR"/>
              </w:rPr>
            </w:pPr>
            <w:r>
              <w:rPr>
                <w:rFonts w:ascii="Arial" w:eastAsia="SimSun" w:hAnsi="Arial"/>
                <w:i/>
                <w:sz w:val="18"/>
                <w:lang w:eastAsia="fr-FR"/>
              </w:rPr>
              <w:t>Not configured</w:t>
            </w:r>
          </w:p>
        </w:tc>
      </w:tr>
      <w:tr w:rsidR="002959B1" w14:paraId="2001CF65" w14:textId="77777777" w:rsidTr="002959B1">
        <w:trPr>
          <w:trHeight w:val="70"/>
          <w:jc w:val="center"/>
        </w:trPr>
        <w:tc>
          <w:tcPr>
            <w:tcW w:w="6642" w:type="dxa"/>
            <w:gridSpan w:val="2"/>
            <w:vMerge/>
            <w:tcBorders>
              <w:top w:val="single" w:sz="4" w:space="0" w:color="auto"/>
              <w:left w:val="single" w:sz="4" w:space="0" w:color="auto"/>
              <w:bottom w:val="single" w:sz="4" w:space="0" w:color="auto"/>
              <w:right w:val="single" w:sz="4" w:space="0" w:color="auto"/>
            </w:tcBorders>
            <w:vAlign w:val="center"/>
            <w:hideMark/>
          </w:tcPr>
          <w:p w14:paraId="44344C0E" w14:textId="77777777" w:rsidR="002959B1" w:rsidRDefault="002959B1">
            <w:pPr>
              <w:spacing w:after="0"/>
              <w:rPr>
                <w:rFonts w:ascii="Arial" w:hAnsi="Arial"/>
                <w:sz w:val="18"/>
                <w:lang w:eastAsia="fr-FR"/>
              </w:rPr>
            </w:pPr>
          </w:p>
        </w:tc>
        <w:tc>
          <w:tcPr>
            <w:tcW w:w="2653" w:type="dxa"/>
            <w:tcBorders>
              <w:top w:val="single" w:sz="4" w:space="0" w:color="auto"/>
              <w:left w:val="single" w:sz="4" w:space="0" w:color="auto"/>
              <w:bottom w:val="single" w:sz="4" w:space="0" w:color="auto"/>
              <w:right w:val="single" w:sz="4" w:space="0" w:color="auto"/>
            </w:tcBorders>
            <w:hideMark/>
          </w:tcPr>
          <w:p w14:paraId="25567D9E" w14:textId="77777777" w:rsidR="002959B1" w:rsidRDefault="002959B1">
            <w:pPr>
              <w:keepNext/>
              <w:keepLines/>
              <w:spacing w:after="0"/>
              <w:rPr>
                <w:rFonts w:ascii="Arial" w:hAnsi="Arial"/>
                <w:sz w:val="18"/>
                <w:lang w:eastAsia="fr-FR"/>
              </w:rPr>
            </w:pPr>
            <w:r>
              <w:rPr>
                <w:rFonts w:ascii="Arial" w:eastAsia="SimSun" w:hAnsi="Arial"/>
                <w:sz w:val="18"/>
                <w:lang w:eastAsia="fr-FR"/>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21DE9A6"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50993136" w14:textId="4EC90FFC" w:rsidR="002959B1" w:rsidRDefault="002959B1">
            <w:pPr>
              <w:keepNext/>
              <w:keepLines/>
              <w:spacing w:after="0"/>
              <w:jc w:val="center"/>
              <w:rPr>
                <w:rFonts w:ascii="Arial" w:hAnsi="Arial"/>
                <w:sz w:val="18"/>
                <w:lang w:eastAsia="fr-FR"/>
              </w:rPr>
            </w:pPr>
            <w:del w:id="211" w:author="Kamel Tourki" w:date="2023-05-15T12:42:00Z">
              <w:r w:rsidDel="00916DE4">
                <w:rPr>
                  <w:rFonts w:ascii="Arial" w:hAnsi="Arial"/>
                  <w:sz w:val="18"/>
                  <w:lang w:eastAsia="fr-FR"/>
                </w:rPr>
                <w:delText>[</w:delText>
              </w:r>
            </w:del>
            <w:r>
              <w:rPr>
                <w:rFonts w:ascii="Arial" w:hAnsi="Arial"/>
                <w:sz w:val="18"/>
                <w:lang w:eastAsia="fr-FR"/>
              </w:rPr>
              <w:t>000001</w:t>
            </w:r>
          </w:p>
        </w:tc>
      </w:tr>
      <w:tr w:rsidR="002959B1" w14:paraId="4E3FAFB7" w14:textId="77777777" w:rsidTr="002959B1">
        <w:trPr>
          <w:trHeight w:val="70"/>
          <w:jc w:val="center"/>
        </w:trPr>
        <w:tc>
          <w:tcPr>
            <w:tcW w:w="6642" w:type="dxa"/>
            <w:gridSpan w:val="2"/>
            <w:vMerge/>
            <w:tcBorders>
              <w:top w:val="single" w:sz="4" w:space="0" w:color="auto"/>
              <w:left w:val="single" w:sz="4" w:space="0" w:color="auto"/>
              <w:bottom w:val="single" w:sz="4" w:space="0" w:color="auto"/>
              <w:right w:val="single" w:sz="4" w:space="0" w:color="auto"/>
            </w:tcBorders>
            <w:vAlign w:val="center"/>
            <w:hideMark/>
          </w:tcPr>
          <w:p w14:paraId="007E19F5" w14:textId="77777777" w:rsidR="002959B1" w:rsidRDefault="002959B1">
            <w:pPr>
              <w:spacing w:after="0"/>
              <w:rPr>
                <w:rFonts w:ascii="Arial" w:hAnsi="Arial"/>
                <w:sz w:val="18"/>
                <w:lang w:eastAsia="fr-FR"/>
              </w:rPr>
            </w:pPr>
          </w:p>
        </w:tc>
        <w:tc>
          <w:tcPr>
            <w:tcW w:w="2653" w:type="dxa"/>
            <w:tcBorders>
              <w:top w:val="single" w:sz="4" w:space="0" w:color="auto"/>
              <w:left w:val="single" w:sz="4" w:space="0" w:color="auto"/>
              <w:bottom w:val="single" w:sz="4" w:space="0" w:color="auto"/>
              <w:right w:val="single" w:sz="4" w:space="0" w:color="auto"/>
            </w:tcBorders>
            <w:hideMark/>
          </w:tcPr>
          <w:p w14:paraId="00B66B54"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71402625"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45043A5C" w14:textId="77777777" w:rsidR="002959B1" w:rsidRDefault="002959B1">
            <w:pPr>
              <w:keepNext/>
              <w:keepLines/>
              <w:spacing w:after="0"/>
              <w:jc w:val="center"/>
              <w:rPr>
                <w:rFonts w:ascii="Arial" w:hAnsi="Arial"/>
                <w:sz w:val="18"/>
                <w:lang w:eastAsia="fr-FR"/>
              </w:rPr>
            </w:pPr>
            <w:r>
              <w:rPr>
                <w:rFonts w:ascii="Arial" w:hAnsi="Arial"/>
                <w:sz w:val="18"/>
                <w:lang w:eastAsia="fr-FR"/>
              </w:rPr>
              <w:t>N/A</w:t>
            </w:r>
          </w:p>
        </w:tc>
      </w:tr>
      <w:tr w:rsidR="002959B1" w14:paraId="4BA9DE09"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hideMark/>
          </w:tcPr>
          <w:p w14:paraId="7C44E694"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7A4EB991"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3931EEFB" w14:textId="77777777" w:rsidR="002959B1" w:rsidRDefault="002959B1">
            <w:pPr>
              <w:keepNext/>
              <w:keepLines/>
              <w:spacing w:after="0"/>
              <w:jc w:val="center"/>
              <w:rPr>
                <w:rFonts w:ascii="Arial" w:hAnsi="Arial"/>
                <w:sz w:val="18"/>
                <w:lang w:eastAsia="fr-FR"/>
              </w:rPr>
            </w:pPr>
            <w:r>
              <w:rPr>
                <w:rFonts w:ascii="Arial" w:eastAsia="SimSun" w:hAnsi="Arial"/>
                <w:sz w:val="18"/>
                <w:lang w:eastAsia="zh-CN"/>
              </w:rPr>
              <w:t>PUCCH</w:t>
            </w:r>
          </w:p>
        </w:tc>
      </w:tr>
      <w:tr w:rsidR="002959B1" w14:paraId="4A83F8CC"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EB7EAB7" w14:textId="77777777" w:rsidR="002959B1" w:rsidRDefault="002959B1">
            <w:pPr>
              <w:keepNext/>
              <w:keepLines/>
              <w:spacing w:after="0"/>
              <w:jc w:val="center"/>
              <w:rPr>
                <w:rFonts w:ascii="Arial" w:hAnsi="Arial"/>
                <w:sz w:val="18"/>
                <w:lang w:eastAsia="fr-FR"/>
              </w:rPr>
            </w:pPr>
            <w:r>
              <w:rPr>
                <w:rFonts w:ascii="Arial" w:eastAsia="SimSun" w:hAnsi="Arial"/>
                <w:sz w:val="18"/>
                <w:lang w:eastAsia="fr-FR"/>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00B45A75" w14:textId="77777777" w:rsidR="002959B1" w:rsidRDefault="002959B1">
            <w:pPr>
              <w:keepNext/>
              <w:keepLines/>
              <w:spacing w:after="0"/>
              <w:jc w:val="center"/>
              <w:rPr>
                <w:rFonts w:ascii="Arial" w:hAnsi="Arial"/>
                <w:sz w:val="18"/>
                <w:lang w:eastAsia="fr-FR"/>
              </w:rPr>
            </w:pPr>
            <w:r>
              <w:rPr>
                <w:rFonts w:ascii="Arial" w:eastAsia="SimSun" w:hAnsi="Arial"/>
                <w:sz w:val="18"/>
                <w:lang w:eastAsia="fr-FR"/>
              </w:rPr>
              <w:t>ms</w:t>
            </w: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21FEE42B" w14:textId="77777777" w:rsidR="002959B1" w:rsidRDefault="002959B1">
            <w:pPr>
              <w:keepNext/>
              <w:keepLines/>
              <w:spacing w:after="0"/>
              <w:jc w:val="center"/>
              <w:rPr>
                <w:rFonts w:ascii="Arial" w:hAnsi="Arial"/>
                <w:sz w:val="18"/>
                <w:lang w:eastAsia="fr-FR"/>
              </w:rPr>
            </w:pPr>
            <w:r>
              <w:rPr>
                <w:rFonts w:ascii="Arial" w:hAnsi="Arial"/>
                <w:sz w:val="18"/>
                <w:lang w:eastAsia="zh-CN"/>
              </w:rPr>
              <w:t>8.375</w:t>
            </w:r>
          </w:p>
        </w:tc>
      </w:tr>
      <w:tr w:rsidR="002959B1" w14:paraId="7F873FCF"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3EC91C6"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65A12B0D" w14:textId="77777777" w:rsidR="002959B1" w:rsidRDefault="002959B1">
            <w:pPr>
              <w:keepNext/>
              <w:keepLines/>
              <w:spacing w:after="0"/>
              <w:jc w:val="center"/>
              <w:rPr>
                <w:rFonts w:ascii="Arial" w:eastAsia="SimSun"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72FD6E8E" w14:textId="77777777" w:rsidR="002959B1" w:rsidRDefault="002959B1">
            <w:pPr>
              <w:keepNext/>
              <w:keepLines/>
              <w:spacing w:after="0"/>
              <w:jc w:val="center"/>
              <w:rPr>
                <w:rFonts w:ascii="Arial" w:hAnsi="Arial"/>
                <w:sz w:val="18"/>
                <w:lang w:eastAsia="fr-FR"/>
              </w:rPr>
            </w:pPr>
            <w:r>
              <w:rPr>
                <w:rFonts w:ascii="Arial" w:hAnsi="Arial"/>
                <w:sz w:val="18"/>
                <w:lang w:eastAsia="fr-FR"/>
              </w:rPr>
              <w:t>1</w:t>
            </w:r>
          </w:p>
        </w:tc>
      </w:tr>
      <w:tr w:rsidR="002959B1" w14:paraId="5DAFDEF3"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2A7DCB7" w14:textId="77777777" w:rsidR="002959B1" w:rsidRDefault="002959B1">
            <w:pPr>
              <w:keepNext/>
              <w:keepLines/>
              <w:spacing w:after="0"/>
              <w:rPr>
                <w:rFonts w:ascii="Arial" w:hAnsi="Arial"/>
                <w:sz w:val="18"/>
                <w:lang w:eastAsia="fr-FR"/>
              </w:rPr>
            </w:pPr>
            <w:r>
              <w:rPr>
                <w:rFonts w:ascii="Arial" w:eastAsia="SimSun" w:hAnsi="Arial"/>
                <w:sz w:val="18"/>
                <w:lang w:eastAsia="fr-FR"/>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7CCB1D56"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173169AD" w14:textId="77777777" w:rsidR="002959B1" w:rsidRDefault="002959B1">
            <w:pPr>
              <w:keepNext/>
              <w:keepLines/>
              <w:spacing w:after="0"/>
              <w:jc w:val="center"/>
              <w:rPr>
                <w:rFonts w:ascii="Arial" w:hAnsi="Arial"/>
                <w:sz w:val="18"/>
                <w:lang w:eastAsia="fr-FR"/>
              </w:rPr>
            </w:pPr>
            <w:r>
              <w:rPr>
                <w:rFonts w:ascii="Arial" w:hAnsi="Arial"/>
                <w:sz w:val="18"/>
                <w:lang w:eastAsia="fr-FR"/>
              </w:rPr>
              <w:t>As specified in Table A.4-1, TBS.1-1</w:t>
            </w:r>
          </w:p>
        </w:tc>
      </w:tr>
    </w:tbl>
    <w:p w14:paraId="3E80DD47" w14:textId="77777777" w:rsidR="002959B1" w:rsidRPr="002959B1" w:rsidRDefault="002959B1" w:rsidP="002959B1">
      <w:pPr>
        <w:rPr>
          <w:noProof/>
          <w:lang w:val="en-US"/>
        </w:rPr>
      </w:pPr>
    </w:p>
    <w:p w14:paraId="70B5BD30" w14:textId="37C266C5" w:rsidR="002959B1" w:rsidRPr="004E7374" w:rsidRDefault="002959B1" w:rsidP="002959B1">
      <w:r>
        <w:rPr>
          <w:highlight w:val="yellow"/>
        </w:rPr>
        <w:t xml:space="preserve">------------------------------------------------------------ End of change </w:t>
      </w:r>
      <w:r w:rsidR="007D73F7">
        <w:rPr>
          <w:highlight w:val="yellow"/>
        </w:rPr>
        <w:t>5</w:t>
      </w:r>
      <w:r>
        <w:rPr>
          <w:highlight w:val="yellow"/>
        </w:rPr>
        <w:t xml:space="preserve"> ------------------------------------------------------------</w:t>
      </w:r>
    </w:p>
    <w:p w14:paraId="524DFB13" w14:textId="77777777" w:rsidR="002959B1" w:rsidRPr="004E7374" w:rsidRDefault="002959B1">
      <w:pPr>
        <w:rPr>
          <w:noProof/>
        </w:rPr>
      </w:pPr>
    </w:p>
    <w:sectPr w:rsidR="002959B1" w:rsidRPr="004E737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5226E" w14:textId="77777777" w:rsidR="00B25779" w:rsidRDefault="00B25779">
      <w:r>
        <w:separator/>
      </w:r>
    </w:p>
  </w:endnote>
  <w:endnote w:type="continuationSeparator" w:id="0">
    <w:p w14:paraId="418137EE" w14:textId="77777777" w:rsidR="00B25779" w:rsidRDefault="00B25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Roman">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1D850" w14:textId="77777777" w:rsidR="00B25779" w:rsidRDefault="00B25779">
      <w:r>
        <w:separator/>
      </w:r>
    </w:p>
  </w:footnote>
  <w:footnote w:type="continuationSeparator" w:id="0">
    <w:p w14:paraId="655A547A" w14:textId="77777777" w:rsidR="00B25779" w:rsidRDefault="00B257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Kamel Tourki">
    <w15:presenceInfo w15:providerId="AD" w15:userId="S::kamel.tourki@ericsson.com::79e76de3-aaa9-48cc-8cca-7d7dcae0f2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A31"/>
    <w:rsid w:val="000A6394"/>
    <w:rsid w:val="000B7FED"/>
    <w:rsid w:val="000C038A"/>
    <w:rsid w:val="000C6598"/>
    <w:rsid w:val="000D44B3"/>
    <w:rsid w:val="00113E68"/>
    <w:rsid w:val="00143934"/>
    <w:rsid w:val="00145D43"/>
    <w:rsid w:val="0017173D"/>
    <w:rsid w:val="00174122"/>
    <w:rsid w:val="00192C46"/>
    <w:rsid w:val="001959C3"/>
    <w:rsid w:val="001A08B3"/>
    <w:rsid w:val="001A7B60"/>
    <w:rsid w:val="001B52F0"/>
    <w:rsid w:val="001B7A65"/>
    <w:rsid w:val="001E41F3"/>
    <w:rsid w:val="00207717"/>
    <w:rsid w:val="00235332"/>
    <w:rsid w:val="0026004D"/>
    <w:rsid w:val="002640DD"/>
    <w:rsid w:val="00275D12"/>
    <w:rsid w:val="00284FEB"/>
    <w:rsid w:val="002860C4"/>
    <w:rsid w:val="002905FF"/>
    <w:rsid w:val="002959B1"/>
    <w:rsid w:val="002B5741"/>
    <w:rsid w:val="002E472E"/>
    <w:rsid w:val="00305409"/>
    <w:rsid w:val="003609EF"/>
    <w:rsid w:val="0036231A"/>
    <w:rsid w:val="00374DD4"/>
    <w:rsid w:val="003E1A36"/>
    <w:rsid w:val="00410371"/>
    <w:rsid w:val="004242F1"/>
    <w:rsid w:val="004B75B7"/>
    <w:rsid w:val="004E7374"/>
    <w:rsid w:val="005141D9"/>
    <w:rsid w:val="0051580D"/>
    <w:rsid w:val="00547111"/>
    <w:rsid w:val="00564065"/>
    <w:rsid w:val="00592D74"/>
    <w:rsid w:val="005E2C44"/>
    <w:rsid w:val="005E61CE"/>
    <w:rsid w:val="00621188"/>
    <w:rsid w:val="006257ED"/>
    <w:rsid w:val="00653DE4"/>
    <w:rsid w:val="00665C47"/>
    <w:rsid w:val="00695808"/>
    <w:rsid w:val="006A1DAC"/>
    <w:rsid w:val="006A4F50"/>
    <w:rsid w:val="006B0D29"/>
    <w:rsid w:val="006B46FB"/>
    <w:rsid w:val="006E21FB"/>
    <w:rsid w:val="00792342"/>
    <w:rsid w:val="007977A8"/>
    <w:rsid w:val="007B4C8C"/>
    <w:rsid w:val="007B512A"/>
    <w:rsid w:val="007C04B8"/>
    <w:rsid w:val="007C2097"/>
    <w:rsid w:val="007D6A07"/>
    <w:rsid w:val="007D73F7"/>
    <w:rsid w:val="007F7259"/>
    <w:rsid w:val="008040A8"/>
    <w:rsid w:val="008279FA"/>
    <w:rsid w:val="008626E7"/>
    <w:rsid w:val="00870EE7"/>
    <w:rsid w:val="008863B9"/>
    <w:rsid w:val="008A45A6"/>
    <w:rsid w:val="008D3CCC"/>
    <w:rsid w:val="008F3789"/>
    <w:rsid w:val="008F686C"/>
    <w:rsid w:val="009148DE"/>
    <w:rsid w:val="00916DE4"/>
    <w:rsid w:val="00931617"/>
    <w:rsid w:val="00941E30"/>
    <w:rsid w:val="009523FA"/>
    <w:rsid w:val="009777D9"/>
    <w:rsid w:val="00991B88"/>
    <w:rsid w:val="009A5753"/>
    <w:rsid w:val="009A579D"/>
    <w:rsid w:val="009A6862"/>
    <w:rsid w:val="009E3297"/>
    <w:rsid w:val="009F734F"/>
    <w:rsid w:val="00A11CC7"/>
    <w:rsid w:val="00A246B6"/>
    <w:rsid w:val="00A47E70"/>
    <w:rsid w:val="00A50CF0"/>
    <w:rsid w:val="00A766DA"/>
    <w:rsid w:val="00A7671C"/>
    <w:rsid w:val="00A925A4"/>
    <w:rsid w:val="00A96FAE"/>
    <w:rsid w:val="00AA2CBC"/>
    <w:rsid w:val="00AC5820"/>
    <w:rsid w:val="00AD1CD8"/>
    <w:rsid w:val="00B20C7A"/>
    <w:rsid w:val="00B25779"/>
    <w:rsid w:val="00B258BB"/>
    <w:rsid w:val="00B51CC7"/>
    <w:rsid w:val="00B6008A"/>
    <w:rsid w:val="00B67B97"/>
    <w:rsid w:val="00B71B01"/>
    <w:rsid w:val="00B968C8"/>
    <w:rsid w:val="00BA3EC5"/>
    <w:rsid w:val="00BA51D9"/>
    <w:rsid w:val="00BA7737"/>
    <w:rsid w:val="00BB5DFC"/>
    <w:rsid w:val="00BD279D"/>
    <w:rsid w:val="00BD6BB8"/>
    <w:rsid w:val="00BF0500"/>
    <w:rsid w:val="00C5730E"/>
    <w:rsid w:val="00C66BA2"/>
    <w:rsid w:val="00C870F6"/>
    <w:rsid w:val="00C95985"/>
    <w:rsid w:val="00CC5026"/>
    <w:rsid w:val="00CC68D0"/>
    <w:rsid w:val="00CD2BF9"/>
    <w:rsid w:val="00D03F9A"/>
    <w:rsid w:val="00D06D51"/>
    <w:rsid w:val="00D24991"/>
    <w:rsid w:val="00D4398F"/>
    <w:rsid w:val="00D50255"/>
    <w:rsid w:val="00D66520"/>
    <w:rsid w:val="00D72609"/>
    <w:rsid w:val="00D81CA9"/>
    <w:rsid w:val="00D84AE9"/>
    <w:rsid w:val="00DE34CF"/>
    <w:rsid w:val="00E022B3"/>
    <w:rsid w:val="00E13F3D"/>
    <w:rsid w:val="00E3018E"/>
    <w:rsid w:val="00E34898"/>
    <w:rsid w:val="00EB09B7"/>
    <w:rsid w:val="00EE7D7C"/>
    <w:rsid w:val="00EF060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rsid w:val="006B0D29"/>
    <w:pPr>
      <w:tabs>
        <w:tab w:val="left" w:pos="1701"/>
        <w:tab w:val="right" w:pos="9639"/>
      </w:tabs>
      <w:spacing w:after="240" w:line="259" w:lineRule="auto"/>
    </w:pPr>
    <w:rPr>
      <w:rFonts w:ascii="Arial" w:eastAsiaTheme="minorHAnsi" w:hAnsi="Arial" w:cstheme="minorBidi"/>
      <w:b/>
      <w:sz w:val="24"/>
      <w:szCs w:val="22"/>
      <w:lang w:val="en-US" w:eastAsia="zh-CN"/>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4E7374"/>
    <w:rPr>
      <w:rFonts w:ascii="Arial" w:hAnsi="Arial"/>
      <w:sz w:val="22"/>
      <w:lang w:val="en-GB" w:eastAsia="en-US"/>
    </w:rPr>
  </w:style>
  <w:style w:type="character" w:customStyle="1" w:styleId="TALCar">
    <w:name w:val="TAL Car"/>
    <w:link w:val="TAL"/>
    <w:qFormat/>
    <w:rsid w:val="004E7374"/>
    <w:rPr>
      <w:rFonts w:ascii="Arial" w:hAnsi="Arial"/>
      <w:sz w:val="18"/>
      <w:lang w:val="en-GB" w:eastAsia="en-US"/>
    </w:rPr>
  </w:style>
  <w:style w:type="character" w:customStyle="1" w:styleId="TACChar">
    <w:name w:val="TAC Char"/>
    <w:link w:val="TAC"/>
    <w:qFormat/>
    <w:rsid w:val="004E7374"/>
    <w:rPr>
      <w:rFonts w:ascii="Arial" w:hAnsi="Arial"/>
      <w:sz w:val="18"/>
      <w:lang w:val="en-GB" w:eastAsia="en-US"/>
    </w:rPr>
  </w:style>
  <w:style w:type="character" w:customStyle="1" w:styleId="TAHCar">
    <w:name w:val="TAH Car"/>
    <w:link w:val="TAH"/>
    <w:qFormat/>
    <w:rsid w:val="004E7374"/>
    <w:rPr>
      <w:rFonts w:ascii="Arial" w:hAnsi="Arial"/>
      <w:b/>
      <w:sz w:val="18"/>
      <w:lang w:val="en-GB" w:eastAsia="en-US"/>
    </w:rPr>
  </w:style>
  <w:style w:type="character" w:customStyle="1" w:styleId="THChar">
    <w:name w:val="TH Char"/>
    <w:link w:val="TH"/>
    <w:qFormat/>
    <w:rsid w:val="004E7374"/>
    <w:rPr>
      <w:rFonts w:ascii="Arial" w:hAnsi="Arial"/>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81CA9"/>
    <w:rPr>
      <w:rFonts w:ascii="Arial" w:hAnsi="Arial"/>
      <w:sz w:val="24"/>
      <w:lang w:val="en-GB" w:eastAsia="en-US"/>
    </w:rPr>
  </w:style>
  <w:style w:type="table" w:customStyle="1" w:styleId="TableGrid1">
    <w:name w:val="Table Grid1"/>
    <w:basedOn w:val="TableNormal"/>
    <w:next w:val="TableGrid"/>
    <w:uiPriority w:val="39"/>
    <w:qFormat/>
    <w:rsid w:val="00B51CC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uiPriority w:val="59"/>
    <w:qFormat/>
    <w:rsid w:val="00B51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0A1A31"/>
    <w:rPr>
      <w:rFonts w:ascii="Arial" w:hAnsi="Arial"/>
      <w:sz w:val="18"/>
      <w:lang w:val="en-GB" w:eastAsia="en-US"/>
    </w:rPr>
  </w:style>
  <w:style w:type="paragraph" w:styleId="Revision">
    <w:name w:val="Revision"/>
    <w:hidden/>
    <w:uiPriority w:val="99"/>
    <w:semiHidden/>
    <w:rsid w:val="002353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7598">
      <w:bodyDiv w:val="1"/>
      <w:marLeft w:val="0"/>
      <w:marRight w:val="0"/>
      <w:marTop w:val="0"/>
      <w:marBottom w:val="0"/>
      <w:divBdr>
        <w:top w:val="none" w:sz="0" w:space="0" w:color="auto"/>
        <w:left w:val="none" w:sz="0" w:space="0" w:color="auto"/>
        <w:bottom w:val="none" w:sz="0" w:space="0" w:color="auto"/>
        <w:right w:val="none" w:sz="0" w:space="0" w:color="auto"/>
      </w:divBdr>
    </w:div>
    <w:div w:id="447509998">
      <w:bodyDiv w:val="1"/>
      <w:marLeft w:val="0"/>
      <w:marRight w:val="0"/>
      <w:marTop w:val="0"/>
      <w:marBottom w:val="0"/>
      <w:divBdr>
        <w:top w:val="none" w:sz="0" w:space="0" w:color="auto"/>
        <w:left w:val="none" w:sz="0" w:space="0" w:color="auto"/>
        <w:bottom w:val="none" w:sz="0" w:space="0" w:color="auto"/>
        <w:right w:val="none" w:sz="0" w:space="0" w:color="auto"/>
      </w:divBdr>
    </w:div>
    <w:div w:id="2056394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10</Pages>
  <Words>2997</Words>
  <Characters>17089</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43</cp:revision>
  <cp:lastPrinted>1899-12-31T23:00:00Z</cp:lastPrinted>
  <dcterms:created xsi:type="dcterms:W3CDTF">2020-02-03T08:32:00Z</dcterms:created>
  <dcterms:modified xsi:type="dcterms:W3CDTF">2023-06-06T11:01:00Z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